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40AC5" w14:textId="77777777" w:rsidR="00C31A1D" w:rsidRDefault="00C31A1D" w:rsidP="00C31A1D">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p>
    <w:p w14:paraId="4E5E22F9" w14:textId="12970FD9" w:rsidR="00C31A1D" w:rsidRPr="00585015" w:rsidRDefault="00C31A1D" w:rsidP="00C31A1D">
      <w:pPr>
        <w:pStyle w:val="afffe"/>
        <w:rPr>
          <w:rFonts w:ascii="Arial" w:eastAsia="SimSun" w:hAnsi="Arial" w:cs="Arial"/>
          <w:b/>
          <w:bCs/>
          <w:sz w:val="24"/>
          <w:szCs w:val="24"/>
          <w:lang w:eastAsia="zh-CN"/>
        </w:rPr>
      </w:pPr>
      <w:bookmarkStart w:id="24" w:name="Title"/>
      <w:bookmarkStart w:id="25" w:name="DocumentFor"/>
      <w:bookmarkEnd w:id="24"/>
      <w:bookmarkEnd w:id="25"/>
      <w:r w:rsidRPr="00585015">
        <w:rPr>
          <w:rFonts w:ascii="Arial" w:hAnsi="Arial" w:cs="Arial"/>
          <w:b/>
          <w:bCs/>
          <w:sz w:val="24"/>
          <w:szCs w:val="24"/>
        </w:rPr>
        <w:t>3GPP TSG-RAN WG4 Meeting #</w:t>
      </w:r>
      <w:r w:rsidR="00355846">
        <w:rPr>
          <w:rFonts w:ascii="Arial" w:hAnsi="Arial" w:cs="Arial"/>
          <w:b/>
          <w:bCs/>
          <w:sz w:val="24"/>
          <w:szCs w:val="24"/>
        </w:rPr>
        <w:t>109</w:t>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005B1AB4">
        <w:rPr>
          <w:rFonts w:ascii="Arial" w:hAnsi="Arial" w:cs="Arial"/>
          <w:b/>
          <w:bCs/>
          <w:sz w:val="24"/>
          <w:szCs w:val="24"/>
        </w:rPr>
        <w:tab/>
      </w:r>
      <w:r w:rsidR="005B1AB4">
        <w:rPr>
          <w:rFonts w:ascii="Arial" w:hAnsi="Arial" w:cs="Arial"/>
          <w:b/>
          <w:bCs/>
          <w:sz w:val="24"/>
          <w:szCs w:val="24"/>
        </w:rPr>
        <w:tab/>
      </w:r>
      <w:r w:rsidR="00E54481">
        <w:rPr>
          <w:rFonts w:ascii="Arial" w:hAnsi="Arial" w:cs="Arial"/>
          <w:b/>
          <w:bCs/>
          <w:sz w:val="24"/>
          <w:szCs w:val="24"/>
        </w:rPr>
        <w:t xml:space="preserve">     </w:t>
      </w:r>
      <w:r w:rsidR="00585015" w:rsidRPr="00585015">
        <w:rPr>
          <w:rFonts w:ascii="Arial" w:hAnsi="Arial" w:cs="Arial"/>
          <w:b/>
          <w:bCs/>
          <w:sz w:val="24"/>
          <w:szCs w:val="24"/>
        </w:rPr>
        <w:t>R4-</w:t>
      </w:r>
      <w:r w:rsidR="00E54481">
        <w:rPr>
          <w:rFonts w:ascii="Arial" w:hAnsi="Arial" w:cs="Arial"/>
          <w:b/>
          <w:bCs/>
          <w:sz w:val="24"/>
          <w:szCs w:val="24"/>
        </w:rPr>
        <w:t>2318256</w:t>
      </w:r>
    </w:p>
    <w:p w14:paraId="0C708A98" w14:textId="349051E8" w:rsidR="00C31A1D" w:rsidRPr="00C31A1D" w:rsidRDefault="005B1AB4" w:rsidP="00C31A1D">
      <w:pPr>
        <w:pStyle w:val="afffe"/>
        <w:rPr>
          <w:rFonts w:ascii="Arial" w:eastAsia="SimSun" w:hAnsi="Arial" w:cs="Arial"/>
          <w:b/>
          <w:bCs/>
          <w:sz w:val="24"/>
          <w:szCs w:val="24"/>
          <w:lang w:eastAsia="zh-CN"/>
        </w:rPr>
      </w:pPr>
      <w:r>
        <w:rPr>
          <w:rFonts w:ascii="Arial" w:eastAsia="SimSun" w:hAnsi="Arial" w:cs="Arial"/>
          <w:b/>
          <w:bCs/>
          <w:sz w:val="24"/>
          <w:szCs w:val="24"/>
          <w:lang w:eastAsia="zh-CN"/>
        </w:rPr>
        <w:t>Chicago, US 13</w:t>
      </w:r>
      <w:r w:rsidRPr="005B1AB4">
        <w:rPr>
          <w:rFonts w:ascii="Arial" w:eastAsia="SimSun" w:hAnsi="Arial" w:cs="Arial"/>
          <w:b/>
          <w:bCs/>
          <w:sz w:val="24"/>
          <w:szCs w:val="24"/>
          <w:vertAlign w:val="superscript"/>
          <w:lang w:eastAsia="zh-CN"/>
        </w:rPr>
        <w:t>th</w:t>
      </w:r>
      <w:r>
        <w:rPr>
          <w:rFonts w:ascii="Arial" w:eastAsia="SimSun" w:hAnsi="Arial" w:cs="Arial"/>
          <w:b/>
          <w:bCs/>
          <w:sz w:val="24"/>
          <w:szCs w:val="24"/>
          <w:vertAlign w:val="superscript"/>
          <w:lang w:eastAsia="zh-CN"/>
        </w:rPr>
        <w:t xml:space="preserve"> </w:t>
      </w:r>
      <w:r>
        <w:rPr>
          <w:rFonts w:ascii="Arial" w:eastAsia="SimSun" w:hAnsi="Arial" w:cs="Arial"/>
          <w:b/>
          <w:bCs/>
          <w:sz w:val="24"/>
          <w:szCs w:val="24"/>
          <w:lang w:eastAsia="zh-CN"/>
        </w:rPr>
        <w:t>– 17</w:t>
      </w:r>
      <w:r w:rsidRPr="005B1AB4">
        <w:rPr>
          <w:rFonts w:ascii="Arial" w:eastAsia="SimSun" w:hAnsi="Arial" w:cs="Arial"/>
          <w:b/>
          <w:bCs/>
          <w:sz w:val="24"/>
          <w:szCs w:val="24"/>
          <w:vertAlign w:val="superscript"/>
          <w:lang w:eastAsia="zh-CN"/>
        </w:rPr>
        <w:t>th</w:t>
      </w:r>
      <w:r>
        <w:rPr>
          <w:rFonts w:ascii="Arial" w:eastAsia="SimSun" w:hAnsi="Arial" w:cs="Arial"/>
          <w:b/>
          <w:bCs/>
          <w:sz w:val="24"/>
          <w:szCs w:val="24"/>
          <w:lang w:eastAsia="zh-CN"/>
        </w:rPr>
        <w:t xml:space="preserve"> Nov</w:t>
      </w:r>
      <w:r w:rsidR="00E54481">
        <w:rPr>
          <w:rFonts w:ascii="Arial" w:eastAsia="SimSun" w:hAnsi="Arial" w:cs="Arial"/>
          <w:b/>
          <w:bCs/>
          <w:sz w:val="24"/>
          <w:szCs w:val="24"/>
          <w:lang w:eastAsia="zh-CN"/>
        </w:rPr>
        <w:t>ember</w:t>
      </w:r>
      <w:r w:rsidR="00C31A1D" w:rsidRPr="00C31A1D">
        <w:rPr>
          <w:rFonts w:ascii="Arial" w:eastAsia="SimSun" w:hAnsi="Arial" w:cs="Arial"/>
          <w:b/>
          <w:bCs/>
          <w:sz w:val="24"/>
          <w:szCs w:val="24"/>
          <w:lang w:eastAsia="zh-CN"/>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31A1D" w14:paraId="09B18FBE" w14:textId="77777777" w:rsidTr="00C31A1D">
        <w:tc>
          <w:tcPr>
            <w:tcW w:w="9645" w:type="dxa"/>
            <w:gridSpan w:val="9"/>
            <w:tcBorders>
              <w:top w:val="single" w:sz="4" w:space="0" w:color="auto"/>
              <w:left w:val="single" w:sz="4" w:space="0" w:color="auto"/>
              <w:bottom w:val="nil"/>
              <w:right w:val="single" w:sz="4" w:space="0" w:color="auto"/>
            </w:tcBorders>
            <w:hideMark/>
          </w:tcPr>
          <w:p w14:paraId="2B69821E" w14:textId="77777777" w:rsidR="00C31A1D" w:rsidRDefault="00C31A1D" w:rsidP="00EB5ABD">
            <w:pPr>
              <w:pStyle w:val="CRCoverPage"/>
              <w:spacing w:after="0"/>
              <w:jc w:val="right"/>
              <w:rPr>
                <w:i/>
                <w:noProof/>
                <w:lang w:eastAsia="fr-FR"/>
              </w:rPr>
            </w:pPr>
            <w:r>
              <w:rPr>
                <w:i/>
                <w:noProof/>
                <w:sz w:val="14"/>
                <w:lang w:eastAsia="fr-FR"/>
              </w:rPr>
              <w:t>CR-Form-v12.2</w:t>
            </w:r>
          </w:p>
        </w:tc>
      </w:tr>
      <w:tr w:rsidR="00C31A1D" w14:paraId="7C98C0A3" w14:textId="77777777" w:rsidTr="00C31A1D">
        <w:tc>
          <w:tcPr>
            <w:tcW w:w="9645" w:type="dxa"/>
            <w:gridSpan w:val="9"/>
            <w:tcBorders>
              <w:top w:val="nil"/>
              <w:left w:val="single" w:sz="4" w:space="0" w:color="auto"/>
              <w:bottom w:val="nil"/>
              <w:right w:val="single" w:sz="4" w:space="0" w:color="auto"/>
            </w:tcBorders>
            <w:hideMark/>
          </w:tcPr>
          <w:p w14:paraId="7BE43380" w14:textId="02EB2FCE" w:rsidR="00C31A1D" w:rsidRDefault="005B1AB4" w:rsidP="00EB5ABD">
            <w:pPr>
              <w:pStyle w:val="CRCoverPage"/>
              <w:spacing w:after="0"/>
              <w:jc w:val="center"/>
              <w:rPr>
                <w:noProof/>
                <w:lang w:eastAsia="fr-FR"/>
              </w:rPr>
            </w:pPr>
            <w:r w:rsidRPr="005B1AB4">
              <w:rPr>
                <w:b/>
                <w:noProof/>
                <w:color w:val="FF0000"/>
                <w:sz w:val="32"/>
                <w:lang w:eastAsia="fr-FR"/>
              </w:rPr>
              <w:t>DRAFT</w:t>
            </w:r>
            <w:r>
              <w:rPr>
                <w:b/>
                <w:noProof/>
                <w:sz w:val="32"/>
                <w:lang w:eastAsia="fr-FR"/>
              </w:rPr>
              <w:t xml:space="preserve"> </w:t>
            </w:r>
            <w:r w:rsidR="00C31A1D">
              <w:rPr>
                <w:b/>
                <w:noProof/>
                <w:sz w:val="32"/>
                <w:lang w:eastAsia="fr-FR"/>
              </w:rPr>
              <w:t>CHANGE REQUEST</w:t>
            </w:r>
          </w:p>
        </w:tc>
      </w:tr>
      <w:tr w:rsidR="00C31A1D" w14:paraId="61585F2F" w14:textId="77777777" w:rsidTr="00C31A1D">
        <w:tc>
          <w:tcPr>
            <w:tcW w:w="9645" w:type="dxa"/>
            <w:gridSpan w:val="9"/>
            <w:tcBorders>
              <w:top w:val="nil"/>
              <w:left w:val="single" w:sz="4" w:space="0" w:color="auto"/>
              <w:bottom w:val="nil"/>
              <w:right w:val="single" w:sz="4" w:space="0" w:color="auto"/>
            </w:tcBorders>
          </w:tcPr>
          <w:p w14:paraId="0B233942" w14:textId="77777777" w:rsidR="00C31A1D" w:rsidRDefault="00C31A1D" w:rsidP="00EB5ABD">
            <w:pPr>
              <w:pStyle w:val="CRCoverPage"/>
              <w:spacing w:after="0"/>
              <w:rPr>
                <w:noProof/>
                <w:sz w:val="8"/>
                <w:szCs w:val="8"/>
                <w:lang w:eastAsia="fr-FR"/>
              </w:rPr>
            </w:pPr>
          </w:p>
        </w:tc>
      </w:tr>
      <w:tr w:rsidR="00C31A1D" w14:paraId="2CE77E77" w14:textId="77777777" w:rsidTr="00C31A1D">
        <w:tc>
          <w:tcPr>
            <w:tcW w:w="142" w:type="dxa"/>
            <w:tcBorders>
              <w:top w:val="nil"/>
              <w:left w:val="single" w:sz="4" w:space="0" w:color="auto"/>
              <w:bottom w:val="nil"/>
              <w:right w:val="nil"/>
            </w:tcBorders>
          </w:tcPr>
          <w:p w14:paraId="16486F7C" w14:textId="77777777" w:rsidR="00C31A1D" w:rsidRDefault="00C31A1D" w:rsidP="00EB5ABD">
            <w:pPr>
              <w:pStyle w:val="CRCoverPage"/>
              <w:spacing w:after="0"/>
              <w:jc w:val="right"/>
              <w:rPr>
                <w:noProof/>
                <w:lang w:eastAsia="fr-FR"/>
              </w:rPr>
            </w:pPr>
          </w:p>
        </w:tc>
        <w:tc>
          <w:tcPr>
            <w:tcW w:w="1560" w:type="dxa"/>
            <w:shd w:val="pct30" w:color="FFFF00" w:fill="auto"/>
            <w:hideMark/>
          </w:tcPr>
          <w:p w14:paraId="73E9A09D" w14:textId="77777777" w:rsidR="00C31A1D" w:rsidRDefault="00C31A1D" w:rsidP="00EB5ABD">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64C3AC8E" w14:textId="77777777" w:rsidR="00C31A1D" w:rsidRDefault="00C31A1D" w:rsidP="00EB5ABD">
            <w:pPr>
              <w:pStyle w:val="CRCoverPage"/>
              <w:spacing w:after="0"/>
              <w:jc w:val="center"/>
              <w:rPr>
                <w:noProof/>
                <w:lang w:eastAsia="fr-FR"/>
              </w:rPr>
            </w:pPr>
            <w:r>
              <w:rPr>
                <w:b/>
                <w:noProof/>
                <w:sz w:val="28"/>
                <w:lang w:eastAsia="fr-FR"/>
              </w:rPr>
              <w:t>CR</w:t>
            </w:r>
          </w:p>
        </w:tc>
        <w:tc>
          <w:tcPr>
            <w:tcW w:w="1277" w:type="dxa"/>
            <w:shd w:val="pct30" w:color="FFFF00" w:fill="auto"/>
            <w:hideMark/>
          </w:tcPr>
          <w:p w14:paraId="41BFB7CD" w14:textId="2501A825" w:rsidR="00C31A1D" w:rsidRDefault="00C31A1D" w:rsidP="00EB5ABD">
            <w:pPr>
              <w:pStyle w:val="CRCoverPage"/>
              <w:spacing w:after="0"/>
              <w:rPr>
                <w:noProof/>
                <w:lang w:eastAsia="fr-FR"/>
              </w:rPr>
            </w:pPr>
          </w:p>
        </w:tc>
        <w:tc>
          <w:tcPr>
            <w:tcW w:w="709" w:type="dxa"/>
            <w:hideMark/>
          </w:tcPr>
          <w:p w14:paraId="72FB02BE" w14:textId="77777777" w:rsidR="00C31A1D" w:rsidRDefault="00C31A1D" w:rsidP="00EB5AB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2A539F9" w14:textId="77777777" w:rsidR="00C31A1D" w:rsidRDefault="00C31A1D" w:rsidP="00EB5ABD">
            <w:pPr>
              <w:pStyle w:val="CRCoverPage"/>
              <w:spacing w:after="0"/>
              <w:jc w:val="center"/>
              <w:rPr>
                <w:b/>
                <w:noProof/>
                <w:lang w:eastAsia="fr-FR"/>
              </w:rPr>
            </w:pPr>
            <w:r>
              <w:rPr>
                <w:b/>
                <w:noProof/>
                <w:sz w:val="28"/>
                <w:lang w:eastAsia="fr-FR"/>
              </w:rPr>
              <w:t>-</w:t>
            </w:r>
          </w:p>
        </w:tc>
        <w:tc>
          <w:tcPr>
            <w:tcW w:w="2411" w:type="dxa"/>
            <w:hideMark/>
          </w:tcPr>
          <w:p w14:paraId="37ADBE2E" w14:textId="77777777" w:rsidR="00C31A1D" w:rsidRDefault="00C31A1D" w:rsidP="00EB5ABD">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1F65B172" w14:textId="685D3CB8" w:rsidR="00C31A1D" w:rsidRDefault="00C31A1D" w:rsidP="00EB5ABD">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355846">
              <w:rPr>
                <w:b/>
                <w:noProof/>
                <w:sz w:val="28"/>
                <w:lang w:eastAsia="fr-FR"/>
              </w:rPr>
              <w:t>3</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1B5527E0" w14:textId="77777777" w:rsidR="00C31A1D" w:rsidRDefault="00C31A1D" w:rsidP="00EB5ABD">
            <w:pPr>
              <w:pStyle w:val="CRCoverPage"/>
              <w:spacing w:after="0"/>
              <w:rPr>
                <w:noProof/>
                <w:lang w:eastAsia="fr-FR"/>
              </w:rPr>
            </w:pPr>
          </w:p>
        </w:tc>
      </w:tr>
      <w:tr w:rsidR="00C31A1D" w14:paraId="2A67F9B8" w14:textId="77777777" w:rsidTr="00C31A1D">
        <w:tc>
          <w:tcPr>
            <w:tcW w:w="9645" w:type="dxa"/>
            <w:gridSpan w:val="9"/>
            <w:tcBorders>
              <w:top w:val="nil"/>
              <w:left w:val="single" w:sz="4" w:space="0" w:color="auto"/>
              <w:bottom w:val="nil"/>
              <w:right w:val="single" w:sz="4" w:space="0" w:color="auto"/>
            </w:tcBorders>
          </w:tcPr>
          <w:p w14:paraId="47EB56A6" w14:textId="77777777" w:rsidR="00C31A1D" w:rsidRDefault="00C31A1D" w:rsidP="00EB5ABD">
            <w:pPr>
              <w:pStyle w:val="CRCoverPage"/>
              <w:spacing w:after="0"/>
              <w:rPr>
                <w:noProof/>
                <w:lang w:eastAsia="fr-FR"/>
              </w:rPr>
            </w:pPr>
          </w:p>
        </w:tc>
      </w:tr>
      <w:tr w:rsidR="00C31A1D" w14:paraId="4C0B62A1" w14:textId="77777777" w:rsidTr="00C31A1D">
        <w:tc>
          <w:tcPr>
            <w:tcW w:w="9645" w:type="dxa"/>
            <w:gridSpan w:val="9"/>
            <w:tcBorders>
              <w:top w:val="single" w:sz="4" w:space="0" w:color="auto"/>
              <w:left w:val="nil"/>
              <w:bottom w:val="nil"/>
              <w:right w:val="nil"/>
            </w:tcBorders>
            <w:hideMark/>
          </w:tcPr>
          <w:p w14:paraId="71E3D265" w14:textId="77777777" w:rsidR="00C31A1D" w:rsidRDefault="00C31A1D" w:rsidP="00EB5ABD">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af2"/>
                  <w:rFonts w:cs="Arial"/>
                  <w:b/>
                  <w:i/>
                  <w:noProof/>
                  <w:color w:val="FF0000"/>
                  <w:lang w:eastAsia="fr-FR"/>
                </w:rPr>
                <w:t>HE</w:t>
              </w:r>
              <w:bookmarkStart w:id="26" w:name="_Hlt497126619"/>
              <w:r>
                <w:rPr>
                  <w:rStyle w:val="af2"/>
                  <w:rFonts w:cs="Arial"/>
                  <w:b/>
                  <w:i/>
                  <w:noProof/>
                  <w:color w:val="FF0000"/>
                  <w:lang w:eastAsia="fr-FR"/>
                </w:rPr>
                <w:t>L</w:t>
              </w:r>
              <w:bookmarkEnd w:id="26"/>
              <w:r>
                <w:rPr>
                  <w:rStyle w:val="af2"/>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af2"/>
                  <w:rFonts w:cs="Arial"/>
                  <w:i/>
                  <w:noProof/>
                  <w:lang w:eastAsia="fr-FR"/>
                </w:rPr>
                <w:t>http://www.3gpp.org/Change-Requests</w:t>
              </w:r>
            </w:hyperlink>
            <w:r>
              <w:rPr>
                <w:rFonts w:cs="Arial"/>
                <w:i/>
                <w:noProof/>
                <w:lang w:eastAsia="fr-FR"/>
              </w:rPr>
              <w:t>.</w:t>
            </w:r>
          </w:p>
        </w:tc>
      </w:tr>
      <w:tr w:rsidR="00C31A1D" w14:paraId="2E643266" w14:textId="77777777" w:rsidTr="00C31A1D">
        <w:tc>
          <w:tcPr>
            <w:tcW w:w="9645" w:type="dxa"/>
            <w:gridSpan w:val="9"/>
          </w:tcPr>
          <w:p w14:paraId="6BD390BA" w14:textId="77777777" w:rsidR="00C31A1D" w:rsidRDefault="00C31A1D" w:rsidP="00EB5ABD">
            <w:pPr>
              <w:pStyle w:val="CRCoverPage"/>
              <w:spacing w:after="0"/>
              <w:rPr>
                <w:noProof/>
                <w:sz w:val="8"/>
                <w:szCs w:val="8"/>
                <w:lang w:eastAsia="fr-FR"/>
              </w:rPr>
            </w:pPr>
          </w:p>
        </w:tc>
      </w:tr>
    </w:tbl>
    <w:p w14:paraId="54EE2C39"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31A1D" w14:paraId="7CE29D15" w14:textId="77777777" w:rsidTr="00EB5ABD">
        <w:tc>
          <w:tcPr>
            <w:tcW w:w="2835" w:type="dxa"/>
            <w:hideMark/>
          </w:tcPr>
          <w:p w14:paraId="50237740" w14:textId="77777777" w:rsidR="00C31A1D" w:rsidRDefault="00C31A1D" w:rsidP="00EB5ABD">
            <w:pPr>
              <w:pStyle w:val="CRCoverPage"/>
              <w:tabs>
                <w:tab w:val="right" w:pos="2751"/>
              </w:tabs>
              <w:spacing w:after="0"/>
              <w:rPr>
                <w:b/>
                <w:i/>
                <w:noProof/>
                <w:lang w:eastAsia="fr-FR"/>
              </w:rPr>
            </w:pPr>
            <w:r>
              <w:rPr>
                <w:b/>
                <w:i/>
                <w:noProof/>
                <w:lang w:eastAsia="fr-FR"/>
              </w:rPr>
              <w:t>Proposed change affects:</w:t>
            </w:r>
          </w:p>
        </w:tc>
        <w:tc>
          <w:tcPr>
            <w:tcW w:w="1418" w:type="dxa"/>
            <w:hideMark/>
          </w:tcPr>
          <w:p w14:paraId="7BA2A558" w14:textId="77777777" w:rsidR="00C31A1D" w:rsidRDefault="00C31A1D" w:rsidP="00EB5AB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E0BAB" w14:textId="77777777" w:rsidR="00C31A1D" w:rsidRDefault="00C31A1D" w:rsidP="00EB5AB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026BC7" w14:textId="77777777" w:rsidR="00C31A1D" w:rsidRDefault="00C31A1D" w:rsidP="00EB5AB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ED5DCE" w14:textId="77777777" w:rsidR="00C31A1D" w:rsidRDefault="00C31A1D" w:rsidP="00EB5ABD">
            <w:pPr>
              <w:pStyle w:val="CRCoverPage"/>
              <w:spacing w:after="0"/>
              <w:jc w:val="center"/>
              <w:rPr>
                <w:b/>
                <w:caps/>
                <w:noProof/>
                <w:lang w:eastAsia="fr-FR"/>
              </w:rPr>
            </w:pPr>
            <w:r>
              <w:rPr>
                <w:b/>
                <w:caps/>
                <w:noProof/>
                <w:lang w:eastAsia="fr-FR"/>
              </w:rPr>
              <w:t>X</w:t>
            </w:r>
          </w:p>
        </w:tc>
        <w:tc>
          <w:tcPr>
            <w:tcW w:w="2126" w:type="dxa"/>
            <w:hideMark/>
          </w:tcPr>
          <w:p w14:paraId="65345743" w14:textId="77777777" w:rsidR="00C31A1D" w:rsidRDefault="00C31A1D" w:rsidP="00EB5AB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4A4B8" w14:textId="77777777" w:rsidR="00C31A1D" w:rsidRDefault="00C31A1D" w:rsidP="00EB5ABD">
            <w:pPr>
              <w:pStyle w:val="CRCoverPage"/>
              <w:spacing w:after="0"/>
              <w:jc w:val="center"/>
              <w:rPr>
                <w:b/>
                <w:caps/>
                <w:noProof/>
                <w:lang w:eastAsia="fr-FR"/>
              </w:rPr>
            </w:pPr>
          </w:p>
        </w:tc>
        <w:tc>
          <w:tcPr>
            <w:tcW w:w="1418" w:type="dxa"/>
            <w:hideMark/>
          </w:tcPr>
          <w:p w14:paraId="612FF897" w14:textId="77777777" w:rsidR="00C31A1D" w:rsidRDefault="00C31A1D" w:rsidP="00EB5AB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09938" w14:textId="77777777" w:rsidR="00C31A1D" w:rsidRDefault="00C31A1D" w:rsidP="00EB5ABD">
            <w:pPr>
              <w:pStyle w:val="CRCoverPage"/>
              <w:spacing w:after="0"/>
              <w:jc w:val="center"/>
              <w:rPr>
                <w:b/>
                <w:bCs/>
                <w:caps/>
                <w:noProof/>
                <w:lang w:eastAsia="fr-FR"/>
              </w:rPr>
            </w:pPr>
          </w:p>
        </w:tc>
      </w:tr>
    </w:tbl>
    <w:p w14:paraId="1CB1211F"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31A1D" w14:paraId="721AE11E" w14:textId="77777777" w:rsidTr="00EB5ABD">
        <w:tc>
          <w:tcPr>
            <w:tcW w:w="9640" w:type="dxa"/>
            <w:gridSpan w:val="11"/>
          </w:tcPr>
          <w:p w14:paraId="52506AB7" w14:textId="77777777" w:rsidR="00C31A1D" w:rsidRDefault="00C31A1D" w:rsidP="00EB5ABD">
            <w:pPr>
              <w:pStyle w:val="CRCoverPage"/>
              <w:spacing w:after="0"/>
              <w:rPr>
                <w:noProof/>
                <w:sz w:val="8"/>
                <w:szCs w:val="8"/>
                <w:lang w:eastAsia="fr-FR"/>
              </w:rPr>
            </w:pPr>
          </w:p>
        </w:tc>
      </w:tr>
      <w:tr w:rsidR="00C31A1D" w:rsidRPr="005B1AB4" w14:paraId="3477C830" w14:textId="77777777" w:rsidTr="00EB5ABD">
        <w:tc>
          <w:tcPr>
            <w:tcW w:w="1843" w:type="dxa"/>
            <w:tcBorders>
              <w:top w:val="single" w:sz="4" w:space="0" w:color="auto"/>
              <w:left w:val="single" w:sz="4" w:space="0" w:color="auto"/>
              <w:bottom w:val="nil"/>
              <w:right w:val="nil"/>
            </w:tcBorders>
            <w:hideMark/>
          </w:tcPr>
          <w:p w14:paraId="0C3B38A8" w14:textId="77777777" w:rsidR="00C31A1D" w:rsidRDefault="00C31A1D" w:rsidP="00EB5AB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6F94924" w14:textId="7F01DE5E" w:rsidR="00C31A1D" w:rsidRPr="00C010B3" w:rsidRDefault="00B30E11" w:rsidP="00EB5ABD">
            <w:pPr>
              <w:pStyle w:val="CRCoverPage"/>
              <w:spacing w:after="0"/>
              <w:ind w:left="100"/>
              <w:rPr>
                <w:rFonts w:eastAsiaTheme="minorEastAsia"/>
                <w:noProof/>
                <w:lang w:eastAsia="ja-JP"/>
              </w:rPr>
            </w:pPr>
            <w:r w:rsidRPr="00355846">
              <w:rPr>
                <w:lang w:eastAsia="fr-FR"/>
              </w:rPr>
              <w:t>Draft</w:t>
            </w:r>
            <w:r w:rsidR="009D6987">
              <w:rPr>
                <w:lang w:eastAsia="fr-FR"/>
              </w:rPr>
              <w:t xml:space="preserve"> </w:t>
            </w:r>
            <w:r w:rsidR="00C31A1D" w:rsidRPr="00355846">
              <w:rPr>
                <w:lang w:eastAsia="fr-FR"/>
              </w:rPr>
              <w:t>CR</w:t>
            </w:r>
            <w:r w:rsidR="003E0930">
              <w:rPr>
                <w:lang w:eastAsia="fr-FR"/>
              </w:rPr>
              <w:t xml:space="preserve"> for TS</w:t>
            </w:r>
            <w:r w:rsidR="00C31A1D" w:rsidRPr="00355846">
              <w:rPr>
                <w:lang w:eastAsia="fr-FR"/>
              </w:rPr>
              <w:t xml:space="preserve">38.101-3 </w:t>
            </w:r>
            <w:r w:rsidR="001E3B71">
              <w:t>ENDC for FR1</w:t>
            </w:r>
            <w:r w:rsidR="00C010B3">
              <w:t xml:space="preserve"> 2BLTE1BNR</w:t>
            </w:r>
            <w:r w:rsidR="00C010B3">
              <w:rPr>
                <w:rFonts w:asciiTheme="minorEastAsia" w:eastAsiaTheme="minorEastAsia" w:hAnsiTheme="minorEastAsia"/>
                <w:lang w:eastAsia="ja-JP"/>
              </w:rPr>
              <w:t xml:space="preserve"> </w:t>
            </w:r>
          </w:p>
        </w:tc>
      </w:tr>
      <w:tr w:rsidR="00C31A1D" w14:paraId="284282E6" w14:textId="77777777" w:rsidTr="00EB5ABD">
        <w:tc>
          <w:tcPr>
            <w:tcW w:w="1843" w:type="dxa"/>
            <w:tcBorders>
              <w:top w:val="nil"/>
              <w:left w:val="single" w:sz="4" w:space="0" w:color="auto"/>
              <w:bottom w:val="nil"/>
              <w:right w:val="nil"/>
            </w:tcBorders>
          </w:tcPr>
          <w:p w14:paraId="7247B8AB"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4847327" w14:textId="77777777" w:rsidR="00C31A1D" w:rsidRPr="00355846" w:rsidRDefault="00C31A1D" w:rsidP="00EB5ABD">
            <w:pPr>
              <w:pStyle w:val="CRCoverPage"/>
              <w:spacing w:after="0"/>
              <w:rPr>
                <w:noProof/>
                <w:sz w:val="8"/>
                <w:szCs w:val="8"/>
                <w:lang w:eastAsia="fr-FR"/>
              </w:rPr>
            </w:pPr>
          </w:p>
        </w:tc>
      </w:tr>
      <w:tr w:rsidR="00C31A1D" w14:paraId="16028368" w14:textId="77777777" w:rsidTr="00EB5ABD">
        <w:tc>
          <w:tcPr>
            <w:tcW w:w="1843" w:type="dxa"/>
            <w:tcBorders>
              <w:top w:val="nil"/>
              <w:left w:val="single" w:sz="4" w:space="0" w:color="auto"/>
              <w:bottom w:val="nil"/>
              <w:right w:val="nil"/>
            </w:tcBorders>
            <w:hideMark/>
          </w:tcPr>
          <w:p w14:paraId="1AA48254" w14:textId="77777777" w:rsidR="00C31A1D" w:rsidRDefault="00C31A1D" w:rsidP="00EB5AB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428A303" w14:textId="0E7452D2" w:rsidR="00C31A1D" w:rsidRDefault="00355846" w:rsidP="00EB5ABD">
            <w:pPr>
              <w:pStyle w:val="CRCoverPage"/>
              <w:spacing w:after="0"/>
              <w:ind w:left="100"/>
              <w:rPr>
                <w:noProof/>
                <w:lang w:eastAsia="fr-FR"/>
              </w:rPr>
            </w:pPr>
            <w:r>
              <w:rPr>
                <w:noProof/>
              </w:rPr>
              <w:t>Softbank Corp.</w:t>
            </w:r>
          </w:p>
        </w:tc>
      </w:tr>
      <w:tr w:rsidR="00C31A1D" w14:paraId="095F8DFC" w14:textId="77777777" w:rsidTr="00EB5ABD">
        <w:tc>
          <w:tcPr>
            <w:tcW w:w="1843" w:type="dxa"/>
            <w:tcBorders>
              <w:top w:val="nil"/>
              <w:left w:val="single" w:sz="4" w:space="0" w:color="auto"/>
              <w:bottom w:val="nil"/>
              <w:right w:val="nil"/>
            </w:tcBorders>
            <w:hideMark/>
          </w:tcPr>
          <w:p w14:paraId="7977F409" w14:textId="77777777" w:rsidR="00C31A1D" w:rsidRDefault="00C31A1D" w:rsidP="00EB5AB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9D9F383" w14:textId="77777777" w:rsidR="00C31A1D" w:rsidRDefault="00C31A1D" w:rsidP="00EB5AB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5C1288">
              <w:rPr>
                <w:lang w:eastAsia="fr-FR"/>
              </w:rPr>
              <w:fldChar w:fldCharType="separate"/>
            </w:r>
            <w:r>
              <w:rPr>
                <w:lang w:eastAsia="fr-FR"/>
              </w:rPr>
              <w:fldChar w:fldCharType="end"/>
            </w:r>
          </w:p>
        </w:tc>
      </w:tr>
      <w:tr w:rsidR="00C31A1D" w14:paraId="38F0A9D0" w14:textId="77777777" w:rsidTr="00EB5ABD">
        <w:tc>
          <w:tcPr>
            <w:tcW w:w="1843" w:type="dxa"/>
            <w:tcBorders>
              <w:top w:val="nil"/>
              <w:left w:val="single" w:sz="4" w:space="0" w:color="auto"/>
              <w:bottom w:val="nil"/>
              <w:right w:val="nil"/>
            </w:tcBorders>
          </w:tcPr>
          <w:p w14:paraId="31D6A229"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217DFC8" w14:textId="77777777" w:rsidR="00C31A1D" w:rsidRDefault="00C31A1D" w:rsidP="00EB5ABD">
            <w:pPr>
              <w:pStyle w:val="CRCoverPage"/>
              <w:spacing w:after="0"/>
              <w:rPr>
                <w:noProof/>
                <w:sz w:val="8"/>
                <w:szCs w:val="8"/>
                <w:lang w:eastAsia="fr-FR"/>
              </w:rPr>
            </w:pPr>
          </w:p>
        </w:tc>
      </w:tr>
      <w:tr w:rsidR="00C31A1D" w14:paraId="29CEF87F" w14:textId="77777777" w:rsidTr="00EB5ABD">
        <w:tc>
          <w:tcPr>
            <w:tcW w:w="1843" w:type="dxa"/>
            <w:tcBorders>
              <w:top w:val="nil"/>
              <w:left w:val="single" w:sz="4" w:space="0" w:color="auto"/>
              <w:bottom w:val="nil"/>
              <w:right w:val="nil"/>
            </w:tcBorders>
            <w:hideMark/>
          </w:tcPr>
          <w:p w14:paraId="03AF6636" w14:textId="77777777" w:rsidR="00C31A1D" w:rsidRDefault="00C31A1D" w:rsidP="00EB5AB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AF0CA54" w14:textId="696FFD44" w:rsidR="00C31A1D" w:rsidRDefault="0007692F" w:rsidP="00EB5ABD">
            <w:pPr>
              <w:pStyle w:val="CRCoverPage"/>
              <w:spacing w:after="0"/>
              <w:ind w:left="100"/>
              <w:rPr>
                <w:noProof/>
                <w:lang w:eastAsia="fr-FR"/>
              </w:rPr>
            </w:pPr>
            <w:r w:rsidRPr="0007692F">
              <w:t>DC_R18_2BLTE_1BNR_3DL2UL</w:t>
            </w:r>
          </w:p>
        </w:tc>
        <w:tc>
          <w:tcPr>
            <w:tcW w:w="567" w:type="dxa"/>
          </w:tcPr>
          <w:p w14:paraId="028EF8DF" w14:textId="77777777" w:rsidR="00C31A1D" w:rsidRDefault="00C31A1D" w:rsidP="00EB5ABD">
            <w:pPr>
              <w:pStyle w:val="CRCoverPage"/>
              <w:spacing w:after="0"/>
              <w:ind w:right="100"/>
              <w:rPr>
                <w:noProof/>
                <w:lang w:eastAsia="fr-FR"/>
              </w:rPr>
            </w:pPr>
          </w:p>
        </w:tc>
        <w:tc>
          <w:tcPr>
            <w:tcW w:w="1417" w:type="dxa"/>
            <w:gridSpan w:val="3"/>
            <w:hideMark/>
          </w:tcPr>
          <w:p w14:paraId="41EE3C55" w14:textId="77777777" w:rsidR="00C31A1D" w:rsidRDefault="00C31A1D" w:rsidP="00EB5AB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B8D60FF" w14:textId="6E058EBD" w:rsidR="00C31A1D" w:rsidRDefault="005B1AB4" w:rsidP="00EB5ABD">
            <w:pPr>
              <w:pStyle w:val="CRCoverPage"/>
              <w:spacing w:after="0"/>
              <w:ind w:left="100"/>
              <w:rPr>
                <w:noProof/>
                <w:lang w:eastAsia="fr-FR"/>
              </w:rPr>
            </w:pPr>
            <w:r>
              <w:rPr>
                <w:lang w:eastAsia="fr-FR"/>
              </w:rPr>
              <w:t>2023-11-01</w:t>
            </w:r>
          </w:p>
        </w:tc>
      </w:tr>
      <w:tr w:rsidR="00C31A1D" w14:paraId="0E467A81" w14:textId="77777777" w:rsidTr="00EB5ABD">
        <w:tc>
          <w:tcPr>
            <w:tcW w:w="1843" w:type="dxa"/>
            <w:tcBorders>
              <w:top w:val="nil"/>
              <w:left w:val="single" w:sz="4" w:space="0" w:color="auto"/>
              <w:bottom w:val="nil"/>
              <w:right w:val="nil"/>
            </w:tcBorders>
          </w:tcPr>
          <w:p w14:paraId="041FDC4F" w14:textId="77777777" w:rsidR="00C31A1D" w:rsidRDefault="00C31A1D" w:rsidP="00EB5ABD">
            <w:pPr>
              <w:pStyle w:val="CRCoverPage"/>
              <w:spacing w:after="0"/>
              <w:rPr>
                <w:b/>
                <w:i/>
                <w:noProof/>
                <w:sz w:val="8"/>
                <w:szCs w:val="8"/>
                <w:lang w:eastAsia="fr-FR"/>
              </w:rPr>
            </w:pPr>
          </w:p>
        </w:tc>
        <w:tc>
          <w:tcPr>
            <w:tcW w:w="1986" w:type="dxa"/>
            <w:gridSpan w:val="4"/>
          </w:tcPr>
          <w:p w14:paraId="555370B4" w14:textId="77777777" w:rsidR="00C31A1D" w:rsidRDefault="00C31A1D" w:rsidP="00EB5ABD">
            <w:pPr>
              <w:pStyle w:val="CRCoverPage"/>
              <w:spacing w:after="0"/>
              <w:rPr>
                <w:noProof/>
                <w:sz w:val="8"/>
                <w:szCs w:val="8"/>
                <w:lang w:eastAsia="fr-FR"/>
              </w:rPr>
            </w:pPr>
          </w:p>
        </w:tc>
        <w:tc>
          <w:tcPr>
            <w:tcW w:w="2267" w:type="dxa"/>
            <w:gridSpan w:val="2"/>
          </w:tcPr>
          <w:p w14:paraId="7D179775" w14:textId="77777777" w:rsidR="00C31A1D" w:rsidRDefault="00C31A1D" w:rsidP="00EB5ABD">
            <w:pPr>
              <w:pStyle w:val="CRCoverPage"/>
              <w:spacing w:after="0"/>
              <w:rPr>
                <w:noProof/>
                <w:sz w:val="8"/>
                <w:szCs w:val="8"/>
                <w:lang w:eastAsia="fr-FR"/>
              </w:rPr>
            </w:pPr>
          </w:p>
        </w:tc>
        <w:tc>
          <w:tcPr>
            <w:tcW w:w="1417" w:type="dxa"/>
            <w:gridSpan w:val="3"/>
          </w:tcPr>
          <w:p w14:paraId="0D1A5D31" w14:textId="77777777" w:rsidR="00C31A1D" w:rsidRDefault="00C31A1D" w:rsidP="00EB5ABD">
            <w:pPr>
              <w:pStyle w:val="CRCoverPage"/>
              <w:spacing w:after="0"/>
              <w:rPr>
                <w:noProof/>
                <w:sz w:val="8"/>
                <w:szCs w:val="8"/>
                <w:lang w:eastAsia="fr-FR"/>
              </w:rPr>
            </w:pPr>
          </w:p>
        </w:tc>
        <w:tc>
          <w:tcPr>
            <w:tcW w:w="2127" w:type="dxa"/>
            <w:tcBorders>
              <w:top w:val="nil"/>
              <w:left w:val="nil"/>
              <w:bottom w:val="nil"/>
              <w:right w:val="single" w:sz="4" w:space="0" w:color="auto"/>
            </w:tcBorders>
          </w:tcPr>
          <w:p w14:paraId="4775D3AD" w14:textId="77777777" w:rsidR="00C31A1D" w:rsidRDefault="00C31A1D" w:rsidP="00EB5ABD">
            <w:pPr>
              <w:pStyle w:val="CRCoverPage"/>
              <w:spacing w:after="0"/>
              <w:rPr>
                <w:noProof/>
                <w:sz w:val="8"/>
                <w:szCs w:val="8"/>
                <w:lang w:eastAsia="fr-FR"/>
              </w:rPr>
            </w:pPr>
          </w:p>
        </w:tc>
      </w:tr>
      <w:tr w:rsidR="00C31A1D" w14:paraId="2B68629C" w14:textId="77777777" w:rsidTr="00EB5ABD">
        <w:trPr>
          <w:cantSplit/>
        </w:trPr>
        <w:tc>
          <w:tcPr>
            <w:tcW w:w="1843" w:type="dxa"/>
            <w:tcBorders>
              <w:top w:val="nil"/>
              <w:left w:val="single" w:sz="4" w:space="0" w:color="auto"/>
              <w:bottom w:val="nil"/>
              <w:right w:val="nil"/>
            </w:tcBorders>
            <w:hideMark/>
          </w:tcPr>
          <w:p w14:paraId="40D6547F" w14:textId="77777777" w:rsidR="00C31A1D" w:rsidRDefault="00C31A1D" w:rsidP="00EB5AB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74575D" w14:textId="77777777" w:rsidR="00C31A1D" w:rsidRPr="007376B0" w:rsidRDefault="00C31A1D" w:rsidP="00EB5ABD">
            <w:pPr>
              <w:pStyle w:val="CRCoverPage"/>
              <w:spacing w:after="0"/>
              <w:ind w:left="100" w:right="-609"/>
              <w:rPr>
                <w:b/>
                <w:bCs/>
                <w:noProof/>
                <w:lang w:eastAsia="fr-FR"/>
              </w:rPr>
            </w:pPr>
            <w:r w:rsidRPr="007376B0">
              <w:rPr>
                <w:b/>
                <w:bCs/>
                <w:lang w:eastAsia="fr-FR"/>
              </w:rPr>
              <w:t>B</w:t>
            </w:r>
          </w:p>
        </w:tc>
        <w:tc>
          <w:tcPr>
            <w:tcW w:w="3402" w:type="dxa"/>
            <w:gridSpan w:val="5"/>
          </w:tcPr>
          <w:p w14:paraId="7F4872B5" w14:textId="77777777" w:rsidR="00C31A1D" w:rsidRDefault="00C31A1D" w:rsidP="00EB5ABD">
            <w:pPr>
              <w:pStyle w:val="CRCoverPage"/>
              <w:spacing w:after="0"/>
              <w:rPr>
                <w:noProof/>
                <w:lang w:eastAsia="fr-FR"/>
              </w:rPr>
            </w:pPr>
          </w:p>
        </w:tc>
        <w:tc>
          <w:tcPr>
            <w:tcW w:w="1417" w:type="dxa"/>
            <w:gridSpan w:val="3"/>
            <w:hideMark/>
          </w:tcPr>
          <w:p w14:paraId="19658790" w14:textId="77777777" w:rsidR="00C31A1D" w:rsidRDefault="00C31A1D" w:rsidP="00EB5AB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70E51E3" w14:textId="77777777" w:rsidR="00C31A1D" w:rsidRDefault="00C31A1D" w:rsidP="00EB5ABD">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31A1D" w14:paraId="15763C1F" w14:textId="77777777" w:rsidTr="00EB5ABD">
        <w:tc>
          <w:tcPr>
            <w:tcW w:w="1843" w:type="dxa"/>
            <w:tcBorders>
              <w:top w:val="nil"/>
              <w:left w:val="single" w:sz="4" w:space="0" w:color="auto"/>
              <w:bottom w:val="single" w:sz="4" w:space="0" w:color="auto"/>
              <w:right w:val="nil"/>
            </w:tcBorders>
          </w:tcPr>
          <w:p w14:paraId="5E9BB8C9" w14:textId="77777777" w:rsidR="00C31A1D" w:rsidRDefault="00C31A1D" w:rsidP="00EB5AB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70CE71D" w14:textId="77777777" w:rsidR="00C31A1D" w:rsidRDefault="00C31A1D" w:rsidP="00EB5AB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50B132F" w14:textId="77777777" w:rsidR="00C31A1D" w:rsidRDefault="00C31A1D" w:rsidP="00EB5AB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af2"/>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4EBCF22" w14:textId="77777777" w:rsidR="00C31A1D" w:rsidRDefault="00C31A1D" w:rsidP="00EB5AB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31A1D" w14:paraId="616B857E" w14:textId="77777777" w:rsidTr="00EB5ABD">
        <w:tc>
          <w:tcPr>
            <w:tcW w:w="1843" w:type="dxa"/>
          </w:tcPr>
          <w:p w14:paraId="73ED32F9" w14:textId="77777777" w:rsidR="00C31A1D" w:rsidRDefault="00C31A1D" w:rsidP="00EB5ABD">
            <w:pPr>
              <w:pStyle w:val="CRCoverPage"/>
              <w:spacing w:after="0"/>
              <w:rPr>
                <w:b/>
                <w:i/>
                <w:noProof/>
                <w:sz w:val="8"/>
                <w:szCs w:val="8"/>
                <w:lang w:eastAsia="fr-FR"/>
              </w:rPr>
            </w:pPr>
          </w:p>
        </w:tc>
        <w:tc>
          <w:tcPr>
            <w:tcW w:w="7797" w:type="dxa"/>
            <w:gridSpan w:val="10"/>
          </w:tcPr>
          <w:p w14:paraId="6DC95FC2" w14:textId="77777777" w:rsidR="00C31A1D" w:rsidRDefault="00C31A1D" w:rsidP="00EB5ABD">
            <w:pPr>
              <w:pStyle w:val="CRCoverPage"/>
              <w:spacing w:after="0"/>
              <w:rPr>
                <w:noProof/>
                <w:sz w:val="8"/>
                <w:szCs w:val="8"/>
                <w:lang w:eastAsia="fr-FR"/>
              </w:rPr>
            </w:pPr>
          </w:p>
        </w:tc>
      </w:tr>
      <w:tr w:rsidR="00C31A1D" w14:paraId="7683D63D" w14:textId="77777777" w:rsidTr="00EB5ABD">
        <w:tc>
          <w:tcPr>
            <w:tcW w:w="2694" w:type="dxa"/>
            <w:gridSpan w:val="2"/>
            <w:tcBorders>
              <w:top w:val="single" w:sz="4" w:space="0" w:color="auto"/>
              <w:left w:val="single" w:sz="4" w:space="0" w:color="auto"/>
              <w:bottom w:val="nil"/>
              <w:right w:val="nil"/>
            </w:tcBorders>
            <w:hideMark/>
          </w:tcPr>
          <w:p w14:paraId="74ED21E4" w14:textId="77777777" w:rsidR="00C31A1D" w:rsidRDefault="00C31A1D" w:rsidP="00EB5AB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06546B2" w14:textId="77777777" w:rsidR="00C31A1D" w:rsidRDefault="003B6999" w:rsidP="003B6999">
            <w:pPr>
              <w:pStyle w:val="CRCoverPage"/>
              <w:spacing w:after="0"/>
              <w:ind w:left="100"/>
            </w:pPr>
            <w:r w:rsidRPr="0041530E">
              <w:t>Inter-band EN-DC configurations within FR1 (</w:t>
            </w:r>
            <w:r w:rsidR="00B467B1">
              <w:t>three</w:t>
            </w:r>
            <w:r w:rsidRPr="0041530E">
              <w:t xml:space="preserve"> bands) </w:t>
            </w:r>
            <w:r w:rsidR="001E3B71">
              <w:t>as</w:t>
            </w:r>
            <w:r w:rsidR="00B04796">
              <w:t xml:space="preserve"> follows.</w:t>
            </w:r>
          </w:p>
          <w:p w14:paraId="22D6365D" w14:textId="1D3F7EBC" w:rsidR="00B04796" w:rsidRDefault="00B04796" w:rsidP="003B6999">
            <w:pPr>
              <w:pStyle w:val="CRCoverPage"/>
              <w:spacing w:after="0"/>
              <w:ind w:left="100"/>
              <w:rPr>
                <w:rFonts w:eastAsiaTheme="minorEastAsia"/>
                <w:lang w:eastAsia="ja-JP"/>
              </w:rPr>
            </w:pPr>
            <w:r>
              <w:rPr>
                <w:rFonts w:eastAsiaTheme="minorEastAsia" w:hint="eastAsia"/>
                <w:lang w:eastAsia="ja-JP"/>
              </w:rPr>
              <w:t>D</w:t>
            </w:r>
            <w:r>
              <w:rPr>
                <w:rFonts w:eastAsiaTheme="minorEastAsia"/>
                <w:lang w:eastAsia="ja-JP"/>
              </w:rPr>
              <w:t>C_3A-8B_n1A</w:t>
            </w:r>
          </w:p>
          <w:p w14:paraId="27EDBF7A" w14:textId="56E5AA80" w:rsidR="00B04796" w:rsidRDefault="00B04796" w:rsidP="003B6999">
            <w:pPr>
              <w:pStyle w:val="CRCoverPage"/>
              <w:spacing w:after="0"/>
              <w:ind w:left="100"/>
              <w:rPr>
                <w:rFonts w:eastAsiaTheme="minorEastAsia"/>
                <w:lang w:eastAsia="ja-JP"/>
              </w:rPr>
            </w:pPr>
            <w:r>
              <w:rPr>
                <w:rFonts w:eastAsiaTheme="minorEastAsia" w:hint="eastAsia"/>
                <w:lang w:eastAsia="ja-JP"/>
              </w:rPr>
              <w:t>D</w:t>
            </w:r>
            <w:r>
              <w:rPr>
                <w:rFonts w:eastAsiaTheme="minorEastAsia"/>
                <w:lang w:eastAsia="ja-JP"/>
              </w:rPr>
              <w:t>C_3A-8B_n77A</w:t>
            </w:r>
          </w:p>
          <w:p w14:paraId="23DEDF5E" w14:textId="77777777" w:rsidR="00B04796" w:rsidRDefault="00B04796" w:rsidP="003B6999">
            <w:pPr>
              <w:pStyle w:val="CRCoverPage"/>
              <w:spacing w:after="0"/>
              <w:ind w:left="100"/>
              <w:rPr>
                <w:rFonts w:eastAsiaTheme="minorEastAsia"/>
                <w:lang w:eastAsia="ja-JP"/>
              </w:rPr>
            </w:pPr>
            <w:r>
              <w:rPr>
                <w:rFonts w:eastAsiaTheme="minorEastAsia" w:hint="eastAsia"/>
                <w:lang w:eastAsia="ja-JP"/>
              </w:rPr>
              <w:t>D</w:t>
            </w:r>
            <w:r>
              <w:rPr>
                <w:rFonts w:eastAsiaTheme="minorEastAsia"/>
                <w:lang w:eastAsia="ja-JP"/>
              </w:rPr>
              <w:t>C_8B-11A_n1A</w:t>
            </w:r>
          </w:p>
          <w:p w14:paraId="483A0FFA" w14:textId="41420826" w:rsidR="00B04796" w:rsidRPr="0041530E" w:rsidRDefault="00B04796" w:rsidP="003B6999">
            <w:pPr>
              <w:pStyle w:val="CRCoverPage"/>
              <w:spacing w:after="0"/>
              <w:ind w:left="100"/>
              <w:rPr>
                <w:rFonts w:eastAsiaTheme="minorEastAsia"/>
                <w:lang w:eastAsia="ja-JP"/>
              </w:rPr>
            </w:pPr>
            <w:r>
              <w:rPr>
                <w:rFonts w:eastAsiaTheme="minorEastAsia" w:hint="eastAsia"/>
                <w:lang w:eastAsia="ja-JP"/>
              </w:rPr>
              <w:t>D</w:t>
            </w:r>
            <w:r>
              <w:rPr>
                <w:rFonts w:eastAsiaTheme="minorEastAsia"/>
                <w:lang w:eastAsia="ja-JP"/>
              </w:rPr>
              <w:t>C_8B-11A_n3A</w:t>
            </w:r>
          </w:p>
        </w:tc>
      </w:tr>
      <w:tr w:rsidR="00C31A1D" w14:paraId="79DA87ED" w14:textId="77777777" w:rsidTr="00EB5ABD">
        <w:tc>
          <w:tcPr>
            <w:tcW w:w="2694" w:type="dxa"/>
            <w:gridSpan w:val="2"/>
            <w:tcBorders>
              <w:top w:val="nil"/>
              <w:left w:val="single" w:sz="4" w:space="0" w:color="auto"/>
              <w:bottom w:val="nil"/>
              <w:right w:val="nil"/>
            </w:tcBorders>
          </w:tcPr>
          <w:p w14:paraId="3ABEDBF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70A8699" w14:textId="77777777" w:rsidR="00C31A1D" w:rsidRPr="0041530E" w:rsidRDefault="00C31A1D" w:rsidP="00EB5ABD">
            <w:pPr>
              <w:pStyle w:val="CRCoverPage"/>
              <w:spacing w:after="0"/>
              <w:rPr>
                <w:noProof/>
                <w:sz w:val="8"/>
                <w:szCs w:val="8"/>
                <w:lang w:eastAsia="fr-FR"/>
              </w:rPr>
            </w:pPr>
          </w:p>
        </w:tc>
      </w:tr>
      <w:tr w:rsidR="00C31A1D" w14:paraId="562484AA" w14:textId="77777777" w:rsidTr="00EB5ABD">
        <w:tc>
          <w:tcPr>
            <w:tcW w:w="2694" w:type="dxa"/>
            <w:gridSpan w:val="2"/>
            <w:tcBorders>
              <w:top w:val="nil"/>
              <w:left w:val="single" w:sz="4" w:space="0" w:color="auto"/>
              <w:bottom w:val="nil"/>
              <w:right w:val="nil"/>
            </w:tcBorders>
            <w:hideMark/>
          </w:tcPr>
          <w:p w14:paraId="4F9D81F6" w14:textId="77777777" w:rsidR="00C31A1D" w:rsidRDefault="00C31A1D" w:rsidP="00EB5AB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5C448AB" w14:textId="346D965D" w:rsidR="00F60633" w:rsidRPr="0041530E" w:rsidRDefault="00B04796" w:rsidP="00A7452A">
            <w:pPr>
              <w:pStyle w:val="CRCoverPage"/>
              <w:spacing w:after="0"/>
              <w:ind w:firstLineChars="50" w:firstLine="100"/>
            </w:pPr>
            <w:r>
              <w:t xml:space="preserve">Added the requested </w:t>
            </w:r>
            <w:r w:rsidR="0041530E" w:rsidRPr="0041530E">
              <w:t>Inter-band EN-DC</w:t>
            </w:r>
            <w:r>
              <w:t xml:space="preserve"> combinations</w:t>
            </w:r>
            <w:r w:rsidR="0041530E">
              <w:rPr>
                <w:noProof/>
              </w:rPr>
              <w:t>.</w:t>
            </w:r>
          </w:p>
        </w:tc>
      </w:tr>
      <w:tr w:rsidR="00C31A1D" w14:paraId="1FA01620" w14:textId="77777777" w:rsidTr="00EB5ABD">
        <w:tc>
          <w:tcPr>
            <w:tcW w:w="2694" w:type="dxa"/>
            <w:gridSpan w:val="2"/>
            <w:tcBorders>
              <w:top w:val="nil"/>
              <w:left w:val="single" w:sz="4" w:space="0" w:color="auto"/>
              <w:bottom w:val="nil"/>
              <w:right w:val="nil"/>
            </w:tcBorders>
          </w:tcPr>
          <w:p w14:paraId="52023E9B"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B2899C6" w14:textId="77777777" w:rsidR="00C31A1D" w:rsidRDefault="00C31A1D" w:rsidP="00EB5ABD">
            <w:pPr>
              <w:pStyle w:val="CRCoverPage"/>
              <w:spacing w:after="0"/>
              <w:rPr>
                <w:noProof/>
                <w:sz w:val="8"/>
                <w:szCs w:val="8"/>
                <w:lang w:eastAsia="fr-FR"/>
              </w:rPr>
            </w:pPr>
          </w:p>
        </w:tc>
      </w:tr>
      <w:tr w:rsidR="00C31A1D" w14:paraId="091B3CE1" w14:textId="77777777" w:rsidTr="00EB5ABD">
        <w:tc>
          <w:tcPr>
            <w:tcW w:w="2694" w:type="dxa"/>
            <w:gridSpan w:val="2"/>
            <w:tcBorders>
              <w:top w:val="nil"/>
              <w:left w:val="single" w:sz="4" w:space="0" w:color="auto"/>
              <w:bottom w:val="single" w:sz="4" w:space="0" w:color="auto"/>
              <w:right w:val="nil"/>
            </w:tcBorders>
            <w:hideMark/>
          </w:tcPr>
          <w:p w14:paraId="5B7D9141" w14:textId="77777777" w:rsidR="00C31A1D" w:rsidRDefault="00C31A1D" w:rsidP="00EB5AB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3A5D53" w14:textId="397C6130" w:rsidR="00C31A1D" w:rsidRPr="00A7452A" w:rsidRDefault="00ED1A90" w:rsidP="00EB5ABD">
            <w:pPr>
              <w:pStyle w:val="CRCoverPage"/>
              <w:spacing w:after="0"/>
              <w:ind w:left="100"/>
              <w:rPr>
                <w:rFonts w:eastAsiaTheme="minorEastAsia"/>
                <w:noProof/>
                <w:lang w:eastAsia="ja-JP"/>
              </w:rPr>
            </w:pPr>
            <w:r w:rsidRPr="009D78ED">
              <w:rPr>
                <w:noProof/>
              </w:rPr>
              <w:t>Proposed CA/DC are not supported properly.</w:t>
            </w:r>
            <w:r w:rsidR="00C31A1D">
              <w:rPr>
                <w:noProof/>
                <w:lang w:eastAsia="fr-FR"/>
              </w:rPr>
              <w:t xml:space="preserve"> </w:t>
            </w:r>
          </w:p>
        </w:tc>
      </w:tr>
      <w:tr w:rsidR="00C31A1D" w14:paraId="4A14FFD7" w14:textId="77777777" w:rsidTr="00EB5ABD">
        <w:tc>
          <w:tcPr>
            <w:tcW w:w="2694" w:type="dxa"/>
            <w:gridSpan w:val="2"/>
          </w:tcPr>
          <w:p w14:paraId="74FB43CD" w14:textId="77777777" w:rsidR="00C31A1D" w:rsidRDefault="00C31A1D" w:rsidP="00EB5ABD">
            <w:pPr>
              <w:pStyle w:val="CRCoverPage"/>
              <w:spacing w:after="0"/>
              <w:rPr>
                <w:b/>
                <w:i/>
                <w:noProof/>
                <w:sz w:val="8"/>
                <w:szCs w:val="8"/>
                <w:lang w:eastAsia="fr-FR"/>
              </w:rPr>
            </w:pPr>
          </w:p>
        </w:tc>
        <w:tc>
          <w:tcPr>
            <w:tcW w:w="6946" w:type="dxa"/>
            <w:gridSpan w:val="9"/>
          </w:tcPr>
          <w:p w14:paraId="6664F4EC" w14:textId="77777777" w:rsidR="00C31A1D" w:rsidRDefault="00C31A1D" w:rsidP="00EB5ABD">
            <w:pPr>
              <w:pStyle w:val="CRCoverPage"/>
              <w:spacing w:after="0"/>
              <w:rPr>
                <w:noProof/>
                <w:sz w:val="8"/>
                <w:szCs w:val="8"/>
                <w:lang w:eastAsia="fr-FR"/>
              </w:rPr>
            </w:pPr>
          </w:p>
        </w:tc>
      </w:tr>
      <w:tr w:rsidR="00C31A1D" w14:paraId="2E90FF9D" w14:textId="77777777" w:rsidTr="00EB5ABD">
        <w:tc>
          <w:tcPr>
            <w:tcW w:w="2694" w:type="dxa"/>
            <w:gridSpan w:val="2"/>
            <w:tcBorders>
              <w:top w:val="single" w:sz="4" w:space="0" w:color="auto"/>
              <w:left w:val="single" w:sz="4" w:space="0" w:color="auto"/>
              <w:bottom w:val="nil"/>
              <w:right w:val="nil"/>
            </w:tcBorders>
            <w:hideMark/>
          </w:tcPr>
          <w:p w14:paraId="22A7A97C" w14:textId="77777777" w:rsidR="00C31A1D" w:rsidRDefault="00C31A1D" w:rsidP="00EB5AB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A7DA434" w14:textId="77777777" w:rsidR="00C31A1D" w:rsidRDefault="00C31A1D" w:rsidP="00EB5ABD">
            <w:pPr>
              <w:pStyle w:val="CRCoverPage"/>
              <w:spacing w:after="0"/>
              <w:ind w:left="100"/>
              <w:rPr>
                <w:noProof/>
              </w:rPr>
            </w:pPr>
            <w:r w:rsidRPr="00FD0538">
              <w:rPr>
                <w:noProof/>
              </w:rPr>
              <w:t>5.5B.4.</w:t>
            </w:r>
            <w:r w:rsidR="00B467B1">
              <w:rPr>
                <w:noProof/>
              </w:rPr>
              <w:t>2</w:t>
            </w:r>
          </w:p>
          <w:p w14:paraId="151DAD60" w14:textId="43F9F584" w:rsidR="005B1AB4" w:rsidRPr="005B1AB4" w:rsidRDefault="005B1AB4" w:rsidP="00EB5ABD">
            <w:pPr>
              <w:pStyle w:val="CRCoverPage"/>
              <w:spacing w:after="0"/>
              <w:ind w:left="100"/>
              <w:rPr>
                <w:rFonts w:eastAsiaTheme="minorEastAsia"/>
                <w:noProof/>
                <w:lang w:eastAsia="ja-JP"/>
              </w:rPr>
            </w:pPr>
            <w:r>
              <w:rPr>
                <w:rFonts w:eastAsiaTheme="minorEastAsia" w:hint="eastAsia"/>
                <w:noProof/>
                <w:lang w:eastAsia="ja-JP"/>
              </w:rPr>
              <w:t>T</w:t>
            </w:r>
            <w:r>
              <w:rPr>
                <w:rFonts w:eastAsiaTheme="minorEastAsia"/>
                <w:noProof/>
                <w:lang w:eastAsia="ja-JP"/>
              </w:rPr>
              <w:t>able 5.5B.4.2-1</w:t>
            </w:r>
          </w:p>
        </w:tc>
      </w:tr>
      <w:tr w:rsidR="00C31A1D" w14:paraId="44DE345C" w14:textId="77777777" w:rsidTr="00EB5ABD">
        <w:tc>
          <w:tcPr>
            <w:tcW w:w="2694" w:type="dxa"/>
            <w:gridSpan w:val="2"/>
            <w:tcBorders>
              <w:top w:val="nil"/>
              <w:left w:val="single" w:sz="4" w:space="0" w:color="auto"/>
              <w:bottom w:val="nil"/>
              <w:right w:val="nil"/>
            </w:tcBorders>
          </w:tcPr>
          <w:p w14:paraId="0BAAE54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2BAED0" w14:textId="77777777" w:rsidR="00C31A1D" w:rsidRDefault="00C31A1D" w:rsidP="00EB5ABD">
            <w:pPr>
              <w:pStyle w:val="CRCoverPage"/>
              <w:spacing w:after="0"/>
              <w:rPr>
                <w:noProof/>
                <w:sz w:val="8"/>
                <w:szCs w:val="8"/>
                <w:lang w:eastAsia="fr-FR"/>
              </w:rPr>
            </w:pPr>
          </w:p>
        </w:tc>
      </w:tr>
      <w:tr w:rsidR="00C31A1D" w14:paraId="34AEF6C9" w14:textId="77777777" w:rsidTr="00EB5ABD">
        <w:tc>
          <w:tcPr>
            <w:tcW w:w="2694" w:type="dxa"/>
            <w:gridSpan w:val="2"/>
            <w:tcBorders>
              <w:top w:val="nil"/>
              <w:left w:val="single" w:sz="4" w:space="0" w:color="auto"/>
              <w:bottom w:val="nil"/>
              <w:right w:val="nil"/>
            </w:tcBorders>
          </w:tcPr>
          <w:p w14:paraId="1B8B7C40" w14:textId="77777777" w:rsidR="00C31A1D" w:rsidRDefault="00C31A1D" w:rsidP="00EB5AB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12A5A06" w14:textId="77777777" w:rsidR="00C31A1D" w:rsidRDefault="00C31A1D" w:rsidP="00EB5AB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0CC698D" w14:textId="77777777" w:rsidR="00C31A1D" w:rsidRDefault="00C31A1D" w:rsidP="00EB5ABD">
            <w:pPr>
              <w:pStyle w:val="CRCoverPage"/>
              <w:spacing w:after="0"/>
              <w:jc w:val="center"/>
              <w:rPr>
                <w:b/>
                <w:caps/>
                <w:noProof/>
                <w:lang w:eastAsia="fr-FR"/>
              </w:rPr>
            </w:pPr>
            <w:r>
              <w:rPr>
                <w:b/>
                <w:caps/>
                <w:noProof/>
                <w:lang w:eastAsia="fr-FR"/>
              </w:rPr>
              <w:t>N</w:t>
            </w:r>
          </w:p>
        </w:tc>
        <w:tc>
          <w:tcPr>
            <w:tcW w:w="2977" w:type="dxa"/>
            <w:gridSpan w:val="4"/>
          </w:tcPr>
          <w:p w14:paraId="1CFA2A1B" w14:textId="77777777" w:rsidR="00C31A1D" w:rsidRDefault="00C31A1D" w:rsidP="00EB5AB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2E0628" w14:textId="77777777" w:rsidR="00C31A1D" w:rsidRDefault="00C31A1D" w:rsidP="00EB5ABD">
            <w:pPr>
              <w:pStyle w:val="CRCoverPage"/>
              <w:spacing w:after="0"/>
              <w:ind w:left="99"/>
              <w:rPr>
                <w:noProof/>
                <w:lang w:eastAsia="fr-FR"/>
              </w:rPr>
            </w:pPr>
          </w:p>
        </w:tc>
      </w:tr>
      <w:tr w:rsidR="00C31A1D" w14:paraId="0896B766" w14:textId="77777777" w:rsidTr="00EB5ABD">
        <w:tc>
          <w:tcPr>
            <w:tcW w:w="2694" w:type="dxa"/>
            <w:gridSpan w:val="2"/>
            <w:tcBorders>
              <w:top w:val="nil"/>
              <w:left w:val="single" w:sz="4" w:space="0" w:color="auto"/>
              <w:bottom w:val="nil"/>
              <w:right w:val="nil"/>
            </w:tcBorders>
            <w:hideMark/>
          </w:tcPr>
          <w:p w14:paraId="373E5716" w14:textId="77777777" w:rsidR="00C31A1D" w:rsidRDefault="00C31A1D" w:rsidP="00EB5AB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D9FA734"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6948"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0F79BE82" w14:textId="77777777" w:rsidR="00C31A1D" w:rsidRDefault="00C31A1D" w:rsidP="00EB5AB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C8E426A"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A12A919" w14:textId="77777777" w:rsidTr="00EB5ABD">
        <w:tc>
          <w:tcPr>
            <w:tcW w:w="2694" w:type="dxa"/>
            <w:gridSpan w:val="2"/>
            <w:tcBorders>
              <w:top w:val="nil"/>
              <w:left w:val="single" w:sz="4" w:space="0" w:color="auto"/>
              <w:bottom w:val="nil"/>
              <w:right w:val="nil"/>
            </w:tcBorders>
            <w:hideMark/>
          </w:tcPr>
          <w:p w14:paraId="19068432" w14:textId="77777777" w:rsidR="00C31A1D" w:rsidRDefault="00C31A1D" w:rsidP="00EB5AB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A0A3839" w14:textId="77777777" w:rsidR="00C31A1D" w:rsidRDefault="00C31A1D" w:rsidP="00EB5AB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BB62D" w14:textId="77777777" w:rsidR="00C31A1D" w:rsidRDefault="00C31A1D" w:rsidP="00EB5ABD">
            <w:pPr>
              <w:pStyle w:val="CRCoverPage"/>
              <w:spacing w:after="0"/>
              <w:jc w:val="center"/>
              <w:rPr>
                <w:b/>
                <w:caps/>
                <w:noProof/>
                <w:lang w:eastAsia="fr-FR"/>
              </w:rPr>
            </w:pPr>
          </w:p>
        </w:tc>
        <w:tc>
          <w:tcPr>
            <w:tcW w:w="2977" w:type="dxa"/>
            <w:gridSpan w:val="4"/>
            <w:hideMark/>
          </w:tcPr>
          <w:p w14:paraId="7328C385" w14:textId="77777777" w:rsidR="00C31A1D" w:rsidRDefault="00C31A1D" w:rsidP="00EB5AB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DE1CA16" w14:textId="77777777" w:rsidR="00C31A1D" w:rsidRDefault="00C31A1D" w:rsidP="00EB5ABD">
            <w:pPr>
              <w:pStyle w:val="CRCoverPage"/>
              <w:spacing w:after="0"/>
              <w:ind w:left="99"/>
              <w:rPr>
                <w:noProof/>
                <w:lang w:eastAsia="fr-FR"/>
              </w:rPr>
            </w:pPr>
            <w:r>
              <w:rPr>
                <w:noProof/>
                <w:lang w:eastAsia="fr-FR"/>
              </w:rPr>
              <w:t xml:space="preserve">TS 38.521-3 CR ... </w:t>
            </w:r>
          </w:p>
        </w:tc>
      </w:tr>
      <w:tr w:rsidR="00C31A1D" w14:paraId="02524D6D" w14:textId="77777777" w:rsidTr="00EB5ABD">
        <w:tc>
          <w:tcPr>
            <w:tcW w:w="2694" w:type="dxa"/>
            <w:gridSpan w:val="2"/>
            <w:tcBorders>
              <w:top w:val="nil"/>
              <w:left w:val="single" w:sz="4" w:space="0" w:color="auto"/>
              <w:bottom w:val="nil"/>
              <w:right w:val="nil"/>
            </w:tcBorders>
            <w:hideMark/>
          </w:tcPr>
          <w:p w14:paraId="18EE0EB5" w14:textId="77777777" w:rsidR="00C31A1D" w:rsidRDefault="00C31A1D" w:rsidP="00EB5AB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FB6FB6F"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D8CEAE"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7D7DBEB3" w14:textId="77777777" w:rsidR="00C31A1D" w:rsidRDefault="00C31A1D" w:rsidP="00EB5AB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C09E2E5"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EB20278" w14:textId="77777777" w:rsidTr="00EB5ABD">
        <w:tc>
          <w:tcPr>
            <w:tcW w:w="2694" w:type="dxa"/>
            <w:gridSpan w:val="2"/>
            <w:tcBorders>
              <w:top w:val="nil"/>
              <w:left w:val="single" w:sz="4" w:space="0" w:color="auto"/>
              <w:bottom w:val="nil"/>
              <w:right w:val="nil"/>
            </w:tcBorders>
          </w:tcPr>
          <w:p w14:paraId="2A710718" w14:textId="77777777" w:rsidR="00C31A1D" w:rsidRDefault="00C31A1D" w:rsidP="00EB5ABD">
            <w:pPr>
              <w:pStyle w:val="CRCoverPage"/>
              <w:spacing w:after="0"/>
              <w:rPr>
                <w:b/>
                <w:i/>
                <w:noProof/>
                <w:lang w:eastAsia="fr-FR"/>
              </w:rPr>
            </w:pPr>
          </w:p>
        </w:tc>
        <w:tc>
          <w:tcPr>
            <w:tcW w:w="6946" w:type="dxa"/>
            <w:gridSpan w:val="9"/>
            <w:tcBorders>
              <w:top w:val="nil"/>
              <w:left w:val="nil"/>
              <w:bottom w:val="nil"/>
              <w:right w:val="single" w:sz="4" w:space="0" w:color="auto"/>
            </w:tcBorders>
          </w:tcPr>
          <w:p w14:paraId="4D29FBE9" w14:textId="77777777" w:rsidR="00C31A1D" w:rsidRDefault="00C31A1D" w:rsidP="00EB5ABD">
            <w:pPr>
              <w:pStyle w:val="CRCoverPage"/>
              <w:spacing w:after="0"/>
              <w:rPr>
                <w:noProof/>
                <w:lang w:eastAsia="fr-FR"/>
              </w:rPr>
            </w:pPr>
          </w:p>
        </w:tc>
      </w:tr>
      <w:tr w:rsidR="00C31A1D" w14:paraId="48B285A6" w14:textId="77777777" w:rsidTr="00EB5ABD">
        <w:tc>
          <w:tcPr>
            <w:tcW w:w="2694" w:type="dxa"/>
            <w:gridSpan w:val="2"/>
            <w:tcBorders>
              <w:top w:val="nil"/>
              <w:left w:val="single" w:sz="4" w:space="0" w:color="auto"/>
              <w:bottom w:val="single" w:sz="4" w:space="0" w:color="auto"/>
              <w:right w:val="nil"/>
            </w:tcBorders>
            <w:hideMark/>
          </w:tcPr>
          <w:p w14:paraId="6E1593DA" w14:textId="77777777" w:rsidR="00C31A1D" w:rsidRDefault="00C31A1D" w:rsidP="00EB5AB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CD5FF5E" w14:textId="77777777" w:rsidR="00C31A1D" w:rsidRDefault="00C31A1D" w:rsidP="00EB5ABD">
            <w:pPr>
              <w:pStyle w:val="CRCoverPage"/>
              <w:spacing w:after="0"/>
              <w:ind w:left="100"/>
              <w:rPr>
                <w:noProof/>
                <w:lang w:eastAsia="fr-FR"/>
              </w:rPr>
            </w:pPr>
          </w:p>
        </w:tc>
      </w:tr>
      <w:tr w:rsidR="00C31A1D" w14:paraId="7BF6FE72" w14:textId="77777777" w:rsidTr="00EB5ABD">
        <w:tc>
          <w:tcPr>
            <w:tcW w:w="2694" w:type="dxa"/>
            <w:gridSpan w:val="2"/>
            <w:tcBorders>
              <w:top w:val="single" w:sz="4" w:space="0" w:color="auto"/>
              <w:left w:val="nil"/>
              <w:bottom w:val="single" w:sz="4" w:space="0" w:color="auto"/>
              <w:right w:val="nil"/>
            </w:tcBorders>
          </w:tcPr>
          <w:p w14:paraId="03BE1C9B" w14:textId="77777777" w:rsidR="00C31A1D" w:rsidRDefault="00C31A1D" w:rsidP="00EB5AB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F5C1DFB" w14:textId="77777777" w:rsidR="00C31A1D" w:rsidRDefault="00C31A1D" w:rsidP="00EB5ABD">
            <w:pPr>
              <w:pStyle w:val="CRCoverPage"/>
              <w:spacing w:after="0"/>
              <w:ind w:left="100"/>
              <w:rPr>
                <w:noProof/>
                <w:sz w:val="8"/>
                <w:szCs w:val="8"/>
                <w:lang w:eastAsia="fr-FR"/>
              </w:rPr>
            </w:pPr>
          </w:p>
        </w:tc>
      </w:tr>
      <w:tr w:rsidR="00C31A1D" w14:paraId="41B73755" w14:textId="77777777" w:rsidTr="00EB5ABD">
        <w:tc>
          <w:tcPr>
            <w:tcW w:w="2694" w:type="dxa"/>
            <w:gridSpan w:val="2"/>
            <w:tcBorders>
              <w:top w:val="single" w:sz="4" w:space="0" w:color="auto"/>
              <w:left w:val="single" w:sz="4" w:space="0" w:color="auto"/>
              <w:bottom w:val="single" w:sz="4" w:space="0" w:color="auto"/>
              <w:right w:val="nil"/>
            </w:tcBorders>
            <w:hideMark/>
          </w:tcPr>
          <w:p w14:paraId="4D8C5A91" w14:textId="77777777" w:rsidR="00C31A1D" w:rsidRDefault="00C31A1D" w:rsidP="00EB5AB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C7B4FF5" w14:textId="77777777" w:rsidR="00C31A1D" w:rsidRDefault="00C31A1D" w:rsidP="00EB5ABD">
            <w:pPr>
              <w:pStyle w:val="CRCoverPage"/>
              <w:spacing w:after="0"/>
              <w:ind w:left="100"/>
              <w:rPr>
                <w:noProof/>
                <w:lang w:eastAsia="fr-FR"/>
              </w:rPr>
            </w:pPr>
          </w:p>
        </w:tc>
      </w:tr>
    </w:tbl>
    <w:p w14:paraId="2CD27CBD" w14:textId="77777777" w:rsidR="00C31A1D" w:rsidRDefault="00C31A1D" w:rsidP="00C31A1D">
      <w:pPr>
        <w:rPr>
          <w:lang w:val="en-US"/>
        </w:rPr>
        <w:sectPr w:rsidR="00C31A1D" w:rsidSect="00EE7850">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20835BB" w14:textId="77777777" w:rsidR="00C31A1D" w:rsidRPr="00F00C98" w:rsidRDefault="00C31A1D" w:rsidP="00F00C98">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p>
    <w:p w14:paraId="3001FCF5" w14:textId="77777777" w:rsidR="00C31A1D" w:rsidRDefault="00C31A1D" w:rsidP="00C31A1D"/>
    <w:p w14:paraId="174D915B" w14:textId="77777777" w:rsidR="00C31A1D" w:rsidRPr="00EF5447" w:rsidRDefault="00C31A1D" w:rsidP="00C31A1D">
      <w:bookmarkStart w:id="27" w:name="_Toc21351524"/>
      <w:bookmarkStart w:id="28" w:name="_Toc29807106"/>
      <w:bookmarkStart w:id="29" w:name="_Toc36648820"/>
      <w:bookmarkStart w:id="30" w:name="_Toc36651545"/>
      <w:bookmarkStart w:id="31" w:name="_Toc37256479"/>
      <w:bookmarkStart w:id="32" w:name="_Toc37256820"/>
      <w:bookmarkStart w:id="33" w:name="_Toc45890517"/>
      <w:bookmarkStart w:id="34" w:name="_Toc45891741"/>
      <w:bookmarkStart w:id="35" w:name="_Toc45892151"/>
      <w:bookmarkStart w:id="36" w:name="_Toc45892561"/>
      <w:bookmarkStart w:id="37" w:name="_Toc52352974"/>
      <w:bookmarkStart w:id="38" w:name="_Toc53174797"/>
      <w:bookmarkStart w:id="39" w:name="_Toc61378103"/>
      <w:bookmarkStart w:id="40" w:name="_Toc61378578"/>
      <w:bookmarkStart w:id="41" w:name="_Toc67953767"/>
      <w:bookmarkStart w:id="42" w:name="_Toc68733433"/>
      <w:bookmarkStart w:id="43" w:name="_Toc68784749"/>
      <w:bookmarkStart w:id="44" w:name="_Toc76736705"/>
      <w:bookmarkStart w:id="45" w:name="_Toc77241117"/>
      <w:bookmarkStart w:id="46" w:name="_Toc77241622"/>
      <w:bookmarkStart w:id="47" w:name="_Toc83742998"/>
      <w:bookmarkStart w:id="48" w:name="_Toc83909519"/>
      <w:bookmarkStart w:id="49" w:name="_Toc91071486"/>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12B295B8" w14:textId="77777777" w:rsidR="00B467B1" w:rsidRPr="00EF5447" w:rsidRDefault="00B467B1" w:rsidP="00B467B1">
      <w:pPr>
        <w:pStyle w:val="40"/>
      </w:pPr>
      <w:r w:rsidRPr="00EF5447">
        <w:lastRenderedPageBreak/>
        <w:t>5.5B.4.2</w:t>
      </w:r>
      <w:r w:rsidRPr="00EF5447">
        <w:tab/>
        <w:t>Inter-band EN-DC configurations within FR1 (three bands)</w:t>
      </w:r>
    </w:p>
    <w:p w14:paraId="6826710F" w14:textId="77777777" w:rsidR="00B467B1" w:rsidRDefault="00B467B1" w:rsidP="00B467B1">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467B1" w:rsidRPr="00FA4F74" w14:paraId="11A95356" w14:textId="77777777" w:rsidTr="003A31B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CC35A7" w14:textId="77777777" w:rsidR="00B467B1" w:rsidRPr="00877CC8" w:rsidRDefault="00B467B1" w:rsidP="003A31B4">
            <w:pPr>
              <w:keepLines/>
              <w:spacing w:after="0"/>
              <w:jc w:val="center"/>
              <w:rPr>
                <w:rFonts w:ascii="Arial" w:hAnsi="Arial"/>
                <w:b/>
                <w:sz w:val="18"/>
                <w:lang w:eastAsia="fi-FI"/>
              </w:rPr>
            </w:pPr>
            <w:r w:rsidRPr="00877CC8">
              <w:rPr>
                <w:rFonts w:ascii="Arial" w:hAnsi="Arial"/>
                <w:b/>
                <w:sz w:val="18"/>
                <w:lang w:eastAsia="fi-FI"/>
              </w:rPr>
              <w:lastRenderedPageBreak/>
              <w:t>EN-DC</w:t>
            </w:r>
          </w:p>
          <w:p w14:paraId="2632FC0B" w14:textId="77777777" w:rsidR="00B467B1" w:rsidRPr="00877CC8" w:rsidRDefault="00B467B1" w:rsidP="003A31B4">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FC0A91" w14:textId="77777777" w:rsidR="00B467B1" w:rsidRPr="00877CC8" w:rsidRDefault="00B467B1" w:rsidP="003A31B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3C2E049D" w14:textId="77777777" w:rsidR="00B467B1" w:rsidRPr="00877CC8" w:rsidRDefault="00B467B1" w:rsidP="003A31B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4C73CDC1" w14:textId="77777777" w:rsidR="00B467B1" w:rsidRPr="00877CC8" w:rsidRDefault="00B467B1" w:rsidP="003A31B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B467B1" w:rsidRPr="00877CC8" w14:paraId="6739B44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EEC523" w14:textId="77777777" w:rsidR="00B467B1" w:rsidRPr="00877CC8" w:rsidRDefault="00B467B1" w:rsidP="003A31B4">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E0DA0B7" w14:textId="77777777" w:rsidR="00B467B1" w:rsidRPr="008272B5" w:rsidRDefault="00B467B1" w:rsidP="003A31B4">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3BDB4D85" w14:textId="77777777" w:rsidR="00B467B1" w:rsidRPr="00877CC8" w:rsidRDefault="00B467B1" w:rsidP="003A31B4">
            <w:pPr>
              <w:keepNext/>
              <w:keepLines/>
              <w:spacing w:after="0"/>
              <w:jc w:val="center"/>
              <w:rPr>
                <w:rFonts w:ascii="Arial" w:hAnsi="Arial"/>
                <w:sz w:val="18"/>
                <w:lang w:eastAsia="fi-FI"/>
              </w:rPr>
            </w:pPr>
            <w:r w:rsidRPr="008272B5">
              <w:rPr>
                <w:rFonts w:ascii="Arial" w:hAnsi="Arial" w:cs="Arial"/>
                <w:sz w:val="18"/>
                <w:szCs w:val="18"/>
              </w:rPr>
              <w:t>DC_3A_n1A</w:t>
            </w:r>
          </w:p>
        </w:tc>
      </w:tr>
      <w:tr w:rsidR="00B467B1" w:rsidRPr="00877CC8" w14:paraId="282164E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5837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3509816"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55E75E8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B467B1" w:rsidRPr="00877CC8" w14:paraId="31C02E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8332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353E4A9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DC_1A_n3A</w:t>
            </w:r>
          </w:p>
        </w:tc>
      </w:tr>
      <w:tr w:rsidR="00B467B1" w:rsidRPr="00877CC8" w14:paraId="176ECD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4995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DC_1A-3A_n5A</w:t>
            </w:r>
          </w:p>
          <w:p w14:paraId="5B0C036F"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6ECAF2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DC_1A_n5A</w:t>
            </w:r>
          </w:p>
          <w:p w14:paraId="7109938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DC_3A_n5A</w:t>
            </w:r>
          </w:p>
        </w:tc>
      </w:tr>
      <w:tr w:rsidR="00B467B1" w:rsidRPr="00877CC8" w14:paraId="310111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01755" w14:textId="77777777" w:rsidR="00B467B1" w:rsidRPr="002A5FB7" w:rsidRDefault="00B467B1" w:rsidP="003A31B4">
            <w:pPr>
              <w:keepNext/>
              <w:keepLines/>
              <w:spacing w:after="0"/>
              <w:jc w:val="center"/>
              <w:rPr>
                <w:rFonts w:ascii="Arial" w:hAnsi="Arial"/>
                <w:sz w:val="18"/>
              </w:rPr>
            </w:pPr>
            <w:r w:rsidRPr="002A5FB7">
              <w:rPr>
                <w:rFonts w:ascii="Arial" w:hAnsi="Arial"/>
                <w:sz w:val="18"/>
              </w:rPr>
              <w:t>DC_1A-3A_n7A</w:t>
            </w:r>
          </w:p>
          <w:p w14:paraId="7FEBDDDC" w14:textId="77777777" w:rsidR="00B467B1" w:rsidRPr="002A5FB7" w:rsidRDefault="00B467B1" w:rsidP="003A31B4">
            <w:pPr>
              <w:keepNext/>
              <w:keepLines/>
              <w:spacing w:after="0"/>
              <w:jc w:val="center"/>
              <w:rPr>
                <w:rFonts w:ascii="Arial" w:hAnsi="Arial"/>
                <w:sz w:val="18"/>
              </w:rPr>
            </w:pPr>
            <w:r w:rsidRPr="002A5FB7">
              <w:rPr>
                <w:rFonts w:ascii="Arial" w:hAnsi="Arial" w:cs="Arial"/>
                <w:sz w:val="18"/>
                <w:szCs w:val="18"/>
                <w:lang w:eastAsia="ja-JP"/>
              </w:rPr>
              <w:t>DC_1A-3A_n7B</w:t>
            </w:r>
          </w:p>
          <w:p w14:paraId="16AB33CA" w14:textId="77777777" w:rsidR="00B467B1" w:rsidRPr="002A5FB7" w:rsidRDefault="00B467B1" w:rsidP="003A31B4">
            <w:pPr>
              <w:keepNext/>
              <w:keepLines/>
              <w:spacing w:after="0"/>
              <w:jc w:val="center"/>
              <w:rPr>
                <w:rFonts w:ascii="Arial" w:hAnsi="Arial"/>
                <w:sz w:val="18"/>
              </w:rPr>
            </w:pPr>
            <w:r w:rsidRPr="002A5FB7">
              <w:rPr>
                <w:rFonts w:ascii="Arial" w:hAnsi="Arial"/>
                <w:sz w:val="18"/>
              </w:rPr>
              <w:t>DC_1A-3C_n7A</w:t>
            </w:r>
          </w:p>
          <w:p w14:paraId="40EE9164" w14:textId="77777777" w:rsidR="00B467B1" w:rsidRPr="00DB3CD3" w:rsidRDefault="00B467B1" w:rsidP="003A31B4">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B4C8E5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DC_1A_n7A</w:t>
            </w:r>
          </w:p>
          <w:p w14:paraId="62FD270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DC_3A_n7A</w:t>
            </w:r>
          </w:p>
          <w:p w14:paraId="24CEEA5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DC_3C_n7A</w:t>
            </w:r>
          </w:p>
        </w:tc>
      </w:tr>
      <w:tr w:rsidR="00B467B1" w:rsidRPr="00877CC8" w14:paraId="24DA4A5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F0BC9"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943E8E0"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DC_1A_n7A</w:t>
            </w:r>
          </w:p>
          <w:p w14:paraId="0D499E7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DC_3A_n7A</w:t>
            </w:r>
          </w:p>
          <w:p w14:paraId="5C50DA7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DC_3C_n7A</w:t>
            </w:r>
          </w:p>
        </w:tc>
      </w:tr>
      <w:tr w:rsidR="00B467B1" w:rsidRPr="00877CC8" w14:paraId="61D3BE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2EB82"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1EF1B664"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9EEDDD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DC_1A_n7A</w:t>
            </w:r>
          </w:p>
          <w:p w14:paraId="1BC14DD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DC_3A_n7A</w:t>
            </w:r>
          </w:p>
        </w:tc>
      </w:tr>
      <w:tr w:rsidR="00B467B1" w:rsidRPr="00877CC8" w14:paraId="70242E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53C05" w14:textId="77777777" w:rsidR="00B467B1" w:rsidRPr="005A0B1E" w:rsidRDefault="00B467B1" w:rsidP="003A31B4">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7C4C3ED7"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413B2B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DC_1A_n7A</w:t>
            </w:r>
          </w:p>
          <w:p w14:paraId="52BB226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DC_3A_n7A</w:t>
            </w:r>
          </w:p>
        </w:tc>
      </w:tr>
      <w:tr w:rsidR="00B467B1" w:rsidRPr="00877CC8" w14:paraId="6821DF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61BB7"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C02101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62F858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A875FE" w14:paraId="6DAD5C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7C801" w14:textId="77777777" w:rsidR="00B467B1" w:rsidRDefault="00B467B1" w:rsidP="003A31B4">
            <w:pPr>
              <w:keepNext/>
              <w:keepLines/>
              <w:spacing w:after="0"/>
              <w:jc w:val="center"/>
              <w:rPr>
                <w:rFonts w:ascii="Arial" w:hAnsi="Arial" w:cs="Arial"/>
                <w:sz w:val="18"/>
                <w:szCs w:val="18"/>
              </w:rPr>
            </w:pPr>
            <w:r w:rsidRPr="00A875FE">
              <w:rPr>
                <w:rFonts w:ascii="Arial" w:hAnsi="Arial" w:cs="Arial"/>
                <w:sz w:val="18"/>
                <w:szCs w:val="18"/>
              </w:rPr>
              <w:t>DC_1A-3A_n26A</w:t>
            </w:r>
          </w:p>
          <w:p w14:paraId="37E0D0D0" w14:textId="77777777" w:rsidR="00B467B1" w:rsidRPr="00A875FE" w:rsidRDefault="00B467B1" w:rsidP="003A31B4">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6B79E8B" w14:textId="77777777" w:rsidR="00B467B1" w:rsidRPr="00A875FE" w:rsidRDefault="00B467B1" w:rsidP="003A31B4">
            <w:pPr>
              <w:pStyle w:val="TAC"/>
              <w:rPr>
                <w:rFonts w:cs="Arial"/>
                <w:szCs w:val="18"/>
                <w:lang w:eastAsia="zh-CN"/>
              </w:rPr>
            </w:pPr>
            <w:r w:rsidRPr="00A875FE">
              <w:rPr>
                <w:rFonts w:cs="Arial"/>
                <w:szCs w:val="18"/>
                <w:lang w:eastAsia="zh-CN"/>
              </w:rPr>
              <w:t>DC_1A_n26A</w:t>
            </w:r>
          </w:p>
          <w:p w14:paraId="0D4A1251" w14:textId="77777777" w:rsidR="00B467B1" w:rsidRPr="00A875FE" w:rsidRDefault="00B467B1" w:rsidP="003A31B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B467B1" w:rsidRPr="00877CC8" w14:paraId="60E4D4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ED75A"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A585BF4"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ACC8BB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7417B5ED"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4CAB40E1" w14:textId="77777777" w:rsidR="00B467B1" w:rsidRPr="00877CC8" w:rsidRDefault="00B467B1" w:rsidP="003A31B4">
            <w:pPr>
              <w:keepNext/>
              <w:keepLines/>
              <w:spacing w:after="0"/>
              <w:jc w:val="center"/>
              <w:rPr>
                <w:rFonts w:ascii="Arial" w:hAnsi="Arial"/>
                <w:sz w:val="18"/>
              </w:rPr>
            </w:pPr>
            <w:r>
              <w:rPr>
                <w:rFonts w:ascii="Arial" w:hAnsi="Arial"/>
                <w:sz w:val="18"/>
              </w:rPr>
              <w:t>DC_3C_n28A</w:t>
            </w:r>
          </w:p>
        </w:tc>
      </w:tr>
      <w:tr w:rsidR="00B467B1" w:rsidRPr="00877CC8" w14:paraId="2D42C54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067C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1B8A4225"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2183AC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16943DD0"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501413A7" w14:textId="77777777" w:rsidR="00B467B1" w:rsidRPr="00877CC8" w:rsidRDefault="00B467B1" w:rsidP="003A31B4">
            <w:pPr>
              <w:keepNext/>
              <w:keepLines/>
              <w:spacing w:after="0"/>
              <w:jc w:val="center"/>
              <w:rPr>
                <w:rFonts w:ascii="Arial" w:hAnsi="Arial"/>
                <w:sz w:val="18"/>
              </w:rPr>
            </w:pPr>
            <w:r>
              <w:rPr>
                <w:rFonts w:ascii="Arial" w:hAnsi="Arial"/>
                <w:sz w:val="18"/>
              </w:rPr>
              <w:t>DC_3C_n28A</w:t>
            </w:r>
          </w:p>
        </w:tc>
      </w:tr>
      <w:tr w:rsidR="00B467B1" w:rsidRPr="00877CC8" w14:paraId="0C8820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65BC6"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44BC33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98D4B23"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DC_1A_n28A</w:t>
            </w:r>
          </w:p>
        </w:tc>
      </w:tr>
      <w:tr w:rsidR="00B467B1" w:rsidRPr="00877CC8" w14:paraId="451542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8B30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ED9EF8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DC_1A_n38A</w:t>
            </w:r>
          </w:p>
          <w:p w14:paraId="79C63CBE"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DC_3A_n38A</w:t>
            </w:r>
          </w:p>
        </w:tc>
      </w:tr>
      <w:tr w:rsidR="00B467B1" w:rsidRPr="00877CC8" w14:paraId="40A24B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7B93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6A883A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69CEE13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DC_1A_n38A</w:t>
            </w:r>
          </w:p>
        </w:tc>
      </w:tr>
      <w:tr w:rsidR="00B467B1" w:rsidRPr="00877CC8" w14:paraId="193CCA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09B46"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CC1AA6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6CB28F9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DC_3A_n40A</w:t>
            </w:r>
          </w:p>
        </w:tc>
      </w:tr>
      <w:tr w:rsidR="00B467B1" w:rsidRPr="00877CC8" w14:paraId="5B5756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F9E1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7401155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89BEE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41229D8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680322B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B467B1" w:rsidRPr="00877CC8" w14:paraId="5D635C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1BA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84F2D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DC_1A_n3A</w:t>
            </w:r>
          </w:p>
          <w:p w14:paraId="626525A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DC_1A_n41A</w:t>
            </w:r>
          </w:p>
        </w:tc>
      </w:tr>
      <w:tr w:rsidR="00B467B1" w:rsidRPr="00877CC8" w14:paraId="5D4458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26CF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DC_1A-3A_n71A</w:t>
            </w:r>
          </w:p>
          <w:p w14:paraId="547BB84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958F5C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4DA7EE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B467B1" w:rsidRPr="00877CC8" w14:paraId="3F3AD0A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3C4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6B636502"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5F26EEA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39DFF9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0F6320E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8F2A1E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B467B1" w:rsidRPr="00877CC8" w14:paraId="3953DE4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42C9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40EF8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D58168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37645B2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2009F6F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B467B1" w:rsidRPr="00877CC8" w14:paraId="011948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362B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6F22A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DC_1A_n77A</w:t>
            </w:r>
          </w:p>
          <w:p w14:paraId="2A90690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B467B1" w:rsidRPr="00877CC8" w14:paraId="3178E4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EF0A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C62F9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2BFF309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7F7A52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287F85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54F623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467B1" w:rsidRPr="00877CC8" w14:paraId="471D5E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B853F"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14:paraId="376374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89033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C4DE08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2AC4D4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467B1" w:rsidRPr="00B251C4" w14:paraId="752BEC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B6C08E" w14:textId="77777777" w:rsidR="00B467B1" w:rsidRPr="00B251C4" w:rsidRDefault="00B467B1" w:rsidP="003A31B4">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05DD9B"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E134ADD"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B467B1" w:rsidRPr="00877CC8" w14:paraId="10C217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AD0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06EF0BB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BA0125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EC5E4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4EADA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467B1" w14:paraId="67B0C4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B25DF"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lastRenderedPageBreak/>
              <w:t>DC_1A-3A-3A_n78A</w:t>
            </w:r>
          </w:p>
        </w:tc>
        <w:tc>
          <w:tcPr>
            <w:tcW w:w="5964" w:type="dxa"/>
            <w:tcBorders>
              <w:top w:val="single" w:sz="4" w:space="0" w:color="auto"/>
              <w:left w:val="single" w:sz="4" w:space="0" w:color="auto"/>
              <w:bottom w:val="single" w:sz="4" w:space="0" w:color="auto"/>
              <w:right w:val="single" w:sz="4" w:space="0" w:color="auto"/>
            </w:tcBorders>
          </w:tcPr>
          <w:p w14:paraId="23B8963C"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DC_1A_n78A</w:t>
            </w:r>
          </w:p>
          <w:p w14:paraId="7B683471"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DC_3A_n78A</w:t>
            </w:r>
          </w:p>
        </w:tc>
      </w:tr>
      <w:tr w:rsidR="00B467B1" w:rsidRPr="00877CC8" w14:paraId="490EC4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61F8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5A543F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102DD34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B467B1" w:rsidRPr="00877CC8" w14:paraId="6758CF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0B1EE" w14:textId="77777777" w:rsidR="00B467B1" w:rsidRPr="00877CC8" w:rsidRDefault="00B467B1" w:rsidP="003A31B4">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DD6DFE9" w14:textId="77777777" w:rsidR="00B467B1" w:rsidRPr="00877CC8" w:rsidRDefault="00B467B1" w:rsidP="003A31B4">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B467B1" w:rsidRPr="00877CC8" w14:paraId="47778C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A641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7E718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DD5A06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467B1" w:rsidRPr="00877CC8" w14:paraId="1B7484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F1E2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643808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6A678C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467B1" w:rsidRPr="00877CC8" w14:paraId="40B9C0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32F5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3B37F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BDF4DD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467B1" w:rsidRPr="00877CC8" w14:paraId="136500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3B878" w14:textId="77777777" w:rsidR="00B467B1" w:rsidRPr="00877CC8" w:rsidRDefault="00B467B1" w:rsidP="003A31B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98B3A7" w14:textId="77777777" w:rsidR="00B467B1" w:rsidRPr="00E63A28" w:rsidRDefault="00B467B1" w:rsidP="003A31B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6930E243" w14:textId="77777777" w:rsidR="00B467B1" w:rsidRPr="00877CC8" w:rsidRDefault="00B467B1" w:rsidP="003A31B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B467B1" w:rsidRPr="00877CC8" w14:paraId="3A0B74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2579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1A4762F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FABBA0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B467B1" w:rsidRPr="00877CC8" w14:paraId="18984E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0B9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F1B007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ED37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4C70A5E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B467B1" w:rsidRPr="00EB7002" w14:paraId="231A4A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112EF" w14:textId="77777777" w:rsidR="00B467B1" w:rsidRPr="00EB7002" w:rsidRDefault="00B467B1" w:rsidP="003A31B4">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78101ABC" w14:textId="77777777" w:rsidR="00B467B1" w:rsidRPr="00EB7002" w:rsidRDefault="00B467B1" w:rsidP="003A31B4">
            <w:pPr>
              <w:pStyle w:val="TAC"/>
              <w:rPr>
                <w:rFonts w:cs="Arial"/>
                <w:szCs w:val="18"/>
                <w:lang w:eastAsia="zh-CN"/>
              </w:rPr>
            </w:pPr>
            <w:r w:rsidRPr="00EB7002">
              <w:rPr>
                <w:rFonts w:cs="Arial"/>
                <w:szCs w:val="18"/>
                <w:lang w:eastAsia="zh-CN"/>
              </w:rPr>
              <w:t>DC_1A_n105A</w:t>
            </w:r>
          </w:p>
          <w:p w14:paraId="1CDE9C2E" w14:textId="77777777" w:rsidR="00B467B1" w:rsidRPr="00EB7002" w:rsidRDefault="00B467B1" w:rsidP="003A31B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B467B1" w:rsidRPr="00B251C4" w14:paraId="0A7897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CACC3" w14:textId="77777777" w:rsidR="00B467B1" w:rsidRPr="00B251C4" w:rsidRDefault="00B467B1" w:rsidP="003A31B4">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F9C9DD1" w14:textId="77777777" w:rsidR="00B467B1" w:rsidRDefault="00B467B1" w:rsidP="003A31B4">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065F20C3" w14:textId="77777777" w:rsidR="00B467B1" w:rsidRPr="00B251C4" w:rsidRDefault="00B467B1" w:rsidP="003A31B4">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B467B1" w:rsidRPr="00B251C4" w14:paraId="4CCFF6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53DF5" w14:textId="77777777" w:rsidR="00B467B1" w:rsidRPr="00C732A0" w:rsidRDefault="00B467B1" w:rsidP="003A31B4">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1436BD4B" w14:textId="77777777" w:rsidR="00B467B1" w:rsidRDefault="00B467B1" w:rsidP="003A31B4">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13089F32" w14:textId="77777777" w:rsidR="00B467B1" w:rsidRPr="00C732A0" w:rsidRDefault="00B467B1" w:rsidP="003A31B4">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B467B1" w:rsidRPr="00877CC8" w14:paraId="671D35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E062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DAEA30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6FB0A7A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DC_5A_n77A</w:t>
            </w:r>
          </w:p>
        </w:tc>
      </w:tr>
      <w:tr w:rsidR="00B467B1" w:rsidRPr="00877CC8" w14:paraId="0E350B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826A9"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76100FD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3C7AE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6843DAF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DC_5A_n77A</w:t>
            </w:r>
          </w:p>
        </w:tc>
      </w:tr>
      <w:tr w:rsidR="00B467B1" w:rsidRPr="00877CC8" w14:paraId="6CCDFF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53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2E95CB0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9A92F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C04521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06D2FC9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7F4A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8D0CD1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D587D7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B251C4" w14:paraId="6D0F1E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171C4"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E65387"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51F4E64"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B467B1" w:rsidRPr="00877CC8" w14:paraId="35584D8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4560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5062D0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FA4C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67173AA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277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ED7EBF1"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4C8360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467B1" w:rsidRPr="00877CC8" w14:paraId="27E370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2A2BE"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9A06B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DC_1A_n5A</w:t>
            </w:r>
          </w:p>
          <w:p w14:paraId="4600CDC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B467B1" w:rsidRPr="00B251C4" w14:paraId="47AEE6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188D1" w14:textId="77777777" w:rsidR="00B467B1" w:rsidRPr="00B251C4" w:rsidRDefault="00B467B1" w:rsidP="003A31B4">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47CAB196" w14:textId="77777777" w:rsidR="00B467B1" w:rsidRDefault="00B467B1" w:rsidP="003A31B4">
            <w:pPr>
              <w:keepNext/>
              <w:keepLines/>
              <w:spacing w:after="0"/>
              <w:jc w:val="center"/>
              <w:rPr>
                <w:rFonts w:ascii="Arial" w:hAnsi="Arial" w:cs="Arial"/>
                <w:sz w:val="18"/>
                <w:szCs w:val="18"/>
                <w:vertAlign w:val="superscript"/>
              </w:rPr>
            </w:pPr>
            <w:r>
              <w:rPr>
                <w:rFonts w:ascii="Arial" w:hAnsi="Arial" w:cs="Arial"/>
                <w:sz w:val="18"/>
                <w:szCs w:val="18"/>
              </w:rPr>
              <w:t>DC_1A_n1A</w:t>
            </w:r>
          </w:p>
          <w:p w14:paraId="460BA467" w14:textId="77777777" w:rsidR="00B467B1" w:rsidRPr="00B251C4" w:rsidRDefault="00B467B1" w:rsidP="003A31B4">
            <w:pPr>
              <w:keepNext/>
              <w:keepLines/>
              <w:spacing w:after="0"/>
              <w:jc w:val="center"/>
              <w:rPr>
                <w:rFonts w:ascii="Arial" w:hAnsi="Arial"/>
                <w:sz w:val="18"/>
                <w:lang w:eastAsia="zh-CN"/>
              </w:rPr>
            </w:pPr>
            <w:r>
              <w:rPr>
                <w:rFonts w:ascii="Arial" w:hAnsi="Arial" w:cs="Arial"/>
                <w:sz w:val="18"/>
                <w:szCs w:val="18"/>
              </w:rPr>
              <w:t>DC_7A_n1A</w:t>
            </w:r>
          </w:p>
        </w:tc>
      </w:tr>
      <w:tr w:rsidR="00B467B1" w:rsidRPr="00877CC8" w14:paraId="7CB0563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3EF2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DC_1A-7A_n3A</w:t>
            </w:r>
          </w:p>
          <w:p w14:paraId="46B9A29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5A9EB63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DC_1A_n3A</w:t>
            </w:r>
          </w:p>
          <w:p w14:paraId="15C173D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DC_7A_n3A</w:t>
            </w:r>
          </w:p>
          <w:p w14:paraId="39869FE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DC_7C_n3A</w:t>
            </w:r>
          </w:p>
        </w:tc>
      </w:tr>
      <w:tr w:rsidR="00B467B1" w:rsidRPr="00877CC8" w14:paraId="1272ED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8C09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DC_1A-7A_n5A</w:t>
            </w:r>
          </w:p>
          <w:p w14:paraId="633152AB"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63D66F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DC_1A_n5A</w:t>
            </w:r>
          </w:p>
          <w:p w14:paraId="2CA369A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DC_7A_n5A</w:t>
            </w:r>
          </w:p>
          <w:p w14:paraId="1418B20A"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B467B1" w:rsidRPr="00877CC8" w14:paraId="0BEE60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00FB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F08E54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634FEAC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467B1" w:rsidRPr="00877CC8" w14:paraId="1F396B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C05E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97A42B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525EF06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467B1" w:rsidRPr="00B251C4" w14:paraId="06E0D4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FA250" w14:textId="77777777" w:rsidR="00B467B1" w:rsidRPr="00B251C4" w:rsidRDefault="00B467B1" w:rsidP="003A31B4">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3662C9B4" w14:textId="77777777" w:rsidR="00B467B1" w:rsidRPr="00B251C4" w:rsidRDefault="00B467B1" w:rsidP="003A31B4">
            <w:pPr>
              <w:keepNext/>
              <w:keepLines/>
              <w:spacing w:after="0"/>
              <w:jc w:val="center"/>
              <w:rPr>
                <w:rFonts w:ascii="Arial" w:hAnsi="Arial"/>
                <w:sz w:val="18"/>
                <w:lang w:eastAsia="fi-FI"/>
              </w:rPr>
            </w:pPr>
            <w:r w:rsidRPr="004455E9">
              <w:rPr>
                <w:rFonts w:ascii="Arial" w:hAnsi="Arial"/>
                <w:sz w:val="18"/>
                <w:lang w:eastAsia="ja-JP"/>
              </w:rPr>
              <w:t>DC_1A_n7A</w:t>
            </w:r>
          </w:p>
        </w:tc>
      </w:tr>
      <w:tr w:rsidR="00B467B1" w:rsidRPr="00877CC8" w14:paraId="3E226F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5A6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2ECAF0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D02C3E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B251C4" w14:paraId="61D64D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C61A2" w14:textId="77777777" w:rsidR="00B467B1" w:rsidRPr="00B251C4" w:rsidRDefault="00B467B1" w:rsidP="003A31B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DA5F6A" w14:textId="77777777" w:rsidR="00B467B1" w:rsidRDefault="00B467B1" w:rsidP="003A31B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D8B3DFF" w14:textId="77777777" w:rsidR="00B467B1" w:rsidRPr="00B251C4" w:rsidRDefault="00B467B1" w:rsidP="003A31B4">
            <w:pPr>
              <w:keepNext/>
              <w:keepLines/>
              <w:spacing w:after="0"/>
              <w:jc w:val="center"/>
              <w:rPr>
                <w:rFonts w:ascii="Arial" w:hAnsi="Arial"/>
                <w:sz w:val="18"/>
                <w:lang w:eastAsia="fi-FI"/>
              </w:rPr>
            </w:pPr>
            <w:r>
              <w:rPr>
                <w:rFonts w:ascii="Arial" w:hAnsi="Arial" w:cs="Arial"/>
                <w:sz w:val="18"/>
                <w:szCs w:val="18"/>
              </w:rPr>
              <w:t>DC_7A_n20A</w:t>
            </w:r>
          </w:p>
        </w:tc>
      </w:tr>
      <w:tr w:rsidR="00B467B1" w:rsidRPr="00A875FE" w14:paraId="6A1E01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18CB8" w14:textId="77777777" w:rsidR="00B467B1" w:rsidRPr="00A875FE" w:rsidRDefault="00B467B1" w:rsidP="003A31B4">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3A605CB0" w14:textId="77777777" w:rsidR="00B467B1" w:rsidRPr="00A875FE" w:rsidRDefault="00B467B1" w:rsidP="003A31B4">
            <w:pPr>
              <w:pStyle w:val="TAC"/>
              <w:rPr>
                <w:rFonts w:cs="Arial"/>
                <w:szCs w:val="18"/>
                <w:lang w:eastAsia="zh-CN"/>
              </w:rPr>
            </w:pPr>
            <w:r w:rsidRPr="00A875FE">
              <w:rPr>
                <w:rFonts w:cs="Arial"/>
                <w:szCs w:val="18"/>
                <w:lang w:eastAsia="zh-CN"/>
              </w:rPr>
              <w:t>DC_1A_n26A</w:t>
            </w:r>
          </w:p>
          <w:p w14:paraId="1DD0B0DE" w14:textId="77777777" w:rsidR="00B467B1" w:rsidRPr="00A875FE" w:rsidRDefault="00B467B1" w:rsidP="003A31B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B467B1" w:rsidRPr="00647B68" w14:paraId="7846FF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8D8F1" w14:textId="77777777" w:rsidR="00B467B1" w:rsidRPr="00647B68" w:rsidRDefault="00B467B1" w:rsidP="003A31B4">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BE74E7F" w14:textId="77777777" w:rsidR="00B467B1" w:rsidRPr="00647B68" w:rsidRDefault="00B467B1" w:rsidP="003A31B4">
            <w:pPr>
              <w:pStyle w:val="TAC"/>
              <w:rPr>
                <w:rFonts w:cs="Arial"/>
                <w:szCs w:val="18"/>
                <w:lang w:eastAsia="zh-CN"/>
              </w:rPr>
            </w:pPr>
            <w:r w:rsidRPr="00647B68">
              <w:rPr>
                <w:rFonts w:cs="Arial"/>
                <w:szCs w:val="18"/>
                <w:lang w:eastAsia="zh-CN"/>
              </w:rPr>
              <w:t>DC_1A_n26A</w:t>
            </w:r>
          </w:p>
          <w:p w14:paraId="03BB39C7" w14:textId="77777777" w:rsidR="00B467B1" w:rsidRPr="00647B68" w:rsidRDefault="00B467B1" w:rsidP="003A31B4">
            <w:pPr>
              <w:pStyle w:val="TAC"/>
              <w:rPr>
                <w:rFonts w:cs="Arial"/>
                <w:szCs w:val="18"/>
                <w:lang w:eastAsia="zh-CN"/>
              </w:rPr>
            </w:pPr>
            <w:r w:rsidRPr="00647B68">
              <w:rPr>
                <w:rFonts w:cs="Arial"/>
                <w:szCs w:val="18"/>
                <w:lang w:eastAsia="zh-CN"/>
              </w:rPr>
              <w:t>DC_7A_n26A</w:t>
            </w:r>
          </w:p>
          <w:p w14:paraId="40A44063" w14:textId="77777777" w:rsidR="00B467B1" w:rsidRPr="00647B68" w:rsidRDefault="00B467B1" w:rsidP="003A31B4">
            <w:pPr>
              <w:pStyle w:val="TAC"/>
              <w:rPr>
                <w:rFonts w:cs="Arial"/>
                <w:szCs w:val="18"/>
                <w:lang w:eastAsia="zh-CN"/>
              </w:rPr>
            </w:pPr>
            <w:r w:rsidRPr="00647B68">
              <w:rPr>
                <w:rFonts w:cs="Arial"/>
                <w:szCs w:val="18"/>
                <w:lang w:eastAsia="zh-CN"/>
              </w:rPr>
              <w:t>DC_7C_n26A</w:t>
            </w:r>
          </w:p>
        </w:tc>
      </w:tr>
      <w:tr w:rsidR="00B467B1" w:rsidRPr="00877CC8" w14:paraId="42A373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6285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0B06C8A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4CA5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D6AA35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F0A211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DC_7C_n28A</w:t>
            </w:r>
          </w:p>
        </w:tc>
      </w:tr>
      <w:tr w:rsidR="00B467B1" w:rsidRPr="00877CC8" w14:paraId="571783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E453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DC_1A-1A-7A_n28A</w:t>
            </w:r>
          </w:p>
        </w:tc>
        <w:tc>
          <w:tcPr>
            <w:tcW w:w="5964" w:type="dxa"/>
            <w:tcBorders>
              <w:top w:val="single" w:sz="4" w:space="0" w:color="auto"/>
              <w:left w:val="single" w:sz="4" w:space="0" w:color="auto"/>
              <w:bottom w:val="single" w:sz="4" w:space="0" w:color="auto"/>
              <w:right w:val="single" w:sz="4" w:space="0" w:color="auto"/>
            </w:tcBorders>
          </w:tcPr>
          <w:p w14:paraId="39D2C66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611E1F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B467B1" w:rsidRPr="00B251C4" w14:paraId="3714299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8F21F" w14:textId="77777777" w:rsidR="00B467B1" w:rsidRPr="00B251C4" w:rsidRDefault="00B467B1" w:rsidP="003A31B4">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9DD5925" w14:textId="77777777" w:rsidR="00B467B1" w:rsidRPr="0091131C" w:rsidRDefault="00B467B1" w:rsidP="003A31B4">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0BB197AB" w14:textId="77777777" w:rsidR="00B467B1" w:rsidRPr="00B251C4" w:rsidRDefault="00B467B1" w:rsidP="003A31B4">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B467B1" w:rsidRPr="00877CC8" w14:paraId="72158AE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BDD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FCD6154"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DC_1A_n40A</w:t>
            </w:r>
          </w:p>
          <w:p w14:paraId="651BAF0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DC_7A_n40A</w:t>
            </w:r>
          </w:p>
        </w:tc>
      </w:tr>
      <w:tr w:rsidR="00B467B1" w:rsidRPr="00877CC8" w14:paraId="613470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DF1EB" w14:textId="77777777" w:rsidR="00B467B1" w:rsidRPr="00877CC8" w:rsidRDefault="00B467B1" w:rsidP="003A31B4">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DB69AE9" w14:textId="77777777" w:rsidR="00B467B1"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161D4FB" w14:textId="77777777" w:rsidR="00B467B1" w:rsidRPr="00877CC8"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467B1" w:rsidRPr="00877CC8" w14:paraId="45B154B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CB9BC" w14:textId="77777777" w:rsidR="00B467B1" w:rsidRPr="00877CC8" w:rsidRDefault="00B467B1" w:rsidP="003A31B4">
            <w:pPr>
              <w:keepNext/>
              <w:keepLines/>
              <w:spacing w:after="0"/>
              <w:jc w:val="center"/>
              <w:rPr>
                <w:rFonts w:ascii="Arial" w:hAnsi="Arial"/>
                <w:sz w:val="18"/>
              </w:rPr>
            </w:pPr>
            <w:r w:rsidRPr="00877CC8">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A2E2E8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08BC951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3E3159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C1938"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4E305548"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44802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71F424B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01C96B1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7AF68"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2150CCE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33D15C2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5F6E20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EDF53" w14:textId="77777777" w:rsidR="00B467B1" w:rsidRDefault="00B467B1" w:rsidP="003A31B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666A37F0"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F0D94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19CCC35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075E5C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F23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B9699BA"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2B943DE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18804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3FDA25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44ADF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467B1" w:rsidRPr="00877CC8" w14:paraId="3B2C4E7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092A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13082E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F53F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A8A73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C8AFD8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467B1" w:rsidRPr="00B251C4" w14:paraId="4AA40F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B6787"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4F6B46"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4D35656"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7A3E92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203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696EB39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EDC22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877CC8" w14:paraId="640D47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BE9FF"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5CCC7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0CBBF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F93616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877CC8" w14:paraId="457393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275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3F0487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1A06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B251C4" w14:paraId="478A3D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61968"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539B3C0"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1B1A816"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28DD8E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71A66"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7D3C785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3E1B82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561ED6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467B1" w:rsidRPr="00877CC8" w14:paraId="036CF66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7E2F5"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678AB5DB"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F6F7F2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467B1" w:rsidRPr="00EB7002" w14:paraId="024F8E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55FA1" w14:textId="77777777" w:rsidR="00B467B1" w:rsidRPr="00EB7002" w:rsidRDefault="00B467B1" w:rsidP="003A31B4">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48A25C49" w14:textId="77777777" w:rsidR="00B467B1" w:rsidRPr="008A0D6F" w:rsidRDefault="00B467B1" w:rsidP="003A31B4">
            <w:pPr>
              <w:pStyle w:val="TAC"/>
              <w:rPr>
                <w:rFonts w:cs="Arial"/>
                <w:szCs w:val="18"/>
                <w:lang w:eastAsia="zh-CN"/>
              </w:rPr>
            </w:pPr>
            <w:r w:rsidRPr="006D7270">
              <w:rPr>
                <w:rFonts w:cs="Arial"/>
                <w:szCs w:val="18"/>
                <w:lang w:eastAsia="zh-CN"/>
              </w:rPr>
              <w:t>DC_1A_n105A</w:t>
            </w:r>
          </w:p>
          <w:p w14:paraId="17BB2A39" w14:textId="77777777" w:rsidR="00B467B1" w:rsidRPr="00EB7002" w:rsidRDefault="00B467B1" w:rsidP="003A31B4">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B467B1" w:rsidRPr="00877CC8" w14:paraId="52DCF9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924D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6D66A8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3AC2810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DC_8A_n3A</w:t>
            </w:r>
          </w:p>
        </w:tc>
      </w:tr>
      <w:tr w:rsidR="00B467B1" w:rsidRPr="00B251C4" w14:paraId="254D6D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17AA5" w14:textId="77777777" w:rsidR="00B467B1" w:rsidRPr="00B251C4" w:rsidRDefault="00B467B1" w:rsidP="003A31B4">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70AAC7A8" w14:textId="77777777" w:rsidR="00B467B1" w:rsidRPr="001C3545" w:rsidRDefault="00B467B1" w:rsidP="003A31B4">
            <w:pPr>
              <w:pStyle w:val="TAC"/>
            </w:pPr>
            <w:r w:rsidRPr="006B1ACD">
              <w:t>DC_8A_n7A</w:t>
            </w:r>
            <w:r w:rsidRPr="001C3545">
              <w:t xml:space="preserve"> </w:t>
            </w:r>
          </w:p>
          <w:p w14:paraId="62BA6F51" w14:textId="77777777" w:rsidR="00B467B1" w:rsidRPr="00B251C4" w:rsidRDefault="00B467B1" w:rsidP="003A31B4">
            <w:pPr>
              <w:keepNext/>
              <w:keepLines/>
              <w:spacing w:after="0"/>
              <w:jc w:val="center"/>
              <w:rPr>
                <w:rFonts w:ascii="Arial" w:hAnsi="Arial"/>
                <w:sz w:val="18"/>
              </w:rPr>
            </w:pPr>
            <w:r w:rsidRPr="001C3545">
              <w:rPr>
                <w:rFonts w:ascii="Arial" w:hAnsi="Arial"/>
                <w:sz w:val="18"/>
              </w:rPr>
              <w:t>DC_1A_n7A</w:t>
            </w:r>
          </w:p>
        </w:tc>
      </w:tr>
      <w:tr w:rsidR="00B467B1" w:rsidRPr="006B1ACD" w14:paraId="7B0B58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F5F2A" w14:textId="77777777" w:rsidR="00B467B1" w:rsidRPr="001C3545" w:rsidRDefault="00B467B1" w:rsidP="003A31B4">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7292F7" w14:textId="77777777" w:rsidR="00B467B1" w:rsidRDefault="00B467B1" w:rsidP="003A31B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97CFD39" w14:textId="77777777" w:rsidR="00B467B1" w:rsidRPr="006B1ACD" w:rsidRDefault="00B467B1" w:rsidP="003A31B4">
            <w:pPr>
              <w:pStyle w:val="TAC"/>
            </w:pPr>
            <w:r>
              <w:rPr>
                <w:rFonts w:cs="Arial"/>
                <w:szCs w:val="18"/>
              </w:rPr>
              <w:t>DC_8A_n20A</w:t>
            </w:r>
          </w:p>
        </w:tc>
      </w:tr>
      <w:tr w:rsidR="00B467B1" w:rsidRPr="00877CC8" w14:paraId="4F4ACA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8B2E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9045C3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6751FC5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DC_8A_n28A</w:t>
            </w:r>
          </w:p>
        </w:tc>
      </w:tr>
      <w:tr w:rsidR="00B467B1" w:rsidRPr="00877CC8" w14:paraId="3611C6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23C71" w14:textId="77777777" w:rsidR="00B467B1" w:rsidRPr="00877CC8" w:rsidRDefault="00B467B1" w:rsidP="003A31B4">
            <w:pPr>
              <w:keepNext/>
              <w:keepLines/>
              <w:spacing w:after="0"/>
              <w:jc w:val="center"/>
              <w:rPr>
                <w:rFonts w:ascii="Arial" w:hAnsi="Arial"/>
                <w:sz w:val="18"/>
              </w:rPr>
            </w:pPr>
            <w:r w:rsidRPr="00877CC8">
              <w:rPr>
                <w:rFonts w:ascii="Arial" w:eastAsia="ＭＳ 明朝"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04E5701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DC_1A_n40A</w:t>
            </w:r>
          </w:p>
          <w:p w14:paraId="710A60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DC_8A_n40A</w:t>
            </w:r>
          </w:p>
        </w:tc>
      </w:tr>
      <w:tr w:rsidR="00B467B1" w:rsidRPr="00877CC8" w14:paraId="4CFD24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B8CDA" w14:textId="77777777" w:rsidR="00B467B1" w:rsidRPr="00877CC8" w:rsidRDefault="00B467B1" w:rsidP="003A31B4">
            <w:pPr>
              <w:keepNext/>
              <w:keepLines/>
              <w:spacing w:after="0"/>
              <w:jc w:val="center"/>
              <w:rPr>
                <w:rFonts w:ascii="Arial" w:hAnsi="Arial"/>
                <w:sz w:val="18"/>
              </w:rPr>
            </w:pPr>
            <w:r w:rsidRPr="00877CC8">
              <w:rPr>
                <w:rFonts w:ascii="Arial" w:eastAsia="ＭＳ 明朝"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675781C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w:t>
            </w:r>
          </w:p>
          <w:p w14:paraId="231A8F6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DC_1A_n40A</w:t>
            </w:r>
          </w:p>
        </w:tc>
      </w:tr>
      <w:tr w:rsidR="00B467B1" w:rsidRPr="00877CC8" w14:paraId="724BD5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11163" w14:textId="77777777" w:rsidR="00B467B1" w:rsidRPr="00877CC8" w:rsidRDefault="00B467B1" w:rsidP="003A31B4">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4E4CA4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08319C7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B467B1" w:rsidRPr="00877CC8" w14:paraId="0AC23D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1F96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DDA12C6"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320F29C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B467B1" w:rsidRPr="00877CC8" w14:paraId="31A699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EA75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2526FC9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w:t>
            </w:r>
          </w:p>
          <w:p w14:paraId="63B4FEF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tc>
      </w:tr>
      <w:tr w:rsidR="00B467B1" w:rsidRPr="00B251C4" w14:paraId="3AB4F4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19DE4" w14:textId="77777777" w:rsidR="00B467B1" w:rsidRPr="00B251C4" w:rsidRDefault="00B467B1" w:rsidP="003A31B4">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EF32831" w14:textId="77777777" w:rsidR="00B467B1" w:rsidRDefault="00B467B1" w:rsidP="003A31B4">
            <w:pPr>
              <w:keepNext/>
              <w:keepLines/>
              <w:spacing w:after="0"/>
              <w:jc w:val="center"/>
              <w:rPr>
                <w:rFonts w:ascii="Arial" w:hAnsi="Arial"/>
                <w:sz w:val="18"/>
              </w:rPr>
            </w:pPr>
            <w:r>
              <w:rPr>
                <w:rFonts w:ascii="Arial" w:hAnsi="Arial"/>
                <w:sz w:val="18"/>
              </w:rPr>
              <w:t>DC_1A_n8A</w:t>
            </w:r>
          </w:p>
          <w:p w14:paraId="1159BD04" w14:textId="77777777" w:rsidR="00B467B1" w:rsidRPr="00B251C4" w:rsidRDefault="00B467B1" w:rsidP="003A31B4">
            <w:pPr>
              <w:keepNext/>
              <w:keepLines/>
              <w:spacing w:after="0"/>
              <w:jc w:val="center"/>
              <w:rPr>
                <w:rFonts w:ascii="Arial" w:hAnsi="Arial"/>
                <w:sz w:val="18"/>
              </w:rPr>
            </w:pPr>
            <w:r>
              <w:rPr>
                <w:rFonts w:ascii="Arial" w:hAnsi="Arial"/>
                <w:sz w:val="18"/>
              </w:rPr>
              <w:t>DC_1A_n77A</w:t>
            </w:r>
          </w:p>
        </w:tc>
      </w:tr>
      <w:tr w:rsidR="00B467B1" w:rsidRPr="00877CC8" w14:paraId="5D3304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1FFB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C8C14E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750BB53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DC_8A_n77A</w:t>
            </w:r>
          </w:p>
        </w:tc>
      </w:tr>
      <w:tr w:rsidR="00B467B1" w:rsidRPr="00877CC8" w14:paraId="77229B5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5304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E5A494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8B9B35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467B1" w:rsidRPr="00877CC8" w14:paraId="4F4143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E97C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600625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7C86E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467B1" w:rsidRPr="00877CC8" w14:paraId="73A97E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516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ＭＳ 明朝" w:hAnsi="Arial"/>
                <w:sz w:val="18"/>
              </w:rPr>
              <w:lastRenderedPageBreak/>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DA916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w:t>
            </w:r>
          </w:p>
          <w:p w14:paraId="1E09A9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DC_1A_n78A</w:t>
            </w:r>
          </w:p>
        </w:tc>
      </w:tr>
      <w:tr w:rsidR="00B467B1" w:rsidRPr="00877CC8" w14:paraId="74DE41C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7F9B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B36EE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DC_1A_n79A</w:t>
            </w:r>
          </w:p>
          <w:p w14:paraId="27B20E6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DC_8A_n79A</w:t>
            </w:r>
          </w:p>
        </w:tc>
      </w:tr>
      <w:tr w:rsidR="00B467B1" w:rsidRPr="00877CC8" w14:paraId="7D7F55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E6562"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AD41E4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269A035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w:t>
            </w:r>
          </w:p>
        </w:tc>
      </w:tr>
      <w:tr w:rsidR="00B467B1" w:rsidRPr="00877CC8" w14:paraId="6C4353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7DB9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D7F293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725CC6C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DC_11A_n28A</w:t>
            </w:r>
          </w:p>
        </w:tc>
      </w:tr>
      <w:tr w:rsidR="00B467B1" w:rsidRPr="00877CC8" w14:paraId="396B65D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BDCA9" w14:textId="77777777" w:rsidR="00B467B1" w:rsidRPr="00877CC8" w:rsidRDefault="00B467B1" w:rsidP="003A31B4">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AD3974" w14:textId="77777777" w:rsidR="00B467B1" w:rsidRPr="00877CC8" w:rsidRDefault="00B467B1" w:rsidP="003A31B4">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E81ECEF" w14:textId="77777777" w:rsidR="00B467B1" w:rsidRPr="00877CC8" w:rsidRDefault="00B467B1" w:rsidP="003A31B4">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B467B1" w:rsidRPr="00877CC8" w14:paraId="08A844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EBAD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C31D8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4F519AB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DC_11A_n77A</w:t>
            </w:r>
          </w:p>
        </w:tc>
      </w:tr>
      <w:tr w:rsidR="00B467B1" w:rsidRPr="00877CC8" w14:paraId="6451E5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5F86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27ED27"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DC_1A_n77A</w:t>
            </w:r>
          </w:p>
          <w:p w14:paraId="09C1A13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DC_11A_n77A</w:t>
            </w:r>
          </w:p>
        </w:tc>
      </w:tr>
      <w:tr w:rsidR="00B467B1" w:rsidRPr="00877CC8" w14:paraId="6550880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09C7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DEF17F"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DC_1A_n77A</w:t>
            </w:r>
          </w:p>
          <w:p w14:paraId="2EE369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DC_11A_n77A</w:t>
            </w:r>
          </w:p>
        </w:tc>
      </w:tr>
      <w:tr w:rsidR="00B467B1" w:rsidRPr="00877CC8" w14:paraId="45C5F36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0A54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0877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p>
          <w:p w14:paraId="4B6A3D7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DC_11A_n78A</w:t>
            </w:r>
          </w:p>
        </w:tc>
      </w:tr>
      <w:tr w:rsidR="00B467B1" w:rsidRPr="00877CC8" w14:paraId="69C4D9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6733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4F719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p>
          <w:p w14:paraId="20C6129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DC_11A_n78A</w:t>
            </w:r>
          </w:p>
        </w:tc>
      </w:tr>
      <w:tr w:rsidR="00B467B1" w:rsidRPr="00877CC8" w14:paraId="0575D9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B62EC"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6ECA01"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5B487322"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B467B1" w:rsidRPr="00877CC8" w14:paraId="651C20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F86FF"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58A94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DC_1A_n3A</w:t>
            </w:r>
          </w:p>
          <w:p w14:paraId="606D888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DC_18A_n3A</w:t>
            </w:r>
          </w:p>
        </w:tc>
      </w:tr>
      <w:tr w:rsidR="00B467B1" w:rsidRPr="00877CC8" w14:paraId="5CAC99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7621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D4B5A2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5ECF95A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DC_18A_n28A</w:t>
            </w:r>
          </w:p>
        </w:tc>
      </w:tr>
      <w:tr w:rsidR="00B467B1" w:rsidRPr="00877CC8" w14:paraId="3782588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83CC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F5FA72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DC_1A_n41A</w:t>
            </w:r>
          </w:p>
          <w:p w14:paraId="539C8AB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DC_18A_n41A</w:t>
            </w:r>
          </w:p>
        </w:tc>
      </w:tr>
      <w:tr w:rsidR="00B467B1" w:rsidRPr="00877CC8" w14:paraId="5672F4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8A5EC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61B85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8E93A6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467B1" w:rsidRPr="00877CC8" w14:paraId="7D0428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59BAA"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D177A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2E8835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467B1" w:rsidRPr="00877CC8" w14:paraId="6EB98A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986C6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838E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F4F7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467B1" w:rsidRPr="00877CC8" w14:paraId="1AF4BE3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5FE38"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3F69BD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C627E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467B1" w:rsidRPr="00877CC8" w14:paraId="685451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2889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FAEFAA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6D36EF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B467B1" w:rsidRPr="00877CC8" w14:paraId="39D5DB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CF9F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39E361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8E2D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7481FD0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B467B1" w:rsidRPr="00877CC8" w14:paraId="612352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EC5A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5024DB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46C7DC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B467B1" w:rsidRPr="00877CC8" w14:paraId="150BD8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4C71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54F5D14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6BA0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3CF4C3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B467B1" w:rsidRPr="00877CC8" w14:paraId="291C27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D070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BB26A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76A814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B467B1" w:rsidRPr="00877CC8" w14:paraId="699F933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7D3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AE020B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538D2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275B036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B467B1" w:rsidRPr="00B251C4" w14:paraId="00B231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063CD" w14:textId="77777777" w:rsidR="00B467B1" w:rsidRPr="00B251C4" w:rsidRDefault="00B467B1" w:rsidP="003A31B4">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206184BE" w14:textId="77777777" w:rsidR="00B467B1" w:rsidRPr="00224186" w:rsidRDefault="00B467B1" w:rsidP="003A31B4">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582E3B9F" w14:textId="77777777" w:rsidR="00B467B1" w:rsidRPr="00B251C4" w:rsidRDefault="00B467B1" w:rsidP="003A31B4">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B467B1" w:rsidRPr="00877CC8" w14:paraId="18A935E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C4D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DC_1A-20A_n3A</w:t>
            </w:r>
          </w:p>
          <w:p w14:paraId="0BE1478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C80EE3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DC_1A_n3A</w:t>
            </w:r>
          </w:p>
          <w:p w14:paraId="594073D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B467B1" w:rsidRPr="00877CC8" w14:paraId="1A6AD3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6CD1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0476DF3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5F5D53F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B467B1" w:rsidRPr="00877CC8" w14:paraId="3BBF5F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4DB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9E6578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4B9ECD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6B731E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B0CB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3B2DE9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012C74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467B1" w:rsidRPr="00877CC8" w14:paraId="1BBE0A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3259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E756F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DC_1A_n38A</w:t>
            </w:r>
          </w:p>
          <w:p w14:paraId="2A47B38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B467B1" w:rsidRPr="00877CC8" w14:paraId="6F585B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2D60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3BCA01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4FB1B4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467B1" w:rsidRPr="00877CC8" w14:paraId="3B192E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E5E2A"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412F2EA0" w14:textId="77777777" w:rsidR="00B467B1" w:rsidRPr="00877CC8" w:rsidRDefault="00B467B1" w:rsidP="003A31B4">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1C80E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289CA0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14:paraId="6D395E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7FCE4"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lastRenderedPageBreak/>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7D86B3"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DC_1A_n78A</w:t>
            </w:r>
          </w:p>
          <w:p w14:paraId="33A572FF"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DC_20A_n78A</w:t>
            </w:r>
          </w:p>
        </w:tc>
      </w:tr>
      <w:tr w:rsidR="00B467B1" w:rsidRPr="00877CC8" w14:paraId="3BF6AE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1FBF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5C534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2F494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rsidRPr="00877CC8" w14:paraId="32A72E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F099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游明朝" w:hAnsi="Arial" w:hint="eastAsia"/>
                <w:sz w:val="18"/>
                <w:lang w:eastAsia="ja-JP"/>
              </w:rPr>
              <w:t>DC_</w:t>
            </w:r>
            <w:r w:rsidRPr="00877CC8">
              <w:rPr>
                <w:rFonts w:ascii="Arial" w:eastAsia="游明朝"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770500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5ABA284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DC_21A_n28A</w:t>
            </w:r>
          </w:p>
        </w:tc>
      </w:tr>
      <w:tr w:rsidR="00B467B1" w:rsidRPr="00877CC8" w14:paraId="2A4FCB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03CD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4E1A06F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578A719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7535C1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B467B1" w:rsidRPr="00877CC8" w14:paraId="14416C1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239B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51AC335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563A43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467B1" w:rsidRPr="00877CC8" w14:paraId="27413D5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C070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100616C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A54A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42CD70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0D6D10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C30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7640EAD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37E401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06CFB5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B817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64336C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98799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337E13F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B467B1" w:rsidRPr="00B251C4" w14:paraId="2F1BF7C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059F7" w14:textId="77777777" w:rsidR="00B467B1" w:rsidRPr="00B251C4" w:rsidRDefault="00B467B1" w:rsidP="003A31B4">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7C08368A" w14:textId="77777777" w:rsidR="00B467B1" w:rsidRDefault="00B467B1" w:rsidP="003A31B4">
            <w:pPr>
              <w:pStyle w:val="TAC"/>
              <w:rPr>
                <w:noProof/>
                <w:lang w:eastAsia="zh-CN"/>
              </w:rPr>
            </w:pPr>
            <w:r>
              <w:rPr>
                <w:noProof/>
                <w:lang w:eastAsia="zh-CN"/>
              </w:rPr>
              <w:t>DC_1A_n78A</w:t>
            </w:r>
          </w:p>
          <w:p w14:paraId="622135DB" w14:textId="77777777" w:rsidR="00B467B1" w:rsidRPr="00B251C4" w:rsidRDefault="00B467B1" w:rsidP="003A31B4">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B467B1" w:rsidRPr="00B251C4" w14:paraId="117D38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DC311" w14:textId="77777777" w:rsidR="00B467B1" w:rsidRPr="00EC6C08" w:rsidRDefault="00B467B1" w:rsidP="003A31B4">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48315657" w14:textId="77777777" w:rsidR="00B467B1" w:rsidRPr="00732E88" w:rsidRDefault="00B467B1" w:rsidP="003A31B4">
            <w:pPr>
              <w:keepNext/>
              <w:keepLines/>
              <w:spacing w:after="0"/>
              <w:jc w:val="center"/>
              <w:rPr>
                <w:rFonts w:ascii="Arial" w:hAnsi="Arial"/>
                <w:sz w:val="18"/>
                <w:lang w:eastAsia="ja-JP"/>
              </w:rPr>
            </w:pPr>
            <w:r w:rsidRPr="00732E88">
              <w:rPr>
                <w:rFonts w:ascii="Arial" w:hAnsi="Arial"/>
                <w:sz w:val="18"/>
                <w:lang w:eastAsia="ja-JP"/>
              </w:rPr>
              <w:t>DC_1A_n78A</w:t>
            </w:r>
          </w:p>
          <w:p w14:paraId="27CA286A" w14:textId="77777777" w:rsidR="00B467B1" w:rsidRDefault="00B467B1" w:rsidP="003A31B4">
            <w:pPr>
              <w:pStyle w:val="TAC"/>
              <w:rPr>
                <w:noProof/>
                <w:lang w:eastAsia="zh-CN"/>
              </w:rPr>
            </w:pPr>
            <w:r w:rsidRPr="00732E88">
              <w:rPr>
                <w:lang w:eastAsia="ja-JP"/>
              </w:rPr>
              <w:t>DC_26A_n78A</w:t>
            </w:r>
          </w:p>
        </w:tc>
      </w:tr>
      <w:tr w:rsidR="00B467B1" w:rsidRPr="00877CC8" w14:paraId="6F7CB8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C7138" w14:textId="77777777" w:rsidR="00B467B1" w:rsidRPr="00877CC8" w:rsidRDefault="00B467B1" w:rsidP="003A31B4">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2F015B0" w14:textId="77777777" w:rsidR="00B467B1" w:rsidRPr="00877CC8" w:rsidRDefault="00B467B1" w:rsidP="003A31B4">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B467B1" w:rsidRPr="00877CC8" w14:paraId="3709E2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EF1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880BAD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DC_1A_n3A</w:t>
            </w:r>
          </w:p>
          <w:p w14:paraId="3D8BCB7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467B1" w:rsidRPr="00877CC8" w14:paraId="776867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7F1C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A42658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DC_1A_n5A</w:t>
            </w:r>
          </w:p>
          <w:p w14:paraId="503E0C3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467B1" w:rsidRPr="00877CC8" w14:paraId="141EB3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12CA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DC_1A-28A_n7A</w:t>
            </w:r>
          </w:p>
          <w:p w14:paraId="742AD7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A96C1C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7494685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p w14:paraId="7C73161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DC_1A_n7B</w:t>
            </w:r>
          </w:p>
          <w:p w14:paraId="662427F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DC_28A_n7B</w:t>
            </w:r>
          </w:p>
        </w:tc>
      </w:tr>
      <w:tr w:rsidR="00B467B1" w:rsidRPr="00877CC8" w14:paraId="3F9CE5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9F4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DC_1A-1A-28A_n7A</w:t>
            </w:r>
          </w:p>
          <w:p w14:paraId="76B080A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C44840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1B89AFA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p w14:paraId="0C253D1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DC_1A_n7B</w:t>
            </w:r>
          </w:p>
          <w:p w14:paraId="0BA478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DC_28A_n7B</w:t>
            </w:r>
          </w:p>
        </w:tc>
      </w:tr>
      <w:tr w:rsidR="00B467B1" w:rsidRPr="00B251C4" w14:paraId="63D11AE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9CE96" w14:textId="77777777" w:rsidR="00B467B1" w:rsidRPr="00B251C4" w:rsidRDefault="00B467B1" w:rsidP="003A31B4">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3BE6F86E" w14:textId="77777777" w:rsidR="00B467B1" w:rsidRDefault="00B467B1" w:rsidP="003A31B4">
            <w:pPr>
              <w:keepNext/>
              <w:keepLines/>
              <w:spacing w:after="0"/>
              <w:jc w:val="center"/>
              <w:rPr>
                <w:rFonts w:ascii="Arial" w:hAnsi="Arial" w:cs="Arial"/>
                <w:sz w:val="18"/>
                <w:szCs w:val="18"/>
              </w:rPr>
            </w:pPr>
            <w:r>
              <w:rPr>
                <w:rFonts w:ascii="Arial" w:hAnsi="Arial" w:cs="Arial"/>
                <w:sz w:val="18"/>
                <w:szCs w:val="18"/>
              </w:rPr>
              <w:t>DC_1A_n20A</w:t>
            </w:r>
          </w:p>
          <w:p w14:paraId="26D566AF" w14:textId="77777777" w:rsidR="00B467B1" w:rsidRPr="00B251C4" w:rsidRDefault="00B467B1" w:rsidP="003A31B4">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B467B1" w:rsidRPr="00616FDE" w14:paraId="54190B2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19C6E" w14:textId="77777777" w:rsidR="00B467B1" w:rsidRPr="00616FDE" w:rsidRDefault="00B467B1" w:rsidP="003A31B4">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20DB0E9D" w14:textId="77777777" w:rsidR="00B467B1" w:rsidRPr="00616FDE" w:rsidRDefault="00B467B1" w:rsidP="003A31B4">
            <w:pPr>
              <w:pStyle w:val="TAC"/>
              <w:rPr>
                <w:rFonts w:cs="Arial"/>
                <w:szCs w:val="18"/>
                <w:lang w:eastAsia="zh-CN"/>
              </w:rPr>
            </w:pPr>
            <w:r w:rsidRPr="00616FDE">
              <w:rPr>
                <w:rFonts w:cs="Arial"/>
                <w:szCs w:val="18"/>
                <w:lang w:eastAsia="zh-CN"/>
              </w:rPr>
              <w:t>DC_1A_n38A</w:t>
            </w:r>
          </w:p>
          <w:p w14:paraId="0ECC7108" w14:textId="77777777" w:rsidR="00B467B1" w:rsidRPr="00616FDE" w:rsidRDefault="00B467B1" w:rsidP="003A31B4">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B467B1" w:rsidRPr="00877CC8" w14:paraId="550A1F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CFF4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66A1E2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013DC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B467B1" w:rsidRPr="00877CC8" w14:paraId="05311E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E18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1A9E5DC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880831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B467B1" w:rsidRPr="00877CC8" w14:paraId="6380F5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ACA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3E1694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DC_1A_n40A</w:t>
            </w:r>
          </w:p>
          <w:p w14:paraId="398FFA4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DC_28A_n40A</w:t>
            </w:r>
          </w:p>
        </w:tc>
      </w:tr>
      <w:tr w:rsidR="00B467B1" w:rsidRPr="00877CC8" w14:paraId="12383A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867B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C1012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DC_1A_n28A</w:t>
            </w:r>
          </w:p>
          <w:p w14:paraId="7855E4D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DC_1A_n41A</w:t>
            </w:r>
          </w:p>
        </w:tc>
      </w:tr>
      <w:tr w:rsidR="00B467B1" w:rsidRPr="00877CC8" w14:paraId="6A6D22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DEF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2169945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B467B1" w:rsidRPr="00877CC8" w14:paraId="3E963F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07DB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14745F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8DFD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550248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467B1" w:rsidRPr="00877CC8" w14:paraId="4A3DBF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AD0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10B212D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A761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CE00C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467B1" w:rsidRPr="00877CC8" w14:paraId="7FA6E4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C559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E9BF86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95D8B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467B1" w:rsidRPr="00877CC8" w14:paraId="22F279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8F969" w14:textId="77777777" w:rsidR="00B467B1" w:rsidRPr="00877CC8" w:rsidRDefault="00B467B1" w:rsidP="003A31B4">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47A5152C" w14:textId="77777777" w:rsidR="00B467B1" w:rsidRPr="00546D10" w:rsidRDefault="00B467B1" w:rsidP="003A31B4">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232A25A2" w14:textId="77777777" w:rsidR="00B467B1" w:rsidRPr="00877CC8" w:rsidRDefault="00B467B1" w:rsidP="003A31B4">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B467B1" w:rsidRPr="00877CC8" w14:paraId="2BCFEFD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9EE1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70149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ED3BB9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B467B1" w:rsidRPr="00877CC8" w14:paraId="65A949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1B59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511616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6D2F26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B467B1" w:rsidRPr="00877CC8" w14:paraId="6421DA1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390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BB7F7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C16720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467B1" w:rsidRPr="00877CC8" w14:paraId="4AE8BBE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8E39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FF46D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84E323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467B1" w:rsidRPr="00877CC8" w14:paraId="308B12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E2E1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DC_1A-28A_n79A</w:t>
            </w:r>
            <w:r w:rsidRPr="00877CC8">
              <w:rPr>
                <w:rFonts w:ascii="Arial" w:hAnsi="Arial"/>
                <w:noProof/>
                <w:sz w:val="18"/>
                <w:vertAlign w:val="superscript"/>
                <w:lang w:eastAsia="zh-CN"/>
              </w:rPr>
              <w:t>5</w:t>
            </w:r>
          </w:p>
          <w:p w14:paraId="4CBA1A2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9BA5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0BF28C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467B1" w:rsidRPr="00877CC8" w14:paraId="6551D2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55C1BD"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游明朝" w:hAnsi="Arial"/>
                <w:sz w:val="18"/>
                <w:lang w:eastAsia="ja-JP"/>
              </w:rPr>
              <w:t>A</w:t>
            </w:r>
            <w:r w:rsidRPr="00877CC8">
              <w:rPr>
                <w:rFonts w:ascii="Arial" w:eastAsia="游明朝"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F64C0D"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19D040C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467B1" w:rsidRPr="00877CC8" w14:paraId="27ECE3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B51F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0556A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B467B1" w:rsidRPr="00877CC8" w14:paraId="6EC983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9BAF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CE7AC4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DC_1A_n8A</w:t>
            </w:r>
          </w:p>
        </w:tc>
      </w:tr>
      <w:tr w:rsidR="00B467B1" w:rsidRPr="00877CC8" w14:paraId="7C5D3F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5605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03DC28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DC_1A_n28A</w:t>
            </w:r>
          </w:p>
        </w:tc>
      </w:tr>
      <w:tr w:rsidR="00B467B1" w:rsidRPr="00877CC8" w14:paraId="6508E4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F34B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DC_1A-32A_n78A</w:t>
            </w:r>
          </w:p>
          <w:p w14:paraId="7F755A7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41C84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B467B1" w:rsidRPr="00877CC8" w14:paraId="36785C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50C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B36200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B467B1" w:rsidRPr="00877CC8" w14:paraId="70F07ED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F9DCA" w14:textId="77777777" w:rsidR="00B467B1" w:rsidRPr="00877CC8" w:rsidRDefault="00B467B1" w:rsidP="003A31B4">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4D52B7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B467B1" w:rsidRPr="00877CC8" w14:paraId="49274A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DFFED" w14:textId="77777777" w:rsidR="00B467B1" w:rsidRPr="00877CC8" w:rsidRDefault="00B467B1" w:rsidP="003A31B4">
            <w:pPr>
              <w:keepNext/>
              <w:keepLines/>
              <w:spacing w:after="0"/>
              <w:jc w:val="center"/>
              <w:rPr>
                <w:rFonts w:ascii="Arial" w:eastAsia="ＭＳ 明朝"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69005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w:t>
            </w:r>
          </w:p>
          <w:p w14:paraId="1E2D411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DC_38A_n8A</w:t>
            </w:r>
          </w:p>
        </w:tc>
      </w:tr>
      <w:tr w:rsidR="00B467B1" w:rsidRPr="00877CC8" w14:paraId="263328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B8C75" w14:textId="77777777" w:rsidR="00B467B1" w:rsidRPr="00877CC8" w:rsidRDefault="00B467B1" w:rsidP="003A31B4">
            <w:pPr>
              <w:keepNext/>
              <w:keepLines/>
              <w:spacing w:after="0"/>
              <w:jc w:val="center"/>
              <w:rPr>
                <w:rFonts w:ascii="Arial" w:hAnsi="Arial"/>
                <w:sz w:val="18"/>
              </w:rPr>
            </w:pPr>
            <w:r w:rsidRPr="00877CC8">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FF81CC6"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DC_1A_n28A</w:t>
            </w:r>
          </w:p>
          <w:p w14:paraId="7C74C19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DC_38A_n28A</w:t>
            </w:r>
          </w:p>
        </w:tc>
      </w:tr>
      <w:tr w:rsidR="00B467B1" w:rsidRPr="00877CC8" w14:paraId="2717A0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6D88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89E97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DC_1A_n38A</w:t>
            </w:r>
          </w:p>
        </w:tc>
      </w:tr>
      <w:tr w:rsidR="00B467B1" w:rsidRPr="00877CC8" w14:paraId="618FF0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CA9D8"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3BCAC71" w14:textId="77777777" w:rsidR="00B467B1" w:rsidRDefault="00B467B1" w:rsidP="003A31B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28305740" w14:textId="77777777" w:rsidR="00B467B1" w:rsidRPr="00877CC8" w:rsidRDefault="00B467B1" w:rsidP="003A31B4">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B467B1" w:rsidRPr="00877CC8" w14:paraId="21E2663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64F1A" w14:textId="77777777" w:rsidR="00B467B1" w:rsidRPr="00877CC8" w:rsidRDefault="00B467B1" w:rsidP="003A31B4">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4E575BA" w14:textId="77777777" w:rsidR="00B467B1" w:rsidRPr="00877CC8" w:rsidRDefault="00B467B1" w:rsidP="003A31B4">
            <w:pPr>
              <w:keepNext/>
              <w:keepLines/>
              <w:spacing w:after="0"/>
              <w:jc w:val="center"/>
              <w:rPr>
                <w:rFonts w:ascii="Arial" w:hAnsi="Arial" w:cs="Arial"/>
                <w:sz w:val="18"/>
                <w:lang w:val="da-DK" w:eastAsia="zh-TW"/>
              </w:rPr>
            </w:pPr>
            <w:r w:rsidRPr="00877CC8">
              <w:rPr>
                <w:rFonts w:ascii="Arial" w:hAnsi="Arial"/>
                <w:sz w:val="18"/>
              </w:rPr>
              <w:t>DC_1A_n78A</w:t>
            </w:r>
          </w:p>
        </w:tc>
      </w:tr>
      <w:tr w:rsidR="00B467B1" w:rsidRPr="00877CC8" w14:paraId="5728AE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9342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5D2E85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p>
        </w:tc>
      </w:tr>
      <w:tr w:rsidR="00B467B1" w:rsidRPr="00877CC8" w14:paraId="7DD787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26448" w14:textId="77777777" w:rsidR="00B467B1" w:rsidRPr="00877CC8" w:rsidRDefault="00B467B1" w:rsidP="003A31B4">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2CBE087B" w14:textId="77777777" w:rsidR="00B467B1" w:rsidRPr="00D67279" w:rsidRDefault="00B467B1" w:rsidP="003A31B4">
            <w:pPr>
              <w:keepNext/>
              <w:keepLines/>
              <w:spacing w:after="0"/>
              <w:jc w:val="center"/>
              <w:rPr>
                <w:rFonts w:ascii="Arial" w:hAnsi="Arial"/>
                <w:sz w:val="18"/>
              </w:rPr>
            </w:pPr>
            <w:r w:rsidRPr="00D67279">
              <w:rPr>
                <w:rFonts w:ascii="Arial" w:hAnsi="Arial"/>
                <w:sz w:val="18"/>
              </w:rPr>
              <w:t>DC_1A_n40A</w:t>
            </w:r>
          </w:p>
          <w:p w14:paraId="115826DC" w14:textId="77777777" w:rsidR="00B467B1" w:rsidRPr="00877CC8" w:rsidRDefault="00B467B1" w:rsidP="003A31B4">
            <w:pPr>
              <w:keepNext/>
              <w:keepLines/>
              <w:spacing w:after="0"/>
              <w:jc w:val="center"/>
              <w:rPr>
                <w:rFonts w:ascii="Arial" w:hAnsi="Arial"/>
                <w:sz w:val="18"/>
              </w:rPr>
            </w:pPr>
            <w:r w:rsidRPr="00D67279">
              <w:rPr>
                <w:rFonts w:ascii="Arial" w:hAnsi="Arial"/>
                <w:sz w:val="18"/>
              </w:rPr>
              <w:t>DC_1A_n77A</w:t>
            </w:r>
          </w:p>
        </w:tc>
      </w:tr>
      <w:tr w:rsidR="00B467B1" w:rsidRPr="00D67279" w14:paraId="352F92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43830" w14:textId="77777777" w:rsidR="00B467B1" w:rsidRPr="00D67279" w:rsidRDefault="00B467B1" w:rsidP="003A31B4">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2FCC7410" w14:textId="77777777" w:rsidR="00B467B1" w:rsidRPr="00DB6CBE" w:rsidRDefault="00B467B1" w:rsidP="003A31B4">
            <w:pPr>
              <w:keepNext/>
              <w:keepLines/>
              <w:spacing w:after="0"/>
              <w:jc w:val="center"/>
              <w:rPr>
                <w:rFonts w:ascii="Arial" w:hAnsi="Arial"/>
                <w:sz w:val="18"/>
              </w:rPr>
            </w:pPr>
            <w:r w:rsidRPr="00DB6CBE">
              <w:rPr>
                <w:rFonts w:ascii="Arial" w:hAnsi="Arial"/>
                <w:sz w:val="18"/>
              </w:rPr>
              <w:t>DC_1A_n40A</w:t>
            </w:r>
          </w:p>
          <w:p w14:paraId="518D4F7F" w14:textId="77777777" w:rsidR="00B467B1" w:rsidRPr="00D67279" w:rsidRDefault="00B467B1" w:rsidP="003A31B4">
            <w:pPr>
              <w:keepNext/>
              <w:keepLines/>
              <w:spacing w:after="0"/>
              <w:jc w:val="center"/>
              <w:rPr>
                <w:rFonts w:ascii="Arial" w:hAnsi="Arial"/>
                <w:sz w:val="18"/>
              </w:rPr>
            </w:pPr>
            <w:r w:rsidRPr="00DB6CBE">
              <w:rPr>
                <w:rFonts w:ascii="Arial" w:hAnsi="Arial"/>
                <w:sz w:val="18"/>
              </w:rPr>
              <w:t>DC_1A_n77A</w:t>
            </w:r>
          </w:p>
        </w:tc>
      </w:tr>
      <w:tr w:rsidR="00B467B1" w:rsidRPr="00877CC8" w14:paraId="76D4F3E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5D16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DC_1A-40A_n78A</w:t>
            </w:r>
          </w:p>
          <w:p w14:paraId="633F5F5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1388CD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DC_1A_n78A</w:t>
            </w:r>
          </w:p>
          <w:p w14:paraId="41806CA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DC_40A_n78A</w:t>
            </w:r>
          </w:p>
        </w:tc>
      </w:tr>
      <w:tr w:rsidR="00B467B1" w:rsidRPr="00877CC8" w14:paraId="7B712A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D7EF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DC_1A-40A_n78(2A)</w:t>
            </w:r>
          </w:p>
          <w:p w14:paraId="4F1DB83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42308C3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DC_1A_n78A</w:t>
            </w:r>
          </w:p>
          <w:p w14:paraId="5B80E8D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DC_40A_n78A</w:t>
            </w:r>
          </w:p>
        </w:tc>
      </w:tr>
      <w:tr w:rsidR="00B467B1" w:rsidRPr="00877CC8" w14:paraId="43E141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79D3A" w14:textId="77777777" w:rsidR="00B467B1" w:rsidRPr="0056438D"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050785D4" w14:textId="77777777" w:rsidR="00B467B1" w:rsidRPr="00877CC8" w:rsidRDefault="00B467B1" w:rsidP="003A31B4">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CA5BBA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D1BF05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467B1" w:rsidRPr="00877CC8" w14:paraId="403138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8A58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C43DD4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28DACF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B467B1" w:rsidRPr="00877CC8" w14:paraId="34494E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39FF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77FCBC1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C7C34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4B9A377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64E48B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B467B1" w:rsidRPr="00877CC8" w14:paraId="2E541F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A0F1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6332866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5BFB1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7BD302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2FECE68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B467B1" w:rsidRPr="00877CC8" w14:paraId="40F7AC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C2D2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DC_1A-(n)41AA</w:t>
            </w:r>
          </w:p>
          <w:p w14:paraId="5B9C1E8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DC_1A-(n)41CA</w:t>
            </w:r>
          </w:p>
          <w:p w14:paraId="0F4C35A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9B21C6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467B1" w:rsidRPr="00877CC8" w14:paraId="4858F1B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5510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DC_1A-41A_n41A</w:t>
            </w:r>
          </w:p>
          <w:p w14:paraId="7923805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20080C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467B1" w:rsidRPr="00877CC8" w14:paraId="32D47F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CCAE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DC_1A-41A_n77A</w:t>
            </w:r>
          </w:p>
          <w:p w14:paraId="1240AA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55E74A1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DC_1A_n77A</w:t>
            </w:r>
          </w:p>
          <w:p w14:paraId="2512D0A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DC_41A_n77A</w:t>
            </w:r>
          </w:p>
          <w:p w14:paraId="5DDAED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B467B1" w:rsidRPr="00877CC8" w14:paraId="05901B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C6A2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6220B8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3200E7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DC_1A_n77A</w:t>
            </w:r>
          </w:p>
          <w:p w14:paraId="3FD779F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DC_41A_n77A</w:t>
            </w:r>
          </w:p>
          <w:p w14:paraId="486FD6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467B1" w:rsidRPr="00877CC8" w14:paraId="3325CC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E39C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97B78A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DC_1A_n41A</w:t>
            </w:r>
          </w:p>
          <w:p w14:paraId="10D0BE6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DC_1A_n77A</w:t>
            </w:r>
          </w:p>
        </w:tc>
      </w:tr>
      <w:tr w:rsidR="00B467B1" w:rsidRPr="00877CC8" w14:paraId="4DE8D5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910EF"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8AB735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DC_1A_n41A</w:t>
            </w:r>
          </w:p>
          <w:p w14:paraId="6473EA1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DC_1A_n77A</w:t>
            </w:r>
          </w:p>
        </w:tc>
      </w:tr>
      <w:tr w:rsidR="00B467B1" w:rsidRPr="00877CC8" w14:paraId="6C38B1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2BD0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DC_1A-41A_n78A</w:t>
            </w:r>
          </w:p>
          <w:p w14:paraId="335B675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497BFA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DC_1A_n78A</w:t>
            </w:r>
          </w:p>
          <w:p w14:paraId="5C9F739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DC_41A_n78A</w:t>
            </w:r>
          </w:p>
          <w:p w14:paraId="6C21EAC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B467B1" w:rsidRPr="00877CC8" w14:paraId="5FCD5D9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8BA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21BE8AF"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3BA5EA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B467B1" w:rsidRPr="00877CC8" w14:paraId="213DAB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D5E66"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E6B4D6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584C31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B467B1" w:rsidRPr="00877CC8" w14:paraId="5D6A90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A5C3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5116E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8D44B6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DC_1A_n78A</w:t>
            </w:r>
          </w:p>
          <w:p w14:paraId="035D3FE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DC_41A_n78A</w:t>
            </w:r>
          </w:p>
          <w:p w14:paraId="2B685AA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467B1" w:rsidRPr="00877CC8" w14:paraId="390E246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A3AE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lastRenderedPageBreak/>
              <w:t>DC_1A-41A_n79A</w:t>
            </w:r>
            <w:r w:rsidRPr="00877CC8">
              <w:rPr>
                <w:rFonts w:ascii="Arial" w:hAnsi="Arial"/>
                <w:noProof/>
                <w:sz w:val="18"/>
                <w:vertAlign w:val="superscript"/>
                <w:lang w:eastAsia="zh-CN"/>
              </w:rPr>
              <w:t>5</w:t>
            </w:r>
          </w:p>
          <w:p w14:paraId="5B22BC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9FF1D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B467B1" w:rsidRPr="00877CC8" w14:paraId="53A684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6F5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4BB22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62FE5F9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DC_42A_n3A</w:t>
            </w:r>
          </w:p>
        </w:tc>
      </w:tr>
      <w:tr w:rsidR="00B467B1" w:rsidRPr="00877CC8" w14:paraId="7A59ABD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A1F3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FBA16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386A9C0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DC_42A_n3A</w:t>
            </w:r>
          </w:p>
          <w:p w14:paraId="6CF126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DC_42C_n3A</w:t>
            </w:r>
          </w:p>
        </w:tc>
      </w:tr>
      <w:tr w:rsidR="00B467B1" w:rsidRPr="00877CC8" w14:paraId="42B058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2C3F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C447E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DC_1A_n28A</w:t>
            </w:r>
          </w:p>
          <w:p w14:paraId="1A08123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DC_42A_n28A</w:t>
            </w:r>
          </w:p>
        </w:tc>
      </w:tr>
      <w:tr w:rsidR="00B467B1" w:rsidRPr="00877CC8" w14:paraId="3275112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E8C7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CE9AD9"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DC_1A_n28A</w:t>
            </w:r>
          </w:p>
          <w:p w14:paraId="671761D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DC_42A_n28A</w:t>
            </w:r>
          </w:p>
          <w:p w14:paraId="0711018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DC_42C_n28A</w:t>
            </w:r>
          </w:p>
        </w:tc>
      </w:tr>
      <w:tr w:rsidR="00B467B1" w:rsidRPr="00877CC8" w14:paraId="4F1F91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0E9D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9B734D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2474141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433C8B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21A6FE5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E778FB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6BD05576"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26B79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2A3AD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B467B1" w:rsidRPr="00877CC8" w14:paraId="30FB4EE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C296C"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186DC7A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9082EB"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DC_1A_n77A</w:t>
            </w:r>
          </w:p>
        </w:tc>
      </w:tr>
      <w:tr w:rsidR="00B467B1" w:rsidRPr="00877CC8" w14:paraId="45960F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E01F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86DBCE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44F53D9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F48A8D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71830C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B80081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9C31C39"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D1E5D3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EB151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B467B1" w:rsidRPr="00877CC8" w14:paraId="5BD393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4D37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D905D3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56558FB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B76BC3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DC_1A-42C_n79C</w:t>
            </w:r>
          </w:p>
          <w:p w14:paraId="051E68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A9952D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670C3794"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ABD269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57D87E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467B1" w:rsidRPr="00877CC8" w14:paraId="3FD583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EC1F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57239D5C" w14:textId="77777777" w:rsidR="00B467B1" w:rsidRPr="00877CC8" w:rsidRDefault="00B467B1" w:rsidP="003A31B4">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0C58A59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467B1" w:rsidRPr="00B251C4" w14:paraId="05FD06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37435" w14:textId="77777777" w:rsidR="00B467B1" w:rsidRPr="00B251C4" w:rsidRDefault="00B467B1" w:rsidP="003A31B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42E0EDD" w14:textId="77777777" w:rsidR="00B467B1" w:rsidRPr="00B251C4" w:rsidRDefault="00B467B1" w:rsidP="003A31B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B467B1" w:rsidRPr="00877CC8" w14:paraId="30CF65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4403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7350E6EE" w14:textId="77777777" w:rsidR="00B467B1" w:rsidRPr="00877CC8" w:rsidRDefault="00B467B1" w:rsidP="003A31B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1B82DF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11C795ED"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B467B1" w:rsidRPr="00B251C4" w14:paraId="2119890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870EE" w14:textId="77777777" w:rsidR="00B467B1" w:rsidRPr="00B251C4" w:rsidRDefault="00B467B1" w:rsidP="003A31B4">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50612204" w14:textId="77777777" w:rsidR="00B467B1" w:rsidRDefault="00B467B1" w:rsidP="003A31B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3962DF33" w14:textId="77777777" w:rsidR="00B467B1" w:rsidRPr="00B251C4" w:rsidRDefault="00B467B1" w:rsidP="003A31B4">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B467B1" w:rsidRPr="00877CC8" w14:paraId="380C6E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9F7A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28DB68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1A0273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B467B1" w:rsidRPr="00877CC8" w14:paraId="23F51A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5B33F"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A1A544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F1FD9D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B467B1" w:rsidRPr="00877CC8" w14:paraId="412FA8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ACB21"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C4F781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5FBF1904"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B467B1" w:rsidRPr="00877CC8" w14:paraId="5E4430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63F0C"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98D9F8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p>
          <w:p w14:paraId="292DD4A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DC_1A_n80A</w:t>
            </w:r>
          </w:p>
        </w:tc>
      </w:tr>
      <w:tr w:rsidR="00B467B1" w:rsidRPr="00877CC8" w14:paraId="1BC86C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F1E0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2F8A4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0D94F6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B467B1" w:rsidRPr="00877CC8" w14:paraId="4D038F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BC0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9424F5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5FEAC7E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B467B1" w:rsidRPr="00877CC8" w14:paraId="4B2572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DD639" w14:textId="77777777" w:rsidR="00B467B1" w:rsidRPr="00877CC8" w:rsidRDefault="00B467B1" w:rsidP="003A31B4">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540001A7" w14:textId="77777777" w:rsidR="00B467B1" w:rsidRPr="00470EA5" w:rsidRDefault="00B467B1" w:rsidP="003A31B4">
            <w:pPr>
              <w:keepNext/>
              <w:keepLines/>
              <w:spacing w:after="0"/>
              <w:jc w:val="center"/>
              <w:rPr>
                <w:rFonts w:ascii="Arial" w:eastAsiaTheme="minorEastAsia" w:hAnsi="Arial"/>
                <w:sz w:val="18"/>
              </w:rPr>
            </w:pPr>
            <w:r w:rsidRPr="00470EA5">
              <w:rPr>
                <w:rFonts w:ascii="Arial" w:eastAsiaTheme="minorEastAsia" w:hAnsi="Arial"/>
                <w:sz w:val="18"/>
              </w:rPr>
              <w:t>DC_1A_n78A</w:t>
            </w:r>
          </w:p>
          <w:p w14:paraId="1F4C3F4F" w14:textId="77777777" w:rsidR="00B467B1" w:rsidRPr="00877CC8" w:rsidRDefault="00B467B1" w:rsidP="003A31B4">
            <w:pPr>
              <w:keepNext/>
              <w:keepLines/>
              <w:spacing w:after="0"/>
              <w:jc w:val="center"/>
              <w:rPr>
                <w:rFonts w:ascii="Arial" w:hAnsi="Arial"/>
                <w:sz w:val="18"/>
              </w:rPr>
            </w:pPr>
            <w:r w:rsidRPr="00470EA5">
              <w:rPr>
                <w:rFonts w:ascii="Arial" w:eastAsiaTheme="minorEastAsia" w:hAnsi="Arial"/>
                <w:sz w:val="18"/>
              </w:rPr>
              <w:t>DC_1A_n105A</w:t>
            </w:r>
          </w:p>
        </w:tc>
      </w:tr>
      <w:tr w:rsidR="00B467B1" w:rsidRPr="00877CC8" w14:paraId="1AA604B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1BF51"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C05840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B467B1" w:rsidRPr="00877CC8" w14:paraId="0EA48D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EA41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2BAADA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467B1" w:rsidRPr="00877CC8" w14:paraId="349793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D8E33"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DD52274"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B467B1" w:rsidRPr="00877CC8" w14:paraId="3F59EA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2B420"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0C4F78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467B1" w:rsidRPr="00877CC8" w14:paraId="752585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1FA70"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lastRenderedPageBreak/>
              <w:t>DC_2A_n2A-n77A</w:t>
            </w:r>
            <w:r w:rsidRPr="00877CC8">
              <w:rPr>
                <w:rFonts w:ascii="Arial" w:hAnsi="Arial"/>
                <w:bCs/>
                <w:sz w:val="18"/>
                <w:vertAlign w:val="superscript"/>
                <w:lang w:eastAsia="ja-JP"/>
              </w:rPr>
              <w:t>14</w:t>
            </w:r>
          </w:p>
          <w:p w14:paraId="36418277"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36D8B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B467B1" w:rsidRPr="00877CC8" w14:paraId="453A4D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BA9D8"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22F8CD4"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B467B1" w:rsidRPr="00877CC8" w14:paraId="6DC71BB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862F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A89198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DC_2A_n28A</w:t>
            </w:r>
          </w:p>
          <w:p w14:paraId="28A570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DC_4A_n28A</w:t>
            </w:r>
          </w:p>
        </w:tc>
      </w:tr>
      <w:tr w:rsidR="00B467B1" w:rsidRPr="00877CC8" w14:paraId="46CCBD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F72F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66ADAE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5C5BBF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B467B1" w:rsidRPr="00877CC8" w14:paraId="3690552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0A017"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25A725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22E1413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B467B1" w:rsidRPr="00EB1767" w14:paraId="192FC5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01934" w14:textId="77777777" w:rsidR="00B467B1" w:rsidRPr="00EB1767" w:rsidRDefault="00B467B1" w:rsidP="003A31B4">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C73BDC7" w14:textId="77777777" w:rsidR="00B467B1" w:rsidRPr="00C2144E" w:rsidRDefault="00B467B1" w:rsidP="003A31B4">
            <w:pPr>
              <w:pStyle w:val="TAC"/>
              <w:rPr>
                <w:rFonts w:cs="Arial"/>
                <w:szCs w:val="18"/>
                <w:lang w:eastAsia="zh-CN"/>
              </w:rPr>
            </w:pPr>
            <w:r w:rsidRPr="00EB1767">
              <w:rPr>
                <w:rFonts w:cs="Arial"/>
                <w:szCs w:val="18"/>
                <w:lang w:eastAsia="zh-CN"/>
              </w:rPr>
              <w:t>DC_2A_n78A</w:t>
            </w:r>
          </w:p>
          <w:p w14:paraId="1F4445A0" w14:textId="77777777" w:rsidR="00B467B1" w:rsidRPr="00EB1767" w:rsidRDefault="00B467B1" w:rsidP="003A31B4">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B467B1" w:rsidRPr="00877CC8" w14:paraId="728FA3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3DF3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D569B4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DC_5A_n2A</w:t>
            </w:r>
          </w:p>
          <w:p w14:paraId="2E90581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B467B1" w:rsidRPr="00877CC8" w14:paraId="4392EE6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D9899"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223D44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467B1" w:rsidRPr="00877CC8" w14:paraId="0517B5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093A5"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ABD23E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467B1" w:rsidRPr="00877CC8" w14:paraId="517161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431E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54A60D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467B1" w:rsidRPr="00877CC8" w14:paraId="64BE9E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B5BA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FB884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467B1" w:rsidRPr="00877CC8" w14:paraId="3BA21A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EE2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4AD0BFB"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DC_2A_n5A</w:t>
            </w:r>
          </w:p>
          <w:p w14:paraId="1DB1735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467B1" w:rsidRPr="00877CC8" w14:paraId="3D0537E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FC18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70FF26B" w14:textId="77777777" w:rsidR="00B467B1" w:rsidRPr="00877CC8" w:rsidRDefault="00B467B1" w:rsidP="003A31B4">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9D3CA5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467B1" w:rsidRPr="00877CC8" w14:paraId="6DB1C4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F694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7B664A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DC_2A_n7A</w:t>
            </w:r>
          </w:p>
          <w:p w14:paraId="2B40BD7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DC_5A_n7A</w:t>
            </w:r>
          </w:p>
        </w:tc>
      </w:tr>
      <w:tr w:rsidR="00B467B1" w14:paraId="1E1B757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EC0F2"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31CCEED7"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DC_2A_n7A</w:t>
            </w:r>
          </w:p>
          <w:p w14:paraId="1DF3694D"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DC_5A_n7A</w:t>
            </w:r>
          </w:p>
        </w:tc>
      </w:tr>
      <w:tr w:rsidR="00B467B1" w:rsidRPr="00877CC8" w14:paraId="202093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6C69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DADD06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B467B1" w:rsidRPr="00877CC8" w14:paraId="639E50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1A350"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4BA2EFB4"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44D2BCB5"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DC_5A_n30A</w:t>
            </w:r>
          </w:p>
        </w:tc>
      </w:tr>
      <w:tr w:rsidR="00B467B1" w:rsidRPr="00877CC8" w14:paraId="156395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BB766"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64378F95"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428C2491"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DC_5A_n30A</w:t>
            </w:r>
          </w:p>
        </w:tc>
      </w:tr>
      <w:tr w:rsidR="00B467B1" w14:paraId="5509261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86D6259" w14:textId="77777777" w:rsidR="00B467B1" w:rsidRDefault="00B467B1" w:rsidP="003A31B4">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0762AA2E" w14:textId="77777777" w:rsidR="00B467B1" w:rsidRDefault="00B467B1" w:rsidP="003A31B4">
            <w:pPr>
              <w:keepNext/>
              <w:keepLines/>
              <w:spacing w:after="0"/>
              <w:jc w:val="center"/>
              <w:rPr>
                <w:rFonts w:ascii="Arial" w:hAnsi="Arial"/>
                <w:sz w:val="18"/>
              </w:rPr>
            </w:pPr>
            <w:r w:rsidRPr="00266C1A">
              <w:rPr>
                <w:rFonts w:ascii="Arial" w:hAnsi="Arial"/>
                <w:sz w:val="18"/>
              </w:rPr>
              <w:t>DC_2A_n41A</w:t>
            </w:r>
          </w:p>
          <w:p w14:paraId="6F2762E0" w14:textId="77777777" w:rsidR="00B467B1" w:rsidRDefault="00B467B1" w:rsidP="003A31B4">
            <w:pPr>
              <w:keepNext/>
              <w:keepLines/>
              <w:spacing w:after="0"/>
              <w:jc w:val="center"/>
              <w:rPr>
                <w:rFonts w:ascii="Arial" w:hAnsi="Arial" w:cs="Arial"/>
                <w:sz w:val="18"/>
              </w:rPr>
            </w:pPr>
            <w:r w:rsidRPr="00266C1A">
              <w:rPr>
                <w:rFonts w:ascii="Arial" w:hAnsi="Arial"/>
                <w:sz w:val="18"/>
              </w:rPr>
              <w:t>DC_5A_n41A</w:t>
            </w:r>
          </w:p>
        </w:tc>
      </w:tr>
      <w:tr w:rsidR="00B467B1" w:rsidRPr="00266C1A" w14:paraId="7C94A4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7C807" w14:textId="77777777" w:rsidR="00B467B1" w:rsidRPr="00266C1A" w:rsidRDefault="00B467B1" w:rsidP="003A31B4">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549195CD"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702CAA78" w14:textId="77777777" w:rsidR="00B467B1" w:rsidRPr="00266C1A"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B467B1" w:rsidRPr="00877CC8" w14:paraId="107692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A9796"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8E6444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4D77D6A"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9F328F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B467B1" w:rsidRPr="00877CC8" w14:paraId="5A0B05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A6F8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DC_2A-5A_n66A</w:t>
            </w:r>
          </w:p>
          <w:p w14:paraId="4FC48812"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1A4FD1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18D6FE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B467B1" w:rsidRPr="00877CC8" w14:paraId="67203A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9211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6BD74F9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E1429D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DC_2A_n66A</w:t>
            </w:r>
          </w:p>
          <w:p w14:paraId="269617E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DC_5A_n66A</w:t>
            </w:r>
          </w:p>
        </w:tc>
      </w:tr>
      <w:tr w:rsidR="00B467B1" w:rsidRPr="00877CC8" w14:paraId="71CA49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81AC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CA7F78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DC_2A_n71A</w:t>
            </w:r>
          </w:p>
          <w:p w14:paraId="62D072A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DC_5A_n71A</w:t>
            </w:r>
          </w:p>
        </w:tc>
      </w:tr>
      <w:tr w:rsidR="00B467B1" w:rsidRPr="00877CC8" w14:paraId="7910FEE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109D6"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0963538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287199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3EE53C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5CBB7E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F4580"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0E9FCDF" w14:textId="77777777" w:rsidR="00B467B1" w:rsidRPr="00877CC8" w:rsidRDefault="00B467B1" w:rsidP="003A31B4">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7B96A16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B467B1" w:rsidRPr="00877CC8" w14:paraId="30D2432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9A553" w14:textId="77777777" w:rsidR="00B467B1" w:rsidRPr="005A0B1E" w:rsidRDefault="00B467B1" w:rsidP="003A31B4">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47482F6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74E67F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5F8474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467B1" w:rsidRPr="00B251C4" w14:paraId="3793B3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643E0" w14:textId="77777777" w:rsidR="00B467B1" w:rsidRPr="00B251C4" w:rsidRDefault="00B467B1" w:rsidP="003A31B4">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74697A8" w14:textId="77777777" w:rsidR="00B467B1" w:rsidRDefault="00B467B1" w:rsidP="003A31B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5A34D31C" w14:textId="77777777" w:rsidR="00B467B1" w:rsidRPr="00B251C4" w:rsidRDefault="00B467B1" w:rsidP="003A31B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B467B1" w:rsidRPr="00877CC8" w14:paraId="2411580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D0B81" w14:textId="77777777" w:rsidR="00B467B1" w:rsidRPr="00877CC8" w:rsidRDefault="00B467B1" w:rsidP="003A31B4">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7EBF2502" w14:textId="77777777" w:rsidR="00B467B1" w:rsidRPr="00877CC8" w:rsidRDefault="00B467B1" w:rsidP="003A31B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05FBB31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B467B1" w14:paraId="57FF5B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B2856" w14:textId="77777777" w:rsidR="00B467B1" w:rsidRDefault="00B467B1" w:rsidP="003A31B4">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51F747A1" w14:textId="77777777" w:rsidR="00B467B1" w:rsidRDefault="00B467B1" w:rsidP="003A31B4">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1683C3E8" w14:textId="77777777" w:rsidR="00B467B1" w:rsidRDefault="00B467B1" w:rsidP="003A31B4">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B467B1" w:rsidRPr="00877CC8" w14:paraId="0DC73C6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BA3E7" w14:textId="77777777" w:rsidR="00B467B1" w:rsidRPr="00877CC8" w:rsidRDefault="00B467B1" w:rsidP="003A31B4">
            <w:pPr>
              <w:keepNext/>
              <w:keepLines/>
              <w:spacing w:after="0" w:line="254" w:lineRule="auto"/>
              <w:jc w:val="center"/>
              <w:rPr>
                <w:rFonts w:ascii="Arial" w:hAnsi="Arial" w:cs="Arial"/>
                <w:sz w:val="18"/>
                <w:lang w:eastAsia="ja-JP"/>
              </w:rPr>
            </w:pPr>
            <w:r w:rsidRPr="00877CC8">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E7BC264" w14:textId="77777777" w:rsidR="00B467B1" w:rsidRPr="00877CC8" w:rsidRDefault="00B467B1" w:rsidP="003A31B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3CDD3857" w14:textId="77777777" w:rsidR="00B467B1" w:rsidRPr="00877CC8" w:rsidRDefault="00B467B1" w:rsidP="003A31B4">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B467B1" w:rsidRPr="00877CC8" w14:paraId="435887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5B468" w14:textId="77777777" w:rsidR="00B467B1" w:rsidRPr="00877CC8" w:rsidRDefault="00B467B1" w:rsidP="003A31B4">
            <w:pPr>
              <w:keepNext/>
              <w:keepLines/>
              <w:spacing w:after="0" w:line="254" w:lineRule="auto"/>
              <w:jc w:val="center"/>
              <w:rPr>
                <w:rFonts w:ascii="Arial" w:eastAsia="ＭＳ 明朝" w:hAnsi="Arial" w:cs="Arial"/>
                <w:sz w:val="18"/>
                <w:szCs w:val="18"/>
                <w:lang w:val="fr-FR" w:eastAsia="ja-JP"/>
              </w:rPr>
            </w:pPr>
            <w:r w:rsidRPr="00877CC8">
              <w:rPr>
                <w:rFonts w:ascii="Arial" w:eastAsia="ＭＳ 明朝"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6BC6C3F5" w14:textId="77777777" w:rsidR="00B467B1" w:rsidRPr="00877CC8" w:rsidRDefault="00B467B1" w:rsidP="003A31B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B467B1" w:rsidRPr="00877CC8" w14:paraId="6E7CB9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1A4A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DC_2A-7A_n5A</w:t>
            </w:r>
          </w:p>
          <w:p w14:paraId="7525FB3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D22A24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p w14:paraId="44B8540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DC_7A_n5A</w:t>
            </w:r>
          </w:p>
        </w:tc>
      </w:tr>
      <w:tr w:rsidR="00B467B1" w:rsidRPr="00877CC8" w14:paraId="6995EC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E1A5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674781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p w14:paraId="1D30861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DC_7A_n5A</w:t>
            </w:r>
          </w:p>
        </w:tc>
      </w:tr>
      <w:tr w:rsidR="00B467B1" w:rsidRPr="00877CC8" w14:paraId="7C37BD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97FD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lastRenderedPageBreak/>
              <w:t>DC_2A-7A_n7A</w:t>
            </w:r>
          </w:p>
        </w:tc>
        <w:tc>
          <w:tcPr>
            <w:tcW w:w="5964" w:type="dxa"/>
            <w:tcBorders>
              <w:top w:val="single" w:sz="4" w:space="0" w:color="auto"/>
              <w:left w:val="single" w:sz="4" w:space="0" w:color="auto"/>
              <w:bottom w:val="single" w:sz="4" w:space="0" w:color="auto"/>
              <w:right w:val="single" w:sz="4" w:space="0" w:color="auto"/>
            </w:tcBorders>
          </w:tcPr>
          <w:p w14:paraId="16CAC6C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467B1" w14:paraId="2B8BBE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17DB81E" w14:textId="77777777" w:rsidR="00B467B1" w:rsidRDefault="00B467B1" w:rsidP="003A31B4">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4F0CFEFC" w14:textId="77777777" w:rsidR="00B467B1" w:rsidRDefault="00B467B1" w:rsidP="003A31B4">
            <w:pPr>
              <w:keepNext/>
              <w:keepLines/>
              <w:spacing w:after="0"/>
              <w:jc w:val="center"/>
              <w:rPr>
                <w:rFonts w:ascii="Arial" w:hAnsi="Arial"/>
                <w:sz w:val="18"/>
              </w:rPr>
            </w:pPr>
            <w:r w:rsidRPr="000F2BA6">
              <w:rPr>
                <w:rFonts w:ascii="Arial" w:hAnsi="Arial" w:hint="eastAsia"/>
                <w:sz w:val="18"/>
              </w:rPr>
              <w:t>DC_2A_n12A</w:t>
            </w:r>
          </w:p>
          <w:p w14:paraId="409EEA35" w14:textId="77777777" w:rsidR="00B467B1" w:rsidRDefault="00B467B1" w:rsidP="003A31B4">
            <w:pPr>
              <w:keepNext/>
              <w:keepLines/>
              <w:spacing w:after="0"/>
              <w:jc w:val="center"/>
              <w:rPr>
                <w:rFonts w:ascii="Arial" w:hAnsi="Arial"/>
                <w:color w:val="000000"/>
                <w:sz w:val="18"/>
                <w:szCs w:val="18"/>
              </w:rPr>
            </w:pPr>
            <w:r w:rsidRPr="000F2BA6">
              <w:rPr>
                <w:rFonts w:ascii="Arial" w:hAnsi="Arial" w:hint="eastAsia"/>
                <w:sz w:val="18"/>
              </w:rPr>
              <w:t>DC_7A_n12A</w:t>
            </w:r>
          </w:p>
        </w:tc>
      </w:tr>
      <w:tr w:rsidR="00B467B1" w:rsidRPr="000F2BA6" w14:paraId="4235AB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19CDF" w14:textId="77777777" w:rsidR="00B467B1" w:rsidRPr="000F2BA6" w:rsidRDefault="00B467B1" w:rsidP="003A31B4">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5DBBD041" w14:textId="77777777" w:rsidR="00B467B1" w:rsidRPr="009F4756" w:rsidRDefault="00B467B1" w:rsidP="003A31B4">
            <w:pPr>
              <w:keepNext/>
              <w:keepLines/>
              <w:spacing w:after="0"/>
              <w:jc w:val="center"/>
              <w:rPr>
                <w:rFonts w:ascii="Arial" w:hAnsi="Arial"/>
                <w:sz w:val="18"/>
              </w:rPr>
            </w:pPr>
            <w:r w:rsidRPr="009F4756">
              <w:rPr>
                <w:rFonts w:ascii="Arial" w:hAnsi="Arial"/>
                <w:sz w:val="18"/>
              </w:rPr>
              <w:t>DC_2A_n12A</w:t>
            </w:r>
          </w:p>
          <w:p w14:paraId="09314521" w14:textId="77777777" w:rsidR="00B467B1" w:rsidRPr="000F2BA6" w:rsidRDefault="00B467B1" w:rsidP="003A31B4">
            <w:pPr>
              <w:keepNext/>
              <w:keepLines/>
              <w:spacing w:after="0"/>
              <w:jc w:val="center"/>
              <w:rPr>
                <w:rFonts w:ascii="Arial" w:hAnsi="Arial"/>
                <w:sz w:val="18"/>
              </w:rPr>
            </w:pPr>
            <w:r w:rsidRPr="009F4756">
              <w:rPr>
                <w:rFonts w:ascii="Arial" w:hAnsi="Arial"/>
                <w:sz w:val="18"/>
              </w:rPr>
              <w:t>DC_7A_n12A</w:t>
            </w:r>
          </w:p>
        </w:tc>
      </w:tr>
      <w:tr w:rsidR="00B467B1" w:rsidRPr="00877CC8" w14:paraId="550E3F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4F7A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799DB12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31A2568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3BDE2A6C" w14:textId="77777777" w:rsidR="00B467B1" w:rsidRPr="00877CC8" w:rsidRDefault="00B467B1" w:rsidP="003A31B4">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B467B1" w:rsidRPr="00877CC8" w14:paraId="2F856D0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B1D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DC_2A-7A_n28A</w:t>
            </w:r>
          </w:p>
          <w:p w14:paraId="25923C8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6289B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DC_2A_n28A</w:t>
            </w:r>
          </w:p>
          <w:p w14:paraId="0EF386C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DC_7A_n28A</w:t>
            </w:r>
          </w:p>
        </w:tc>
      </w:tr>
      <w:tr w:rsidR="00B467B1" w:rsidRPr="00877CC8" w14:paraId="0308D7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5B53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51F5AD8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90E4C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14A1BEF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C27728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p w14:paraId="30608CD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B467B1" w:rsidRPr="00877CC8" w14:paraId="60B1DF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FFB7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DC_2A-7A_n66A</w:t>
            </w:r>
          </w:p>
          <w:p w14:paraId="029F571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5DC9058"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99A54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B467B1" w:rsidRPr="00877CC8" w14:paraId="289A124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CFED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328CE9B"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F8ABDA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637763C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CBFA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91165E7"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B7F088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7E20869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AEA3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D37E033"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3A0E28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59B887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7B4B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E3C4E9C"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AA07BC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53858D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3270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A9C9DFE"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2565F57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24FA88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6AA4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A3E597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B467B1" w:rsidRPr="00877CC8" w14:paraId="739DF5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F6CF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9E39ADD"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BB902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B467B1" w:rsidRPr="00877CC8" w14:paraId="69D68D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EE47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AEEB9F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360F652"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B467B1" w:rsidRPr="00877CC8" w14:paraId="125055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DFAC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DC_2A-7A_n77A</w:t>
            </w:r>
          </w:p>
          <w:p w14:paraId="388B6BE1" w14:textId="77777777" w:rsidR="00B467B1" w:rsidRPr="00877CC8" w:rsidRDefault="00B467B1" w:rsidP="003A31B4">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7B675A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p>
          <w:p w14:paraId="0DCD26A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DC_7A_n77A</w:t>
            </w:r>
          </w:p>
        </w:tc>
      </w:tr>
      <w:tr w:rsidR="00B467B1" w14:paraId="168351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25C48" w14:textId="77777777" w:rsidR="00B467B1" w:rsidRDefault="00B467B1" w:rsidP="003A31B4">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22CAF89F" w14:textId="77777777" w:rsidR="00B467B1" w:rsidRDefault="00B467B1" w:rsidP="003A31B4">
            <w:pPr>
              <w:keepNext/>
              <w:keepLines/>
              <w:spacing w:after="0"/>
              <w:jc w:val="center"/>
              <w:rPr>
                <w:rFonts w:ascii="Arial" w:hAnsi="Arial"/>
                <w:sz w:val="18"/>
              </w:rPr>
            </w:pPr>
            <w:r>
              <w:rPr>
                <w:rFonts w:ascii="Arial" w:hAnsi="Arial"/>
                <w:sz w:val="18"/>
              </w:rPr>
              <w:t>DC_2A_n77A</w:t>
            </w:r>
          </w:p>
          <w:p w14:paraId="5FB0A3A8" w14:textId="77777777" w:rsidR="00B467B1" w:rsidRDefault="00B467B1" w:rsidP="003A31B4">
            <w:pPr>
              <w:keepNext/>
              <w:keepLines/>
              <w:spacing w:after="0"/>
              <w:jc w:val="center"/>
              <w:rPr>
                <w:rFonts w:ascii="Arial" w:hAnsi="Arial"/>
                <w:sz w:val="18"/>
              </w:rPr>
            </w:pPr>
            <w:r>
              <w:rPr>
                <w:rFonts w:ascii="Arial" w:hAnsi="Arial"/>
                <w:sz w:val="18"/>
              </w:rPr>
              <w:t>DC_7A_n77A</w:t>
            </w:r>
          </w:p>
        </w:tc>
      </w:tr>
      <w:tr w:rsidR="00B467B1" w:rsidRPr="00877CC8" w14:paraId="10D797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F045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EE57BC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p>
          <w:p w14:paraId="14C97D4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734905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D6E5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DC_2A-7A_n77(2A)</w:t>
            </w:r>
          </w:p>
          <w:p w14:paraId="64ADEAD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F1857D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p>
          <w:p w14:paraId="63EF6D8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000C4D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CEBC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ECD3F5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p>
          <w:p w14:paraId="130348C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22A379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7DBB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555C7C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6DE67AC"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D3C22DA"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1711D84B"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B467B1" w:rsidRPr="00877CC8" w14:paraId="5AD115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C15C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575C6C87"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FBC4CFD"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5E24680"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14B76602"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B467B1" w:rsidRPr="00877CC8" w14:paraId="25296D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1860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0EF3718"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p>
          <w:p w14:paraId="54218648"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sz w:val="18"/>
              </w:rPr>
              <w:t>DC_7A_n78A</w:t>
            </w:r>
          </w:p>
        </w:tc>
      </w:tr>
      <w:tr w:rsidR="00B467B1" w:rsidRPr="00877CC8" w14:paraId="66C7A5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BA512"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9A87A4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DC_2A_n7A</w:t>
            </w:r>
          </w:p>
          <w:p w14:paraId="2F68E937"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sz w:val="18"/>
                <w:lang w:eastAsia="zh-CN"/>
              </w:rPr>
              <w:t>DC_2A_n78A</w:t>
            </w:r>
          </w:p>
        </w:tc>
      </w:tr>
      <w:tr w:rsidR="00B467B1" w:rsidRPr="00877CC8" w14:paraId="0C38506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259E2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23233C4"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AF88CA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467B1" w:rsidRPr="00877CC8" w14:paraId="07A4B7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0CA8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6D16210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4FD61F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467B1" w:rsidRPr="00877CC8" w14:paraId="742213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515A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ABC2E5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04A797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467B1" w:rsidRPr="00877CC8" w14:paraId="0798DC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B922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0326431"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83A81F8"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B467B1" w:rsidRPr="00877CC8" w14:paraId="53934F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34A00"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C4A9DDF"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5972C82"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B467B1" w:rsidRPr="00877CC8" w14:paraId="5204D27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A8DB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DFAA6A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63D7347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DC_8A_n2A</w:t>
            </w:r>
          </w:p>
        </w:tc>
      </w:tr>
      <w:tr w:rsidR="00B467B1" w:rsidRPr="00877CC8" w14:paraId="793136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ABDCE"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lastRenderedPageBreak/>
              <w:t>DC_2A-12A_n2A</w:t>
            </w:r>
          </w:p>
        </w:tc>
        <w:tc>
          <w:tcPr>
            <w:tcW w:w="5964" w:type="dxa"/>
            <w:tcBorders>
              <w:top w:val="single" w:sz="4" w:space="0" w:color="auto"/>
              <w:left w:val="single" w:sz="4" w:space="0" w:color="auto"/>
              <w:bottom w:val="single" w:sz="4" w:space="0" w:color="auto"/>
              <w:right w:val="single" w:sz="4" w:space="0" w:color="auto"/>
            </w:tcBorders>
            <w:hideMark/>
          </w:tcPr>
          <w:p w14:paraId="1D203F83" w14:textId="77777777" w:rsidR="00B467B1" w:rsidRPr="00877CC8" w:rsidRDefault="00B467B1" w:rsidP="003A31B4">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B467B1" w:rsidRPr="00877CC8" w14:paraId="64C98A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4589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1C66F9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DC_2A_n5A</w:t>
            </w:r>
          </w:p>
          <w:p w14:paraId="64B3E79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DC_12A_n5A</w:t>
            </w:r>
          </w:p>
        </w:tc>
      </w:tr>
      <w:tr w:rsidR="00B467B1" w:rsidRPr="00877CC8" w14:paraId="04B35F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975AD" w14:textId="77777777" w:rsidR="00B467B1" w:rsidRPr="00877CC8" w:rsidRDefault="00B467B1" w:rsidP="003A31B4">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0B842021"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66D140E4" w14:textId="77777777" w:rsidR="00B467B1" w:rsidRPr="00877CC8" w:rsidRDefault="00B467B1" w:rsidP="003A31B4">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B467B1" w:rsidRPr="00877CC8" w14:paraId="69A396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EB6F9" w14:textId="77777777" w:rsidR="00B467B1" w:rsidRPr="00877CC8" w:rsidRDefault="00B467B1" w:rsidP="003A31B4">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26E728E" w14:textId="77777777" w:rsidR="00B467B1" w:rsidRPr="00877CC8" w:rsidRDefault="00B467B1" w:rsidP="003A31B4">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422D946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B467B1" w14:paraId="74EF71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B2156" w14:textId="77777777" w:rsidR="00B467B1" w:rsidRDefault="00B467B1" w:rsidP="003A31B4">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489AB510" w14:textId="77777777" w:rsidR="00B467B1" w:rsidRDefault="00B467B1" w:rsidP="003A31B4">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7220F1F6" w14:textId="77777777" w:rsidR="00B467B1" w:rsidRDefault="00B467B1" w:rsidP="003A31B4">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B467B1" w:rsidRPr="00877CC8" w14:paraId="217A043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E94894"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920EF0" w14:textId="77777777" w:rsidR="00B467B1" w:rsidRPr="00877CC8" w:rsidRDefault="00B467B1" w:rsidP="003A31B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E53D75D"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rPr>
              <w:t>DC_12A_n7A</w:t>
            </w:r>
          </w:p>
        </w:tc>
      </w:tr>
      <w:tr w:rsidR="00B467B1" w:rsidRPr="00877CC8" w14:paraId="5443AB3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1A94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7C89C3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DC_2A_n12A</w:t>
            </w:r>
          </w:p>
          <w:p w14:paraId="061E523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467B1" w:rsidRPr="00877CC8" w14:paraId="246D08B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D3F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E375FF5"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5D691C3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rPr>
              <w:t>DC_12A_n30A</w:t>
            </w:r>
          </w:p>
        </w:tc>
      </w:tr>
      <w:tr w:rsidR="00B467B1" w:rsidRPr="00877CC8" w14:paraId="0A6410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F4CD19"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6CDF6C"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AC3F393"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DC_12A_n30A</w:t>
            </w:r>
          </w:p>
        </w:tc>
      </w:tr>
      <w:tr w:rsidR="00B467B1" w:rsidRPr="00877CC8" w14:paraId="4B03A03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7CC8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69EDDA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DC_2A_n41A</w:t>
            </w:r>
          </w:p>
          <w:p w14:paraId="57AAB58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DC_12A_n41A</w:t>
            </w:r>
          </w:p>
        </w:tc>
      </w:tr>
      <w:tr w:rsidR="00B467B1" w:rsidRPr="00877CC8" w14:paraId="4752527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253397"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39261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DC_2A_n41A</w:t>
            </w:r>
          </w:p>
          <w:p w14:paraId="2E77DC7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DC_12A_n41A</w:t>
            </w:r>
          </w:p>
        </w:tc>
      </w:tr>
      <w:tr w:rsidR="00B467B1" w:rsidRPr="00877CC8" w14:paraId="2CA39D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3969F"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2262C5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D80435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B467B1" w:rsidRPr="00877CC8" w14:paraId="32CBEBD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587A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4F9147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36207A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B467B1" w:rsidRPr="00877CC8" w14:paraId="2F3D9B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230845"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F011A4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590BA0"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1B1FD51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B467B1" w:rsidRPr="00877CC8" w14:paraId="11EF56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E20BE"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0C8B181B"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2879AE"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ED0F90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B467B1" w:rsidRPr="00877CC8" w14:paraId="4F3703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D9E84" w14:textId="77777777" w:rsidR="00B467B1" w:rsidRPr="00877CC8"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4216FC1B" w14:textId="77777777" w:rsidR="00B467B1" w:rsidRPr="00470EA5"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06D25C99" w14:textId="77777777" w:rsidR="00B467B1" w:rsidRPr="00877CC8"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B467B1" w:rsidRPr="00470EA5" w14:paraId="2639A2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71AF0" w14:textId="77777777" w:rsidR="00B467B1" w:rsidRPr="00470EA5" w:rsidRDefault="00B467B1" w:rsidP="003A31B4">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36211ADE" w14:textId="77777777" w:rsidR="00B467B1"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2F107A89" w14:textId="77777777" w:rsidR="00B467B1" w:rsidRPr="00470EA5"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B467B1" w:rsidRPr="00470EA5" w14:paraId="2EB8F1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E160F" w14:textId="77777777" w:rsidR="00B467B1" w:rsidRPr="00470EA5" w:rsidRDefault="00B467B1" w:rsidP="003A31B4">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5F10EAA1" w14:textId="77777777" w:rsidR="00B467B1" w:rsidRPr="00260D49" w:rsidRDefault="00B467B1" w:rsidP="003A31B4">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270610A2" w14:textId="77777777" w:rsidR="00B467B1" w:rsidRPr="00470EA5" w:rsidRDefault="00B467B1" w:rsidP="003A31B4">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B467B1" w:rsidRPr="00877CC8" w14:paraId="7D8118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7C73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D71B03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B467B1" w:rsidRPr="00877CC8" w14:paraId="238702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D126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B08566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79E6BA5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DC_12A_n78A</w:t>
            </w:r>
          </w:p>
        </w:tc>
      </w:tr>
      <w:tr w:rsidR="00B467B1" w:rsidRPr="00877CC8" w14:paraId="77AC284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722ECF"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7A753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24EEC94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DC_12A_n78A</w:t>
            </w:r>
          </w:p>
        </w:tc>
      </w:tr>
      <w:tr w:rsidR="00B467B1" w:rsidRPr="00877CC8" w14:paraId="58438B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91AE7E"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DFDFE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2C9E843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DC_12A_n78A</w:t>
            </w:r>
          </w:p>
        </w:tc>
      </w:tr>
      <w:tr w:rsidR="00B467B1" w:rsidRPr="00877CC8" w14:paraId="0E8E41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CABD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8382FC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467B1" w:rsidRPr="00877CC8" w14:paraId="64AF57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10C2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45EB086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467B1" w:rsidRPr="00877CC8" w14:paraId="7C069B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B1D2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C29D61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DC_13A_n25A</w:t>
            </w:r>
          </w:p>
        </w:tc>
      </w:tr>
      <w:tr w:rsidR="00B467B1" w:rsidRPr="00877CC8" w14:paraId="1457FB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C30B9"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135F1A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D84D308"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BA0D6A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B467B1" w:rsidRPr="00877CC8" w14:paraId="040792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651D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65E3E9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DC_2A_n66A</w:t>
            </w:r>
          </w:p>
          <w:p w14:paraId="6893AAA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467B1" w:rsidRPr="00877CC8" w14:paraId="5F4B49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7A82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21AA64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DC_2A_n66A</w:t>
            </w:r>
          </w:p>
          <w:p w14:paraId="736AB26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w:t>
            </w:r>
          </w:p>
        </w:tc>
      </w:tr>
      <w:tr w:rsidR="00B467B1" w:rsidRPr="00877CC8" w14:paraId="5FD9E0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40876"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5B05760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7B8DB83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6E20A3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8AF158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1F4019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CC6EE"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7B864E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8033CC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583366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E8AC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990038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74E38A0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DC_14A_n2A</w:t>
            </w:r>
          </w:p>
        </w:tc>
      </w:tr>
      <w:tr w:rsidR="00B467B1" w:rsidRPr="00877CC8" w14:paraId="0232A7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E167A3"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51B0C8"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8F7B6F4"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467B1" w:rsidRPr="00877CC8" w14:paraId="64D361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9526D"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BC00DC"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C79B9A1"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467B1" w:rsidRPr="00877CC8" w14:paraId="151832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3053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lastRenderedPageBreak/>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22ACB1E"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4EBF1F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DC_14A_n30A</w:t>
            </w:r>
          </w:p>
        </w:tc>
      </w:tr>
      <w:tr w:rsidR="00B467B1" w:rsidRPr="00877CC8" w14:paraId="704F57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5C428D"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720E29"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64962D29"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DC_14A_n30A</w:t>
            </w:r>
          </w:p>
        </w:tc>
      </w:tr>
      <w:tr w:rsidR="00B467B1" w:rsidRPr="00877CC8" w14:paraId="27CED4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878D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770A57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2788025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DC_14A_n66A</w:t>
            </w:r>
          </w:p>
        </w:tc>
      </w:tr>
      <w:tr w:rsidR="00B467B1" w:rsidRPr="00877CC8" w14:paraId="59C537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8D12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13CF12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19FB53A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DC_14A_n66A</w:t>
            </w:r>
          </w:p>
        </w:tc>
      </w:tr>
      <w:tr w:rsidR="00B467B1" w:rsidRPr="00877CC8" w14:paraId="6B71D8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3505F"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A5F35D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A221BF"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3F57AB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B467B1" w:rsidRPr="00877CC8" w14:paraId="2F260D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E03DB"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E06A6FA" w14:textId="77777777" w:rsidR="00B467B1" w:rsidRPr="00877CC8" w:rsidRDefault="00B467B1" w:rsidP="003A31B4">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0408410"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61718FA"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B467B1" w:rsidRPr="00877CC8" w14:paraId="57C22B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C24EB"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5812DAD"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B467B1" w:rsidRPr="00877CC8" w14:paraId="5316986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25FE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EF68C92"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237B7A7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B467B1" w:rsidRPr="00877CC8" w14:paraId="781CD1C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25BF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AEF392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66702A8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467B1" w:rsidRPr="00877CC8" w14:paraId="669CB4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819AF"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FEDFB2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27C90A4B"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rPr>
              <w:t>DC_28A_n78A</w:t>
            </w:r>
          </w:p>
        </w:tc>
      </w:tr>
      <w:tr w:rsidR="00B467B1" w:rsidRPr="00877CC8" w14:paraId="7D07BD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79B3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32C9D05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034B5BA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tc>
      </w:tr>
      <w:tr w:rsidR="00B467B1" w:rsidRPr="00877CC8" w14:paraId="5C53E9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F6368D"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C97884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rPr>
              <w:t>DC_2A_n30A</w:t>
            </w:r>
          </w:p>
        </w:tc>
      </w:tr>
      <w:tr w:rsidR="00B467B1" w:rsidRPr="00877CC8" w14:paraId="107E15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2FE315"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274B3C"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DC_2A_n30A</w:t>
            </w:r>
          </w:p>
        </w:tc>
      </w:tr>
      <w:tr w:rsidR="00B467B1" w:rsidRPr="00877CC8" w14:paraId="55B0E2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A7E2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36786F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DC_2A_n66A</w:t>
            </w:r>
          </w:p>
        </w:tc>
      </w:tr>
      <w:tr w:rsidR="00B467B1" w:rsidRPr="00877CC8" w14:paraId="12672C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7F51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C8200D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DC_2A_n66A</w:t>
            </w:r>
          </w:p>
        </w:tc>
      </w:tr>
      <w:tr w:rsidR="00B467B1" w:rsidRPr="00877CC8" w14:paraId="3D9DD2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27948C"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87A8EF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0CB2D8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B467B1" w:rsidRPr="00877CC8" w14:paraId="360136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654C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A107F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DC_2A_n78A</w:t>
            </w:r>
          </w:p>
        </w:tc>
      </w:tr>
      <w:tr w:rsidR="00B467B1" w:rsidRPr="00877CC8" w14:paraId="630D16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F1DD9"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E48F8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3070663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467B1" w:rsidRPr="00877CC8" w14:paraId="3BB18A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24F6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74C18C7"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D5F4A4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DC_30A_n2A</w:t>
            </w:r>
          </w:p>
        </w:tc>
      </w:tr>
      <w:tr w:rsidR="00B467B1" w:rsidRPr="00877CC8" w14:paraId="0B8075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0914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D72AA4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62FC7E2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467B1" w:rsidRPr="00877CC8" w14:paraId="2C2788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83A0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A16AB8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2BE5DF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B467B1" w:rsidRPr="00877CC8" w14:paraId="5BA0CB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9357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7A55C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CBB9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467B1" w:rsidRPr="00877CC8" w14:paraId="39D978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5C057"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BD0AD7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9C4CC2"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A3978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B467B1" w:rsidRPr="00877CC8" w14:paraId="276C08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D5836"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48E0301" w14:textId="77777777" w:rsidR="00B467B1" w:rsidRPr="00877CC8" w:rsidRDefault="00B467B1" w:rsidP="003A31B4">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7163313"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9B2477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B467B1" w:rsidRPr="00877CC8" w14:paraId="0803A5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CDB0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EEC216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DC_2A_n38A</w:t>
            </w:r>
          </w:p>
          <w:p w14:paraId="33CAD96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B467B1" w:rsidRPr="00877CC8" w14:paraId="4E9CC4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6D1F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E17920"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DF0814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467B1" w:rsidRPr="00877CC8" w14:paraId="143488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5B40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478F3C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7F2D9ED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sz w:val="18"/>
              </w:rPr>
              <w:t>DC_38A_n78A</w:t>
            </w:r>
          </w:p>
        </w:tc>
      </w:tr>
      <w:tr w:rsidR="00B467B1" w:rsidRPr="00877CC8" w14:paraId="39C9A9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99A1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744A5BBE"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63AE88F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B467B1" w:rsidRPr="00877CC8" w14:paraId="4BE53A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9573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DC_2A_n41A-n66A</w:t>
            </w:r>
          </w:p>
          <w:p w14:paraId="3212C0A7"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47595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DC_2A_n41A</w:t>
            </w:r>
          </w:p>
          <w:p w14:paraId="7E061F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467B1" w:rsidRPr="00877CC8" w14:paraId="6ED57F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CC18D" w14:textId="77777777" w:rsidR="00B467B1" w:rsidRPr="00877CC8" w:rsidRDefault="00B467B1" w:rsidP="003A31B4">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029A07C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DC_2A_n41A</w:t>
            </w:r>
          </w:p>
          <w:p w14:paraId="6A2A2B8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tc>
      </w:tr>
      <w:tr w:rsidR="00B467B1" w:rsidRPr="00877CC8" w14:paraId="5D3682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C4EE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EEC4D2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DC_2A_n41A</w:t>
            </w:r>
          </w:p>
          <w:p w14:paraId="3A58014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467B1" w:rsidRPr="00877CC8" w14:paraId="5EDF3D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2691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DC_2A_n41A-n71A</w:t>
            </w:r>
          </w:p>
          <w:p w14:paraId="1BF6876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BB4368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B9DC6C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B467B1" w:rsidRPr="00877CC8" w14:paraId="1735D5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ADBBE" w14:textId="77777777" w:rsidR="00B467B1" w:rsidRPr="00877CC8" w:rsidRDefault="00B467B1" w:rsidP="003A31B4">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3DCD49A"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DC_2A_n41A</w:t>
            </w:r>
          </w:p>
          <w:p w14:paraId="19D4E3DA"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DC_2A_n71A</w:t>
            </w:r>
          </w:p>
        </w:tc>
      </w:tr>
      <w:tr w:rsidR="00B467B1" w:rsidRPr="00877CC8" w14:paraId="6E60CB7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5D90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373B6D1"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939182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B467B1" w:rsidRPr="00877CC8" w14:paraId="7B7E62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B5826"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lastRenderedPageBreak/>
              <w:t>DC_2A-46A_n2A</w:t>
            </w:r>
            <w:r w:rsidRPr="00877CC8">
              <w:rPr>
                <w:rFonts w:ascii="Arial" w:hAnsi="Arial" w:cs="Arial"/>
                <w:sz w:val="18"/>
                <w:vertAlign w:val="superscript"/>
                <w:lang w:eastAsia="ja-JP"/>
              </w:rPr>
              <w:t>3</w:t>
            </w:r>
          </w:p>
          <w:p w14:paraId="3B216646" w14:textId="77777777" w:rsidR="00B467B1" w:rsidRPr="00877CC8" w:rsidRDefault="00B467B1" w:rsidP="003A31B4">
            <w:pPr>
              <w:keepNext/>
              <w:keepLines/>
              <w:spacing w:after="0"/>
              <w:jc w:val="center"/>
              <w:rPr>
                <w:rFonts w:ascii="Arial" w:eastAsia="游明朝" w:hAnsi="Arial" w:cs="Arial"/>
                <w:sz w:val="18"/>
                <w:vertAlign w:val="superscript"/>
                <w:lang w:eastAsia="ja-JP"/>
              </w:rPr>
            </w:pPr>
            <w:r w:rsidRPr="00877CC8">
              <w:rPr>
                <w:rFonts w:ascii="Arial" w:eastAsia="游明朝" w:hAnsi="Arial" w:cs="Arial"/>
                <w:sz w:val="18"/>
                <w:lang w:eastAsia="ja-JP"/>
              </w:rPr>
              <w:t>DC_2A-46C_n2A</w:t>
            </w:r>
            <w:r w:rsidRPr="00877CC8">
              <w:rPr>
                <w:rFonts w:ascii="Arial" w:eastAsia="游明朝" w:hAnsi="Arial" w:cs="Arial"/>
                <w:sz w:val="18"/>
                <w:vertAlign w:val="superscript"/>
                <w:lang w:eastAsia="ja-JP"/>
              </w:rPr>
              <w:t>3</w:t>
            </w:r>
          </w:p>
          <w:p w14:paraId="0B5D5550"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DC_2A-46D_n2A</w:t>
            </w:r>
            <w:r w:rsidRPr="00877CC8">
              <w:rPr>
                <w:rFonts w:ascii="Arial" w:eastAsia="游明朝" w:hAnsi="Arial" w:cs="Arial"/>
                <w:sz w:val="18"/>
                <w:vertAlign w:val="superscript"/>
                <w:lang w:eastAsia="ja-JP"/>
              </w:rPr>
              <w:t>3</w:t>
            </w:r>
          </w:p>
          <w:p w14:paraId="169E954A" w14:textId="77777777" w:rsidR="00B467B1" w:rsidRPr="00877CC8" w:rsidRDefault="00B467B1" w:rsidP="003A31B4">
            <w:pPr>
              <w:keepNext/>
              <w:keepLines/>
              <w:spacing w:after="0"/>
              <w:jc w:val="center"/>
              <w:rPr>
                <w:rFonts w:ascii="Arial" w:hAnsi="Arial"/>
                <w:sz w:val="18"/>
                <w:lang w:eastAsia="ko-KR"/>
              </w:rPr>
            </w:pPr>
            <w:r w:rsidRPr="00877CC8">
              <w:rPr>
                <w:rFonts w:ascii="Arial" w:eastAsia="游明朝" w:hAnsi="Arial" w:cs="Arial"/>
                <w:sz w:val="18"/>
                <w:lang w:eastAsia="ja-JP"/>
              </w:rPr>
              <w:t>DC_2A-46E_n2A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D1E656" w14:textId="77777777" w:rsidR="00B467B1" w:rsidRPr="00877CC8" w:rsidRDefault="00B467B1" w:rsidP="003A31B4">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B467B1" w:rsidRPr="00877CC8" w14:paraId="0774360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F8D6F"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601B6F7"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5AD4DAD3"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2DBBA3A"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2841A4A" w14:textId="77777777" w:rsidR="00B467B1" w:rsidRPr="00877CC8" w:rsidRDefault="00B467B1" w:rsidP="003A31B4">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10F14CD9" w14:textId="77777777" w:rsidR="00B467B1" w:rsidRPr="00877CC8" w:rsidRDefault="00B467B1" w:rsidP="003A31B4">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141DCAA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5F3DD0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B467B1" w:rsidRPr="00877CC8" w14:paraId="3080D5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8AEF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4F6DE5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460DCF36"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AD3200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B467B1" w:rsidRPr="00877CC8" w14:paraId="27115E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7263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16A0DDE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346E827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E8F35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B467B1" w:rsidRPr="00877CC8" w14:paraId="053319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56B8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DC_2A-46A_n66A</w:t>
            </w:r>
          </w:p>
          <w:p w14:paraId="2DDB73F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DC_2A-46C_n66A</w:t>
            </w:r>
          </w:p>
          <w:p w14:paraId="56FB79C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DC_2A-46D_n66A</w:t>
            </w:r>
          </w:p>
          <w:p w14:paraId="087ACA7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9B5F9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467B1" w:rsidRPr="00877CC8" w14:paraId="2B5FB9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25C5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024D41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68CE5287"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E40EA0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B467B1" w:rsidRPr="00877CC8" w14:paraId="6A58BB6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C805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1B3D0AA"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DC_2A_n77A</w:t>
            </w:r>
          </w:p>
        </w:tc>
      </w:tr>
      <w:tr w:rsidR="00B467B1" w:rsidRPr="00877CC8" w14:paraId="3A7EC1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1B7B93" w14:textId="77777777" w:rsidR="00B467B1" w:rsidRPr="00877CC8" w:rsidRDefault="00B467B1" w:rsidP="003A31B4">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60969C"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DC_2A_n77A</w:t>
            </w:r>
          </w:p>
        </w:tc>
      </w:tr>
      <w:tr w:rsidR="00B467B1" w:rsidRPr="00877CC8" w14:paraId="3F53F4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6BC4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02311E0D"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DC_2A-48C_n2A</w:t>
            </w:r>
          </w:p>
          <w:p w14:paraId="315A85AE"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DC_2A-48D_n2A</w:t>
            </w:r>
          </w:p>
          <w:p w14:paraId="78C73D73" w14:textId="77777777" w:rsidR="00B467B1" w:rsidRPr="00877CC8" w:rsidRDefault="00B467B1" w:rsidP="003A31B4">
            <w:pPr>
              <w:keepNext/>
              <w:keepLines/>
              <w:spacing w:after="0"/>
              <w:jc w:val="center"/>
              <w:rPr>
                <w:rFonts w:ascii="Arial" w:hAnsi="Arial"/>
                <w:sz w:val="18"/>
                <w:lang w:val="sv-SE"/>
              </w:rPr>
            </w:pPr>
            <w:r w:rsidRPr="00877CC8">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0E8D626F" w14:textId="77777777" w:rsidR="00B467B1" w:rsidRPr="00877CC8" w:rsidRDefault="00B467B1" w:rsidP="003A31B4">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61060753" w14:textId="77777777" w:rsidR="00B467B1" w:rsidRPr="00877CC8" w:rsidRDefault="00B467B1" w:rsidP="003A31B4">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B467B1" w:rsidRPr="00877CC8" w14:paraId="63B992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90F8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C34724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p w14:paraId="7310B9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DC_48A_n5A</w:t>
            </w:r>
          </w:p>
        </w:tc>
      </w:tr>
      <w:tr w:rsidR="00B467B1" w:rsidRPr="00877CC8" w14:paraId="4C6848B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2B3C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DC_2A-48C_n5A</w:t>
            </w:r>
          </w:p>
          <w:p w14:paraId="7127361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DC_2A-48D_n5A</w:t>
            </w:r>
          </w:p>
          <w:p w14:paraId="085268D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C8DF12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tc>
      </w:tr>
      <w:tr w:rsidR="00B467B1" w:rsidRPr="00877CC8" w14:paraId="50AD3F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A8A7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A5FE0D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DC_2A_n48A</w:t>
            </w:r>
          </w:p>
          <w:p w14:paraId="3B413C2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467B1" w:rsidRPr="00877CC8" w14:paraId="1E4C833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7B0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1E693B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DC_2A_n71A</w:t>
            </w:r>
          </w:p>
          <w:p w14:paraId="25BEA8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B467B1" w:rsidRPr="00877CC8" w14:paraId="232EEA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2D9F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1D813579"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00ED1AE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B467B1" w:rsidRPr="00877CC8" w14:paraId="42B5FE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CEE77"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BB53B70"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B467B1" w:rsidRPr="00877CC8" w14:paraId="364A60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3FA6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DC_2A-48A_n66A</w:t>
            </w:r>
          </w:p>
          <w:p w14:paraId="5CDB5488"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546C7EF"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6771168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87B33A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979875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B467B1" w:rsidRPr="00877CC8" w14:paraId="375CA9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59779" w14:textId="77777777" w:rsidR="00B467B1" w:rsidRPr="00877CC8" w:rsidRDefault="00B467B1" w:rsidP="003A31B4">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040F750"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1F2BCD0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55397"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C4C597"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7DCDD8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467B1" w:rsidRPr="00877CC8" w14:paraId="488182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458FB"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B6892D"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7B93DB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467B1" w:rsidRPr="00877CC8" w14:paraId="2369DD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56D7C" w14:textId="77777777" w:rsidR="00B467B1" w:rsidRPr="00877CC8" w:rsidRDefault="00B467B1" w:rsidP="003A31B4">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52F5F860" w14:textId="77777777" w:rsidR="00B467B1" w:rsidRPr="00877CC8" w:rsidRDefault="00B467B1" w:rsidP="003A31B4">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41465BE8" w14:textId="77777777" w:rsidR="00B467B1" w:rsidRPr="00877CC8" w:rsidRDefault="00B467B1" w:rsidP="003A31B4">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4340B5BD" w14:textId="77777777" w:rsidR="00B467B1" w:rsidRPr="00877CC8" w:rsidRDefault="00B467B1" w:rsidP="003A31B4">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2488E110" w14:textId="77777777" w:rsidR="00B467B1" w:rsidRPr="00877CC8" w:rsidRDefault="00B467B1" w:rsidP="003A31B4">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322EEEA4" w14:textId="77777777" w:rsidR="00B467B1" w:rsidRPr="00877CC8" w:rsidRDefault="00B467B1" w:rsidP="003A31B4">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D85DC8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B467B1" w:rsidRPr="00877CC8" w14:paraId="2E4C07A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10C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93A7209"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1235A01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DC_66A_n2A</w:t>
            </w:r>
          </w:p>
        </w:tc>
      </w:tr>
      <w:tr w:rsidR="00B467B1" w:rsidRPr="00877CC8" w14:paraId="6AF17D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F1F7C"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5F7B54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DC_66A_n2A</w:t>
            </w:r>
          </w:p>
        </w:tc>
      </w:tr>
      <w:tr w:rsidR="00B467B1" w:rsidRPr="00877CC8" w14:paraId="59B93E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16C2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DC_2A-66A_n5A</w:t>
            </w:r>
          </w:p>
          <w:p w14:paraId="2D80264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84A795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4C1EEEB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2B03B9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9E64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AF516E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677C6A3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5067320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F8908"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lastRenderedPageBreak/>
              <w:t>DC_2A-66A-66A_n5A</w:t>
            </w:r>
          </w:p>
        </w:tc>
        <w:tc>
          <w:tcPr>
            <w:tcW w:w="5964" w:type="dxa"/>
            <w:tcBorders>
              <w:top w:val="single" w:sz="4" w:space="0" w:color="auto"/>
              <w:left w:val="single" w:sz="4" w:space="0" w:color="auto"/>
              <w:bottom w:val="single" w:sz="4" w:space="0" w:color="auto"/>
              <w:right w:val="single" w:sz="4" w:space="0" w:color="auto"/>
            </w:tcBorders>
            <w:hideMark/>
          </w:tcPr>
          <w:p w14:paraId="4298D92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7CCFF14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1C6C03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69068"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B0EAE2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4D3C469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77B2CA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33275"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3973B38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26BB3A2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2652BD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0672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D51E90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DC_2A_n7A</w:t>
            </w:r>
          </w:p>
          <w:p w14:paraId="1A64C12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DC_66A_n7A</w:t>
            </w:r>
          </w:p>
        </w:tc>
      </w:tr>
      <w:tr w:rsidR="00B467B1" w14:paraId="303292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5EFEB"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6341F13F"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DC_2A_n7A</w:t>
            </w:r>
          </w:p>
          <w:p w14:paraId="73D0E6C9"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DC_66A_n7A</w:t>
            </w:r>
          </w:p>
        </w:tc>
      </w:tr>
      <w:tr w:rsidR="00B467B1" w:rsidRPr="00877CC8" w14:paraId="2A231C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16403"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5F069AD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DC_2A_n7A</w:t>
            </w:r>
          </w:p>
          <w:p w14:paraId="1B6FC6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DC_66A_n7A</w:t>
            </w:r>
          </w:p>
        </w:tc>
      </w:tr>
      <w:tr w:rsidR="00B467B1" w:rsidRPr="00877CC8" w14:paraId="284F52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CEFD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B594E1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DC_2A_n12A</w:t>
            </w:r>
          </w:p>
          <w:p w14:paraId="1C168DE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DC_66A_n12A</w:t>
            </w:r>
          </w:p>
        </w:tc>
      </w:tr>
      <w:tr w:rsidR="00B467B1" w:rsidRPr="00877CC8" w14:paraId="461686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F1C2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858147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DC_66A_n25A</w:t>
            </w:r>
          </w:p>
        </w:tc>
      </w:tr>
      <w:tr w:rsidR="00B467B1" w:rsidRPr="00877CC8" w14:paraId="2F81F5D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E0CF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6B3E50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DC_2A_n28A</w:t>
            </w:r>
          </w:p>
          <w:p w14:paraId="5E66F997"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DC_66A_n28A</w:t>
            </w:r>
          </w:p>
        </w:tc>
      </w:tr>
      <w:tr w:rsidR="00B467B1" w:rsidRPr="00877CC8" w14:paraId="4F9E99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106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32C14AB"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D21AAB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DC_66A_n30A</w:t>
            </w:r>
          </w:p>
        </w:tc>
      </w:tr>
      <w:tr w:rsidR="00B467B1" w:rsidRPr="00877CC8" w14:paraId="21A44E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6B0320"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639D4C"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E9628B4"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DC_66A_n30A</w:t>
            </w:r>
          </w:p>
        </w:tc>
      </w:tr>
      <w:tr w:rsidR="00B467B1" w:rsidRPr="00877CC8" w14:paraId="78CBDF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6F8D93"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971359"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7CE1A18"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DC_66A_n30A</w:t>
            </w:r>
          </w:p>
        </w:tc>
      </w:tr>
      <w:tr w:rsidR="00B467B1" w:rsidRPr="00877CC8" w14:paraId="53A7EA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4E5C28"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32475F"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8E8BD03"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DC_66A_n30A</w:t>
            </w:r>
          </w:p>
        </w:tc>
      </w:tr>
      <w:tr w:rsidR="00B467B1" w:rsidRPr="00877CC8" w14:paraId="6DE4CB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C519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8620005"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DC_2A_n38A</w:t>
            </w:r>
          </w:p>
          <w:p w14:paraId="02A7794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TW"/>
              </w:rPr>
              <w:t>DC_66A_n38A</w:t>
            </w:r>
          </w:p>
        </w:tc>
      </w:tr>
      <w:tr w:rsidR="00B467B1" w:rsidRPr="00877CC8" w14:paraId="116F8A4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2890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82F3B4A"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DC_2A_n38A</w:t>
            </w:r>
          </w:p>
          <w:p w14:paraId="570261D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TW"/>
              </w:rPr>
              <w:t>DC_66A_n38A</w:t>
            </w:r>
          </w:p>
        </w:tc>
      </w:tr>
      <w:tr w:rsidR="00B467B1" w:rsidRPr="00877CC8" w14:paraId="1CC7C0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7DF10"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1D567E4"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DC_2A_n38A</w:t>
            </w:r>
          </w:p>
          <w:p w14:paraId="02FF721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TW"/>
              </w:rPr>
              <w:t>DC_66A_n38A</w:t>
            </w:r>
          </w:p>
        </w:tc>
      </w:tr>
      <w:tr w:rsidR="00B467B1" w:rsidRPr="00877CC8" w14:paraId="563EEA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6B5A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6BE31F6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DC_2A-66A_n41C</w:t>
            </w:r>
          </w:p>
          <w:p w14:paraId="0339AA6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64B43E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DC_2A_n41A</w:t>
            </w:r>
          </w:p>
          <w:p w14:paraId="2078D2E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B467B1" w:rsidRPr="00877CC8" w14:paraId="6FC07C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5557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FCD0CF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DC_2A_n41A</w:t>
            </w:r>
          </w:p>
          <w:p w14:paraId="08779CA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DC_66A_n41A</w:t>
            </w:r>
          </w:p>
        </w:tc>
      </w:tr>
      <w:tr w:rsidR="00B467B1" w:rsidRPr="00877CC8" w14:paraId="439B65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E5DF7" w14:textId="77777777" w:rsidR="00B467B1" w:rsidRPr="00877CC8" w:rsidRDefault="00B467B1" w:rsidP="003A31B4">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8E7979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DC_2A_n41A</w:t>
            </w:r>
          </w:p>
          <w:p w14:paraId="67AF1A9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DC_66A_n41A</w:t>
            </w:r>
          </w:p>
        </w:tc>
      </w:tr>
      <w:tr w:rsidR="00B467B1" w:rsidRPr="00877CC8" w14:paraId="78AE7C5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2A3A4" w14:textId="77777777" w:rsidR="00B467B1" w:rsidRPr="00877CC8" w:rsidRDefault="00B467B1" w:rsidP="003A31B4">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039C9BE1"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A14BD4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089C49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55293" w14:textId="77777777" w:rsidR="00B467B1" w:rsidRPr="00877CC8" w:rsidRDefault="00B467B1" w:rsidP="003A31B4">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09DAF23"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C54B47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365BE8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A0E2B" w14:textId="77777777" w:rsidR="00B467B1" w:rsidRPr="00877CC8" w:rsidRDefault="00B467B1" w:rsidP="003A31B4">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0CEE8129"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4DDA6F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38AE73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0AC74" w14:textId="77777777" w:rsidR="00B467B1" w:rsidRPr="00877CC8" w:rsidRDefault="00B467B1" w:rsidP="003A31B4">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C44D787"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80D136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368BF0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1D0D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5D6ADF7" w14:textId="77777777" w:rsidR="00B467B1" w:rsidRPr="00877CC8" w:rsidRDefault="00B467B1" w:rsidP="003A31B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7DCA3F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3A7756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11AA0" w14:textId="77777777" w:rsidR="00B467B1" w:rsidRPr="003C59BC" w:rsidRDefault="00B467B1" w:rsidP="003A31B4">
            <w:pPr>
              <w:keepNext/>
              <w:keepLines/>
              <w:spacing w:after="0"/>
              <w:jc w:val="center"/>
              <w:rPr>
                <w:rFonts w:ascii="Arial" w:hAnsi="Arial"/>
                <w:sz w:val="18"/>
                <w:lang w:eastAsia="fi-FI"/>
              </w:rPr>
            </w:pPr>
            <w:r w:rsidRPr="0056438D">
              <w:rPr>
                <w:rFonts w:ascii="Arial" w:hAnsi="Arial"/>
                <w:sz w:val="18"/>
                <w:lang w:eastAsia="fi-FI"/>
              </w:rPr>
              <w:t>DC_2A-66A-66A_n66A</w:t>
            </w:r>
          </w:p>
          <w:p w14:paraId="0C872A2B" w14:textId="77777777" w:rsidR="00B467B1" w:rsidRPr="0056438D" w:rsidRDefault="00B467B1" w:rsidP="003A31B4">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38697662" w14:textId="77777777" w:rsidR="00B467B1" w:rsidRPr="00877CC8" w:rsidRDefault="00B467B1" w:rsidP="003A31B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0EF615F"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1C2214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2B075"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6A8286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noProof/>
                <w:sz w:val="18"/>
              </w:rPr>
              <w:t>DC_2A_n66A</w:t>
            </w:r>
          </w:p>
        </w:tc>
      </w:tr>
      <w:tr w:rsidR="00B467B1" w:rsidRPr="00877CC8" w14:paraId="33C674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88932"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F6425C5" w14:textId="77777777" w:rsidR="00B467B1" w:rsidRPr="00877CC8" w:rsidRDefault="00B467B1" w:rsidP="003A31B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009D1E8"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40C21E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E3C57" w14:textId="77777777" w:rsidR="00B467B1" w:rsidRPr="00877CC8" w:rsidRDefault="00B467B1" w:rsidP="003A31B4">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08DDD1B1"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B467B1" w:rsidRPr="00877CC8" w14:paraId="5E975C1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B7F6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09C3E57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3B47E07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DC_2A-66C_n71A</w:t>
            </w:r>
          </w:p>
          <w:p w14:paraId="4F7B69A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C913A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A8BC1D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467B1" w:rsidRPr="00877CC8" w14:paraId="4402F0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4F79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C8AFA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AB605A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467B1" w:rsidRPr="00877CC8" w14:paraId="71682C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287B0" w14:textId="77777777" w:rsidR="00B467B1" w:rsidRPr="00877CC8" w:rsidRDefault="00B467B1" w:rsidP="003A31B4">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4DC4E2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2AEA7C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467B1" w:rsidRPr="00877CC8" w14:paraId="1402AC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E34D5" w14:textId="77777777" w:rsidR="00B467B1" w:rsidRPr="00877CC8" w:rsidRDefault="00B467B1" w:rsidP="003A31B4">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8BDAF5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FFD506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467B1" w:rsidRPr="00877CC8" w14:paraId="46939B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EFA52" w14:textId="77777777" w:rsidR="00B467B1" w:rsidRPr="00877CC8" w:rsidRDefault="00B467B1" w:rsidP="003A31B4">
            <w:pPr>
              <w:keepNext/>
              <w:keepLines/>
              <w:spacing w:after="0"/>
              <w:jc w:val="center"/>
              <w:rPr>
                <w:rFonts w:ascii="Arial" w:hAnsi="Arial"/>
                <w:noProof/>
                <w:sz w:val="18"/>
              </w:rPr>
            </w:pPr>
            <w:r w:rsidRPr="00877CC8">
              <w:rPr>
                <w:rFonts w:ascii="Arial" w:hAnsi="Arial"/>
                <w:sz w:val="18"/>
                <w:lang w:eastAsia="ja-JP"/>
              </w:rPr>
              <w:lastRenderedPageBreak/>
              <w:t>DC_2A_n66A-n71A</w:t>
            </w:r>
          </w:p>
        </w:tc>
        <w:tc>
          <w:tcPr>
            <w:tcW w:w="5964" w:type="dxa"/>
            <w:tcBorders>
              <w:top w:val="single" w:sz="4" w:space="0" w:color="auto"/>
              <w:left w:val="single" w:sz="4" w:space="0" w:color="auto"/>
              <w:bottom w:val="single" w:sz="4" w:space="0" w:color="auto"/>
              <w:right w:val="single" w:sz="4" w:space="0" w:color="auto"/>
            </w:tcBorders>
            <w:hideMark/>
          </w:tcPr>
          <w:p w14:paraId="64C5F9A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1A082C2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B467B1" w:rsidRPr="00877CC8" w14:paraId="39C05D4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CBAB2" w14:textId="77777777" w:rsidR="00B467B1" w:rsidRPr="00877CC8" w:rsidRDefault="00B467B1" w:rsidP="003A31B4">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0E530C1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2302B40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DC_2A_n71A</w:t>
            </w:r>
          </w:p>
        </w:tc>
      </w:tr>
      <w:tr w:rsidR="00B467B1" w:rsidRPr="00877CC8" w14:paraId="68A6DD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87C76"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5D5B8FC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CA6FDF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D69A33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42CCA6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6031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024CB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54713B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0FC7E6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5C3C0" w14:textId="77777777" w:rsidR="00B467B1" w:rsidRPr="005A0B1E" w:rsidRDefault="00B467B1" w:rsidP="003A31B4">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1E03716C" w14:textId="77777777" w:rsidR="00B467B1" w:rsidRPr="005A0B1E" w:rsidRDefault="00B467B1" w:rsidP="003A31B4">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522F9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9C899F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B251C4" w14:paraId="2117FC1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4D485" w14:textId="77777777" w:rsidR="00B467B1" w:rsidRPr="00B251C4" w:rsidRDefault="00B467B1" w:rsidP="003A31B4">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1FB99A41"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2E5F8256" w14:textId="77777777" w:rsidR="00B467B1" w:rsidRPr="00B251C4" w:rsidRDefault="00B467B1" w:rsidP="003A31B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5208A22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F49A3" w14:textId="77777777" w:rsidR="00B467B1" w:rsidRPr="005A0B1E" w:rsidRDefault="00B467B1" w:rsidP="003A31B4">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2128C40A" w14:textId="77777777" w:rsidR="00B467B1" w:rsidRPr="005A0B1E" w:rsidRDefault="00B467B1" w:rsidP="003A31B4">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3F574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A86D79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B251C4" w14:paraId="0EB3F5C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283A5" w14:textId="77777777" w:rsidR="00B467B1" w:rsidRPr="00B251C4" w:rsidRDefault="00B467B1" w:rsidP="003A31B4">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2C12EFB"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48340516" w14:textId="77777777" w:rsidR="00B467B1" w:rsidRPr="00B251C4" w:rsidRDefault="00B467B1" w:rsidP="003A31B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7A4C81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8F3DE" w14:textId="77777777" w:rsidR="00B467B1" w:rsidRPr="005A0B1E" w:rsidRDefault="00B467B1" w:rsidP="003A31B4">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0BE048F1" w14:textId="77777777" w:rsidR="00B467B1" w:rsidRPr="005A0B1E" w:rsidRDefault="00B467B1" w:rsidP="003A31B4">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65B0F5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E68ECA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129BA0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BED29"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E662287" w14:textId="77777777" w:rsidR="00B467B1" w:rsidRPr="005A0B1E" w:rsidRDefault="00B467B1" w:rsidP="003A31B4">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4F474658" w14:textId="77777777" w:rsidR="00B467B1" w:rsidRPr="00877CC8" w:rsidRDefault="00B467B1" w:rsidP="003A31B4">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7C628B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B97AF7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3533785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B467B1" w:rsidRPr="00877CC8" w14:paraId="7C3C18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F0FB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7ABAD2A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C2FE4D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46A47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467B1" w:rsidRPr="00877CC8" w14:paraId="3A3FD9B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78D54"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345A5C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51F4DFF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467B1" w:rsidRPr="00877CC8" w14:paraId="0C4640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0586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DC_2A_n66A-n78A</w:t>
            </w:r>
          </w:p>
          <w:p w14:paraId="429BA10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77EA72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0DF29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467B1" w:rsidRPr="00877CC8" w14:paraId="7A34A66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078AA"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EC21CA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7D179A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467B1" w:rsidRPr="00877CC8" w14:paraId="6DB32A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F9F3E"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2DECFCC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7AAC77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467B1" w:rsidRPr="00877CC8" w14:paraId="660396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7027C"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9A718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A547B1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467B1" w:rsidRPr="00877CC8" w14:paraId="7E2553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5329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C63925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2F2F8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467B1" w:rsidRPr="00877CC8" w14:paraId="46AE09F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305FD"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9D9C4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250893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467B1" w:rsidRPr="00877CC8" w14:paraId="6436BA9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0CE3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8B35E5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B467B1" w:rsidRPr="00877CC8" w14:paraId="705ADA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23424" w14:textId="77777777" w:rsidR="00B467B1" w:rsidRPr="00877CC8" w:rsidRDefault="00B467B1" w:rsidP="003A31B4">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43B6FC67"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DC_2A_n7A</w:t>
            </w:r>
          </w:p>
          <w:p w14:paraId="5DFDE584" w14:textId="77777777" w:rsidR="00B467B1" w:rsidRPr="00877CC8" w:rsidRDefault="00B467B1" w:rsidP="003A31B4">
            <w:pPr>
              <w:keepNext/>
              <w:keepLines/>
              <w:spacing w:after="0"/>
              <w:jc w:val="center"/>
              <w:rPr>
                <w:rFonts w:ascii="Arial" w:hAnsi="Arial"/>
                <w:sz w:val="18"/>
                <w:lang w:eastAsia="ja-JP"/>
              </w:rPr>
            </w:pPr>
            <w:r w:rsidRPr="00805051">
              <w:rPr>
                <w:rFonts w:ascii="Arial" w:hAnsi="Arial"/>
                <w:sz w:val="18"/>
              </w:rPr>
              <w:t>DC_71A_n7A</w:t>
            </w:r>
          </w:p>
        </w:tc>
      </w:tr>
      <w:tr w:rsidR="00B467B1" w14:paraId="3A0E65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079F7" w14:textId="77777777" w:rsidR="00B467B1" w:rsidRDefault="00B467B1" w:rsidP="003A31B4">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23D3F20B" w14:textId="77777777" w:rsidR="00B467B1" w:rsidRDefault="00B467B1" w:rsidP="003A31B4">
            <w:pPr>
              <w:keepNext/>
              <w:keepLines/>
              <w:spacing w:after="0"/>
              <w:jc w:val="center"/>
              <w:rPr>
                <w:rFonts w:ascii="Arial" w:hAnsi="Arial"/>
                <w:sz w:val="18"/>
              </w:rPr>
            </w:pPr>
            <w:r>
              <w:rPr>
                <w:rFonts w:ascii="Arial" w:hAnsi="Arial"/>
                <w:sz w:val="18"/>
              </w:rPr>
              <w:t>DC_2A_n7A</w:t>
            </w:r>
          </w:p>
          <w:p w14:paraId="14F94666" w14:textId="77777777" w:rsidR="00B467B1" w:rsidRDefault="00B467B1" w:rsidP="003A31B4">
            <w:pPr>
              <w:keepNext/>
              <w:keepLines/>
              <w:spacing w:after="0"/>
              <w:jc w:val="center"/>
              <w:rPr>
                <w:rFonts w:ascii="Arial" w:hAnsi="Arial"/>
                <w:sz w:val="18"/>
              </w:rPr>
            </w:pPr>
            <w:r>
              <w:rPr>
                <w:rFonts w:ascii="Arial" w:hAnsi="Arial"/>
                <w:sz w:val="18"/>
              </w:rPr>
              <w:t>DC_71A_n7A</w:t>
            </w:r>
          </w:p>
        </w:tc>
      </w:tr>
      <w:tr w:rsidR="00B467B1" w:rsidRPr="00877CC8" w14:paraId="727E795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BFD9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51D4CD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DC_71A_n38A</w:t>
            </w:r>
          </w:p>
          <w:p w14:paraId="101AE2E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467B1" w:rsidRPr="00877CC8" w14:paraId="5456252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3351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B18655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DC_71A_n38A</w:t>
            </w:r>
          </w:p>
          <w:p w14:paraId="41F44DB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467B1" w:rsidRPr="00877CC8" w14:paraId="683262D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CCB9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C7B726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DC_2A_n41A</w:t>
            </w:r>
          </w:p>
          <w:p w14:paraId="66E1316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DC_71A_n41A</w:t>
            </w:r>
          </w:p>
        </w:tc>
      </w:tr>
      <w:tr w:rsidR="00B467B1" w:rsidRPr="00877CC8" w14:paraId="78927FA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07959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01E1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DC_2A_n41A</w:t>
            </w:r>
          </w:p>
          <w:p w14:paraId="592EEEF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DC_71A_n41A</w:t>
            </w:r>
          </w:p>
        </w:tc>
      </w:tr>
      <w:tr w:rsidR="00B467B1" w:rsidRPr="00877CC8" w14:paraId="70A5C7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70DA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6142C5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4EF6E46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467B1" w:rsidRPr="00877CC8" w14:paraId="5FDFD4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8D89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9C8DB1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0988CAF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467B1" w:rsidRPr="00877CC8" w14:paraId="7FC0FC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ED45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D5562E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DC_2A_n71A</w:t>
            </w:r>
          </w:p>
        </w:tc>
      </w:tr>
      <w:tr w:rsidR="00B467B1" w:rsidRPr="00877CC8" w14:paraId="3797B1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51B59" w14:textId="77777777" w:rsidR="00B467B1" w:rsidRPr="00877CC8" w:rsidRDefault="00B467B1" w:rsidP="003A31B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3E6DECE"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AFE4486" w14:textId="77777777" w:rsidR="00B467B1" w:rsidRPr="00877CC8" w:rsidRDefault="00B467B1" w:rsidP="003A31B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467B1" w14:paraId="4ED9C10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73FF0" w14:textId="77777777" w:rsidR="00B467B1" w:rsidRDefault="00B467B1" w:rsidP="003A31B4">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4CACC615" w14:textId="77777777" w:rsidR="00B467B1" w:rsidRDefault="00B467B1" w:rsidP="003A31B4">
            <w:pPr>
              <w:keepNext/>
              <w:keepLines/>
              <w:spacing w:after="0"/>
              <w:jc w:val="center"/>
              <w:rPr>
                <w:rFonts w:ascii="Arial" w:hAnsi="Arial"/>
                <w:sz w:val="18"/>
              </w:rPr>
            </w:pPr>
            <w:r>
              <w:rPr>
                <w:rFonts w:ascii="Arial" w:hAnsi="Arial"/>
                <w:sz w:val="18"/>
              </w:rPr>
              <w:t>DC_2A_n77A</w:t>
            </w:r>
          </w:p>
          <w:p w14:paraId="1B38030D" w14:textId="77777777" w:rsidR="00B467B1" w:rsidRDefault="00B467B1" w:rsidP="003A31B4">
            <w:pPr>
              <w:keepNext/>
              <w:keepLines/>
              <w:spacing w:after="0"/>
              <w:jc w:val="center"/>
              <w:rPr>
                <w:rFonts w:ascii="Arial" w:hAnsi="Arial"/>
                <w:sz w:val="18"/>
              </w:rPr>
            </w:pPr>
            <w:r>
              <w:rPr>
                <w:rFonts w:ascii="Arial" w:hAnsi="Arial"/>
                <w:sz w:val="18"/>
              </w:rPr>
              <w:t>DC_71A_n77A</w:t>
            </w:r>
          </w:p>
        </w:tc>
      </w:tr>
      <w:tr w:rsidR="00B467B1" w:rsidRPr="00877CC8" w14:paraId="752232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EB89B" w14:textId="77777777" w:rsidR="00B467B1" w:rsidRPr="00877CC8" w:rsidRDefault="00B467B1" w:rsidP="003A31B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F8CD958"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97ABFEF" w14:textId="77777777" w:rsidR="00B467B1" w:rsidRPr="00877CC8" w:rsidRDefault="00B467B1" w:rsidP="003A31B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77CC8" w14:paraId="7FB99B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AE599" w14:textId="77777777" w:rsidR="00B467B1" w:rsidRPr="00877CC8" w:rsidRDefault="00B467B1" w:rsidP="003A31B4">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D76F9EC" w14:textId="77777777" w:rsidR="00B467B1" w:rsidRPr="00D67279" w:rsidRDefault="00B467B1" w:rsidP="003A31B4">
            <w:pPr>
              <w:pStyle w:val="TAC"/>
              <w:rPr>
                <w:rFonts w:eastAsiaTheme="minorEastAsia"/>
                <w:lang w:val="x-none"/>
              </w:rPr>
            </w:pPr>
            <w:r w:rsidRPr="00D67279">
              <w:rPr>
                <w:rFonts w:eastAsiaTheme="minorEastAsia"/>
                <w:lang w:val="x-none"/>
              </w:rPr>
              <w:t>DC_2A_n71A</w:t>
            </w:r>
          </w:p>
          <w:p w14:paraId="185E9653" w14:textId="77777777" w:rsidR="00B467B1" w:rsidRPr="00877CC8" w:rsidRDefault="00B467B1" w:rsidP="003A31B4">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B467B1" w:rsidRPr="00D67279" w14:paraId="14040DE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EB9C5" w14:textId="77777777" w:rsidR="00B467B1" w:rsidRPr="00D67279" w:rsidRDefault="00B467B1" w:rsidP="003A31B4">
            <w:pPr>
              <w:keepNext/>
              <w:keepLines/>
              <w:spacing w:after="0"/>
              <w:jc w:val="center"/>
              <w:rPr>
                <w:rFonts w:ascii="Arial" w:hAnsi="Arial"/>
                <w:sz w:val="18"/>
                <w:lang w:val="x-none"/>
              </w:rPr>
            </w:pPr>
            <w:r w:rsidRPr="00470EA5">
              <w:rPr>
                <w:rFonts w:ascii="Arial" w:hAnsi="Arial"/>
                <w:sz w:val="18"/>
                <w:lang w:val="x-none"/>
              </w:rPr>
              <w:lastRenderedPageBreak/>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4796641" w14:textId="77777777" w:rsidR="00B467B1" w:rsidRPr="00D67279" w:rsidRDefault="00B467B1" w:rsidP="003A31B4">
            <w:pPr>
              <w:pStyle w:val="TAC"/>
              <w:rPr>
                <w:lang w:val="x-none"/>
              </w:rPr>
            </w:pPr>
            <w:r w:rsidRPr="00D67279">
              <w:rPr>
                <w:lang w:val="x-none"/>
              </w:rPr>
              <w:t>DC_2A_n71A</w:t>
            </w:r>
          </w:p>
          <w:p w14:paraId="10547B1F" w14:textId="77777777" w:rsidR="00B467B1" w:rsidRPr="00D67279" w:rsidRDefault="00B467B1" w:rsidP="003A31B4">
            <w:pPr>
              <w:pStyle w:val="TAC"/>
              <w:rPr>
                <w:lang w:val="x-none"/>
              </w:rPr>
            </w:pPr>
            <w:r w:rsidRPr="00D67279">
              <w:rPr>
                <w:lang w:val="x-none"/>
              </w:rPr>
              <w:t>DC_2A_n77A</w:t>
            </w:r>
          </w:p>
        </w:tc>
      </w:tr>
      <w:tr w:rsidR="00B467B1" w:rsidRPr="00877CC8" w14:paraId="3943C3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564B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DC_2A-71A_n78A</w:t>
            </w:r>
          </w:p>
          <w:p w14:paraId="5046144D" w14:textId="77777777" w:rsidR="00B467B1" w:rsidRPr="00877CC8" w:rsidRDefault="00B467B1" w:rsidP="003A31B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2B85BAF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DC_71A_n78A</w:t>
            </w:r>
          </w:p>
          <w:p w14:paraId="4463872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DC_2A_n78A</w:t>
            </w:r>
          </w:p>
        </w:tc>
      </w:tr>
      <w:tr w:rsidR="00B467B1" w:rsidRPr="00B251C4" w14:paraId="080C73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43691" w14:textId="77777777" w:rsidR="00B467B1" w:rsidRPr="00B251C4" w:rsidRDefault="00B467B1" w:rsidP="003A31B4">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1CE5DF8"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DC_71A_n78A</w:t>
            </w:r>
          </w:p>
          <w:p w14:paraId="14F7F8B2" w14:textId="77777777" w:rsidR="00B467B1" w:rsidRPr="00B251C4" w:rsidRDefault="00B467B1" w:rsidP="003A31B4">
            <w:pPr>
              <w:keepNext/>
              <w:keepLines/>
              <w:spacing w:after="0"/>
              <w:jc w:val="center"/>
              <w:rPr>
                <w:rFonts w:ascii="Arial" w:hAnsi="Arial"/>
                <w:sz w:val="18"/>
                <w:lang w:eastAsia="ja-JP"/>
              </w:rPr>
            </w:pPr>
            <w:r>
              <w:rPr>
                <w:rFonts w:ascii="Arial" w:hAnsi="Arial"/>
                <w:sz w:val="18"/>
                <w:lang w:eastAsia="ja-JP"/>
              </w:rPr>
              <w:t>DC_2A_n78A</w:t>
            </w:r>
          </w:p>
        </w:tc>
      </w:tr>
      <w:tr w:rsidR="00B467B1" w:rsidRPr="00877CC8" w14:paraId="6A9FAAF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6578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879549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DC_71A_n78A</w:t>
            </w:r>
          </w:p>
          <w:p w14:paraId="11AE668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467B1" w:rsidRPr="00877CC8" w14:paraId="2B17A8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FD8B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FD8F941"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41DF359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542528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40DED" w14:textId="77777777" w:rsidR="00B467B1" w:rsidRPr="00877CC8" w:rsidRDefault="00B467B1" w:rsidP="003A31B4">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7871930"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04DE02F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61C5CA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D945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CB1D5B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D6048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467B1" w:rsidRPr="00877CC8" w14:paraId="1458D1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F62C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9AD9F4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04C4FE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DC_3A_n7A</w:t>
            </w:r>
          </w:p>
        </w:tc>
      </w:tr>
      <w:tr w:rsidR="00B467B1" w:rsidRPr="00877CC8" w14:paraId="61E670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3657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637AFC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115EB48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w:t>
            </w:r>
          </w:p>
          <w:p w14:paraId="793FFC4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DC_3C_n1A</w:t>
            </w:r>
          </w:p>
          <w:p w14:paraId="26BDFE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DC_3C_n7A</w:t>
            </w:r>
          </w:p>
        </w:tc>
      </w:tr>
      <w:tr w:rsidR="00B467B1" w:rsidRPr="00877CC8" w14:paraId="45950C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C06A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B494875"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356D850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B467B1" w:rsidRPr="00877CC8" w14:paraId="10D131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19C5BC" w14:textId="77777777" w:rsidR="00B467B1" w:rsidRPr="00877CC8" w:rsidRDefault="00B467B1" w:rsidP="003A31B4">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C370EC"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31CFED59"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B467B1" w:rsidRPr="00877CC8" w14:paraId="1B73B22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6382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AB5B58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801785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467B1" w:rsidRPr="00877CC8" w14:paraId="29AC76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71DC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A8DFBF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407EDB3" w14:textId="77777777" w:rsidR="00B467B1" w:rsidRDefault="00B467B1" w:rsidP="003A31B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F36C3FE"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0309CA8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B467B1" w:rsidRPr="00877CC8" w14:paraId="38BA1B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AB3D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AB339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B467B1" w:rsidRPr="00877CC8" w14:paraId="088E06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0F37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D7A35C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46E5A6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B467B1" w:rsidRPr="00877CC8" w14:paraId="4DC62D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AEB2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13C34E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B467B1" w:rsidRPr="00877CC8" w14:paraId="1568F9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A8312" w14:textId="77777777" w:rsidR="00B467B1" w:rsidRPr="00877CC8" w:rsidRDefault="00B467B1" w:rsidP="003A31B4">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621331C3" w14:textId="77777777" w:rsidR="00B467B1" w:rsidRPr="00877CC8" w:rsidRDefault="00B467B1" w:rsidP="003A31B4">
            <w:pPr>
              <w:keepNext/>
              <w:keepLines/>
              <w:spacing w:after="0"/>
              <w:jc w:val="center"/>
              <w:rPr>
                <w:rFonts w:ascii="Arial" w:hAnsi="Arial" w:cs="Arial"/>
                <w:sz w:val="18"/>
                <w:szCs w:val="18"/>
              </w:rPr>
            </w:pPr>
            <w:r w:rsidRPr="005902F6">
              <w:rPr>
                <w:rFonts w:ascii="Arial" w:hAnsi="Arial" w:cs="Arial"/>
                <w:sz w:val="18"/>
                <w:szCs w:val="18"/>
              </w:rPr>
              <w:t>DC_3A_n1A</w:t>
            </w:r>
          </w:p>
        </w:tc>
      </w:tr>
      <w:tr w:rsidR="00B467B1" w:rsidRPr="00877CC8" w14:paraId="1271BE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85C0A" w14:textId="77777777" w:rsidR="00B467B1" w:rsidRPr="00877CC8" w:rsidRDefault="00B467B1" w:rsidP="003A31B4">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625FDB6D" w14:textId="77777777" w:rsidR="00B467B1" w:rsidRPr="00877CC8" w:rsidRDefault="00B467B1" w:rsidP="003A31B4">
            <w:pPr>
              <w:keepNext/>
              <w:keepLines/>
              <w:spacing w:after="0"/>
              <w:jc w:val="center"/>
              <w:rPr>
                <w:rFonts w:ascii="Arial" w:hAnsi="Arial" w:cs="Arial"/>
                <w:sz w:val="18"/>
                <w:szCs w:val="18"/>
              </w:rPr>
            </w:pPr>
            <w:r w:rsidRPr="005902F6">
              <w:rPr>
                <w:rFonts w:ascii="Arial" w:hAnsi="Arial" w:cs="Arial"/>
                <w:sz w:val="18"/>
                <w:szCs w:val="18"/>
              </w:rPr>
              <w:t>DC_3C_n1A</w:t>
            </w:r>
          </w:p>
        </w:tc>
      </w:tr>
      <w:tr w:rsidR="00B467B1" w:rsidRPr="00877CC8" w14:paraId="135335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F1F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656A60"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2AEB49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B467B1" w:rsidRPr="00877CC8" w14:paraId="37ED31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C8E5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002CA1C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48105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6A87FE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9407B8B"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29D0522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B467B1" w:rsidRPr="00877CC8" w14:paraId="3E42E81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4B1B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7AA1901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20C1E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ABC94B6"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FA1EE5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2428DB3"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B467B1" w:rsidRPr="00877CC8" w14:paraId="2107880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F837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EF256E6"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1FC8F06"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B467B1" w:rsidRPr="00877CC8" w14:paraId="2F2192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9A2B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E45F8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332CE4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B467B1" w:rsidRPr="00877CC8" w14:paraId="6A6052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05856" w14:textId="77777777" w:rsidR="00B467B1" w:rsidRPr="00877CC8" w:rsidRDefault="00B467B1" w:rsidP="003A31B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2C19BB14" w14:textId="77777777" w:rsidR="00B467B1" w:rsidRPr="00D67279" w:rsidRDefault="00B467B1" w:rsidP="003A31B4">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722AADF4" w14:textId="77777777" w:rsidR="00B467B1" w:rsidRPr="00877CC8" w:rsidRDefault="00B467B1" w:rsidP="003A31B4">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B467B1" w:rsidRPr="00D67279" w14:paraId="09A557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E3D4F" w14:textId="77777777" w:rsidR="00B467B1" w:rsidRPr="00D67279" w:rsidRDefault="00B467B1" w:rsidP="003A31B4">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3092C53C" w14:textId="77777777" w:rsidR="00B467B1" w:rsidRPr="00D67279" w:rsidRDefault="00B467B1" w:rsidP="003A31B4">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B467B1" w:rsidRPr="00877CC8" w14:paraId="3FBA715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823DC" w14:textId="77777777" w:rsidR="00B467B1" w:rsidRPr="00877CC8" w:rsidRDefault="00B467B1" w:rsidP="003A31B4">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49F46458" w14:textId="77777777" w:rsidR="00B467B1" w:rsidRPr="00877CC8" w:rsidRDefault="00B467B1" w:rsidP="003A31B4">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B467B1" w:rsidRPr="00877CC8" w14:paraId="6E9A80D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BDE1D" w14:textId="77777777" w:rsidR="00B467B1" w:rsidRPr="00EE51C2" w:rsidRDefault="00B467B1" w:rsidP="003A31B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CA4FCDD" w14:textId="77777777" w:rsidR="00B467B1" w:rsidRPr="00D67279" w:rsidRDefault="00B467B1" w:rsidP="003A31B4">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10858DB8" w14:textId="77777777" w:rsidR="00B467B1" w:rsidRPr="005902F6" w:rsidRDefault="00B467B1" w:rsidP="003A31B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B467B1" w:rsidRPr="00D67279" w14:paraId="3D3BCC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CBBE0" w14:textId="77777777" w:rsidR="00B467B1" w:rsidRPr="00D67279" w:rsidRDefault="00B467B1" w:rsidP="003A31B4">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72D05438" w14:textId="77777777" w:rsidR="00B467B1" w:rsidRPr="00D67279" w:rsidRDefault="00B467B1" w:rsidP="003A31B4">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B467B1" w:rsidRPr="00877CC8" w14:paraId="598595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DE5F4"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23BA632"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05639CD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467B1" w:rsidRPr="00877CC8" w14:paraId="4E7299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129FF" w14:textId="77777777" w:rsidR="00B467B1" w:rsidRPr="00877CC8" w:rsidRDefault="00B467B1" w:rsidP="003A31B4">
            <w:pPr>
              <w:keepNext/>
              <w:keepLines/>
              <w:spacing w:after="0"/>
              <w:jc w:val="center"/>
              <w:rPr>
                <w:rFonts w:ascii="Arial" w:hAnsi="Arial"/>
                <w:sz w:val="18"/>
                <w:lang w:eastAsia="ko-KR"/>
              </w:rPr>
            </w:pPr>
            <w:r w:rsidRPr="00D67279">
              <w:rPr>
                <w:rFonts w:ascii="Arial" w:eastAsiaTheme="minorEastAsia" w:hAnsi="Arial"/>
                <w:sz w:val="18"/>
                <w:lang w:eastAsia="zh-CN"/>
              </w:rPr>
              <w:lastRenderedPageBreak/>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174508E3" w14:textId="77777777" w:rsidR="00B467B1" w:rsidRPr="00877CC8" w:rsidRDefault="00B467B1" w:rsidP="003A31B4">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B467B1" w:rsidRPr="00D67279" w14:paraId="75F752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D3D17" w14:textId="77777777" w:rsidR="00B467B1" w:rsidRPr="00D67279" w:rsidRDefault="00B467B1" w:rsidP="003A31B4">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689D4F47" w14:textId="77777777" w:rsidR="00B467B1" w:rsidRPr="00D67279" w:rsidRDefault="00B467B1" w:rsidP="003A31B4">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B467B1" w:rsidRPr="00877CC8" w14:paraId="0754578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C2E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2F0F0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386149A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467B1" w:rsidRPr="00877CC8" w14:paraId="011DB61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E9C2D" w14:textId="77777777" w:rsidR="00B467B1" w:rsidRPr="00877CC8" w:rsidRDefault="00B467B1" w:rsidP="003A31B4">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4AAA44C9" w14:textId="77777777" w:rsidR="00B467B1" w:rsidRPr="00877CC8" w:rsidRDefault="00B467B1" w:rsidP="003A31B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B467B1" w:rsidRPr="00877CC8" w14:paraId="69CC106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ED5AF" w14:textId="77777777" w:rsidR="00B467B1" w:rsidRPr="00877CC8" w:rsidRDefault="00B467B1" w:rsidP="003A31B4">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5EB89229" w14:textId="77777777" w:rsidR="00B467B1" w:rsidRPr="00877CC8" w:rsidRDefault="00B467B1" w:rsidP="003A31B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B467B1" w:rsidRPr="00877CC8" w14:paraId="5100E3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D18C7" w14:textId="77777777" w:rsidR="00B467B1" w:rsidRPr="00976106" w:rsidRDefault="00B467B1" w:rsidP="003A31B4">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29CC6555" w14:textId="77777777" w:rsidR="00B467B1" w:rsidRPr="00771A23" w:rsidRDefault="00B467B1" w:rsidP="003A31B4">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21583BF5" w14:textId="77777777" w:rsidR="00B467B1" w:rsidRPr="00976106" w:rsidRDefault="00B467B1" w:rsidP="003A31B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B467B1" w:rsidRPr="00877CC8" w14:paraId="211A72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0C383" w14:textId="77777777" w:rsidR="00B467B1" w:rsidRPr="00976106" w:rsidRDefault="00B467B1" w:rsidP="003A31B4">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2BC9325C" w14:textId="77777777" w:rsidR="00B467B1" w:rsidRDefault="00B467B1" w:rsidP="003A31B4">
            <w:pPr>
              <w:keepNext/>
              <w:keepLines/>
              <w:spacing w:after="0"/>
              <w:jc w:val="center"/>
              <w:rPr>
                <w:rFonts w:ascii="Arial" w:hAnsi="Arial"/>
                <w:sz w:val="18"/>
              </w:rPr>
            </w:pPr>
            <w:r w:rsidRPr="00D67279">
              <w:rPr>
                <w:rFonts w:ascii="Arial" w:hAnsi="Arial"/>
                <w:sz w:val="18"/>
              </w:rPr>
              <w:t>DC_(n)3AA1</w:t>
            </w:r>
          </w:p>
          <w:p w14:paraId="609DCEFC" w14:textId="77777777" w:rsidR="00B467B1" w:rsidRPr="00976106" w:rsidRDefault="00B467B1" w:rsidP="003A31B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B467B1" w:rsidRPr="00877CC8" w14:paraId="39EA32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5B0F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B2CA93"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91230E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467B1" w:rsidRPr="004E2C7B" w14:paraId="74EBB5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EC757" w14:textId="77777777" w:rsidR="00B467B1" w:rsidRPr="004E2C7B" w:rsidRDefault="00B467B1" w:rsidP="003A31B4">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14223A23" w14:textId="77777777" w:rsidR="00B467B1" w:rsidRPr="004E2C7B" w:rsidRDefault="00B467B1" w:rsidP="003A31B4">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001D08EA" w14:textId="77777777" w:rsidR="00B467B1" w:rsidRPr="004E2C7B" w:rsidRDefault="00B467B1" w:rsidP="003A31B4">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B467B1" w:rsidRPr="00877CC8" w14:paraId="1794B47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8137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22F63B9" w14:textId="77777777" w:rsidR="00B467B1" w:rsidRPr="00877CC8" w:rsidRDefault="00B467B1" w:rsidP="003A31B4">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3F11591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B467B1" w:rsidRPr="00877CC8" w14:paraId="5548E8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CB1B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399B96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2B6B7A8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467B1" w:rsidRPr="00877CC8" w14:paraId="6E0A04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11E8E"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6AFE1D9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C28BF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0F814A3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467B1" w:rsidRPr="00877CC8" w14:paraId="7BE44A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B12B1"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6DE8DDB3"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198E0E3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C44D4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AD5ECA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082FD9D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D85AF"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9E3FD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D0447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B251C4" w14:paraId="45F5791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4A9E1"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9B5ECFC"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3516DFD"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B467B1" w:rsidRPr="00877CC8" w14:paraId="4BD521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2928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302C7A4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55C781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DC_3A_n5A</w:t>
            </w:r>
          </w:p>
          <w:p w14:paraId="377728C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7165074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B467B1" w:rsidRPr="00877CC8" w14:paraId="7431AE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635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EDABA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3FDF4A4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467B1" w:rsidRPr="00877CC8" w14:paraId="7C0F26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CF2D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DC_3A-7A_n1A</w:t>
            </w:r>
          </w:p>
          <w:p w14:paraId="58CC739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67AAFF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1BBD36E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4EF064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20D139B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DC_3C_n1A</w:t>
            </w:r>
          </w:p>
          <w:p w14:paraId="159F425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DC_7A_n1A</w:t>
            </w:r>
          </w:p>
          <w:p w14:paraId="19C029C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DC_7C_n1A</w:t>
            </w:r>
          </w:p>
        </w:tc>
      </w:tr>
      <w:tr w:rsidR="00B467B1" w:rsidRPr="00877CC8" w14:paraId="0D673F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9AF9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7C1158A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40836FD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DC_7A_n1A</w:t>
            </w:r>
          </w:p>
        </w:tc>
      </w:tr>
      <w:tr w:rsidR="00B467B1" w:rsidRPr="00877CC8" w14:paraId="2562A3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4EFF4"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176499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41F3146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DC_7A_n1A</w:t>
            </w:r>
          </w:p>
        </w:tc>
      </w:tr>
      <w:tr w:rsidR="00B467B1" w:rsidRPr="00877CC8" w14:paraId="0A5B92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047DA"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B4146E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72498AB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DC_7A_n1A</w:t>
            </w:r>
          </w:p>
        </w:tc>
      </w:tr>
      <w:tr w:rsidR="00B467B1" w:rsidRPr="00877CC8" w14:paraId="1133C7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79B1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DC_3A-7A_n3A</w:t>
            </w:r>
          </w:p>
          <w:p w14:paraId="1CD681E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C4230C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256A63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DC_7A_n3A</w:t>
            </w:r>
          </w:p>
        </w:tc>
      </w:tr>
      <w:tr w:rsidR="00B467B1" w:rsidRPr="00877CC8" w14:paraId="6F412CF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5D1C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DC_3A-7A_n5A</w:t>
            </w:r>
          </w:p>
          <w:p w14:paraId="4ACE91B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DC_3C-7A_n5A</w:t>
            </w:r>
          </w:p>
          <w:p w14:paraId="71BA11E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DC_3A-7C_n5A</w:t>
            </w:r>
          </w:p>
          <w:p w14:paraId="0A4E53C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9F14A1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DC_3A_n5A</w:t>
            </w:r>
          </w:p>
          <w:p w14:paraId="38B543A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DC_7A_n5A</w:t>
            </w:r>
          </w:p>
          <w:p w14:paraId="1CF1471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DC_7C_n5A</w:t>
            </w:r>
          </w:p>
        </w:tc>
      </w:tr>
      <w:tr w:rsidR="00B467B1" w:rsidRPr="00877CC8" w14:paraId="403830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8253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DC_3A-7A_n7A</w:t>
            </w:r>
          </w:p>
          <w:p w14:paraId="60680B6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289CA7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4B2896C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DC_3C_n7A</w:t>
            </w:r>
          </w:p>
          <w:p w14:paraId="6F2D844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467B1" w:rsidRPr="00877CC8" w14:paraId="7611A7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7561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C9F621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2981DD4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467B1" w:rsidRPr="00B251C4" w14:paraId="7E5E0E0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596C0" w14:textId="77777777" w:rsidR="00B467B1" w:rsidRPr="004455E9" w:rsidRDefault="00B467B1" w:rsidP="003A31B4">
            <w:pPr>
              <w:keepNext/>
              <w:keepLines/>
              <w:spacing w:after="0"/>
              <w:jc w:val="center"/>
              <w:rPr>
                <w:rFonts w:ascii="Arial" w:hAnsi="Arial"/>
                <w:sz w:val="18"/>
                <w:lang w:eastAsia="ja-JP"/>
              </w:rPr>
            </w:pPr>
            <w:r w:rsidRPr="004455E9">
              <w:rPr>
                <w:rFonts w:ascii="Arial" w:hAnsi="Arial"/>
                <w:sz w:val="18"/>
                <w:lang w:eastAsia="ja-JP"/>
              </w:rPr>
              <w:t>DC_3A-(n)7AA</w:t>
            </w:r>
          </w:p>
          <w:p w14:paraId="6EB4FDAB" w14:textId="77777777" w:rsidR="00B467B1" w:rsidRPr="00B251C4" w:rsidRDefault="00B467B1" w:rsidP="003A31B4">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074729F" w14:textId="77777777" w:rsidR="00B467B1" w:rsidRPr="00B251C4" w:rsidRDefault="00B467B1" w:rsidP="003A31B4">
            <w:pPr>
              <w:keepNext/>
              <w:keepLines/>
              <w:spacing w:after="0"/>
              <w:jc w:val="center"/>
              <w:rPr>
                <w:rFonts w:ascii="Arial" w:hAnsi="Arial"/>
                <w:sz w:val="18"/>
                <w:lang w:eastAsia="fi-FI"/>
              </w:rPr>
            </w:pPr>
            <w:r w:rsidRPr="004455E9">
              <w:rPr>
                <w:rFonts w:ascii="Arial" w:hAnsi="Arial"/>
                <w:sz w:val="18"/>
                <w:lang w:eastAsia="ja-JP"/>
              </w:rPr>
              <w:t>DC_3A_n7A</w:t>
            </w:r>
          </w:p>
        </w:tc>
      </w:tr>
      <w:tr w:rsidR="00B467B1" w:rsidRPr="00877CC8" w14:paraId="63088D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C512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7FD2D4E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63FA77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3C6940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95CB7"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5A6CB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AD3DA4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1BA9C5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56AED"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843DEE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ECA8DA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6CF4648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7B873"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80BEA7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C2EDD8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06198A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1272B" w14:textId="77777777" w:rsidR="00B467B1" w:rsidRPr="00AF5E44" w:rsidRDefault="00B467B1" w:rsidP="003A31B4">
            <w:pPr>
              <w:keepNext/>
              <w:keepLines/>
              <w:spacing w:after="0"/>
              <w:jc w:val="center"/>
              <w:rPr>
                <w:rFonts w:ascii="Arial" w:hAnsi="Arial"/>
                <w:sz w:val="18"/>
                <w:lang w:eastAsia="ja-JP"/>
              </w:rPr>
            </w:pPr>
            <w:r w:rsidRPr="00AF5E44">
              <w:rPr>
                <w:rFonts w:ascii="Arial" w:hAnsi="Arial"/>
                <w:sz w:val="18"/>
                <w:lang w:eastAsia="ja-JP"/>
              </w:rPr>
              <w:t>DC_3A-7A_n26A</w:t>
            </w:r>
          </w:p>
          <w:p w14:paraId="6B088957" w14:textId="77777777" w:rsidR="00B467B1" w:rsidRPr="00AF5E44" w:rsidRDefault="00B467B1" w:rsidP="003A31B4">
            <w:pPr>
              <w:keepNext/>
              <w:keepLines/>
              <w:spacing w:after="0"/>
              <w:jc w:val="center"/>
              <w:rPr>
                <w:rFonts w:ascii="Arial" w:hAnsi="Arial"/>
                <w:sz w:val="18"/>
                <w:lang w:eastAsia="ja-JP"/>
              </w:rPr>
            </w:pPr>
            <w:r w:rsidRPr="00AF5E44">
              <w:rPr>
                <w:rFonts w:ascii="Arial" w:hAnsi="Arial"/>
                <w:sz w:val="18"/>
                <w:lang w:eastAsia="ja-JP"/>
              </w:rPr>
              <w:t>DC_3A-7C_n26A</w:t>
            </w:r>
          </w:p>
          <w:p w14:paraId="4189BE06" w14:textId="77777777" w:rsidR="00B467B1" w:rsidRPr="00AF5E44" w:rsidRDefault="00B467B1" w:rsidP="003A31B4">
            <w:pPr>
              <w:keepNext/>
              <w:keepLines/>
              <w:spacing w:after="0"/>
              <w:jc w:val="center"/>
              <w:rPr>
                <w:rFonts w:ascii="Arial" w:hAnsi="Arial"/>
                <w:sz w:val="18"/>
                <w:lang w:eastAsia="ja-JP"/>
              </w:rPr>
            </w:pPr>
            <w:r w:rsidRPr="00AF5E44">
              <w:rPr>
                <w:rFonts w:ascii="Arial" w:hAnsi="Arial"/>
                <w:sz w:val="18"/>
                <w:lang w:eastAsia="ja-JP"/>
              </w:rPr>
              <w:t>DC_3C-7A_n26A</w:t>
            </w:r>
          </w:p>
          <w:p w14:paraId="5C4BC9EA" w14:textId="77777777" w:rsidR="00B467B1" w:rsidRPr="00AF5E44" w:rsidRDefault="00B467B1" w:rsidP="003A31B4">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28DF8C3"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DC_3A_n26A</w:t>
            </w:r>
          </w:p>
          <w:p w14:paraId="7B8D3A1C"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DC_3C_n26A</w:t>
            </w:r>
          </w:p>
          <w:p w14:paraId="73FB4C3D"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DC_7A_n26A</w:t>
            </w:r>
          </w:p>
          <w:p w14:paraId="0AA8BAF9"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DC_7C_n26A</w:t>
            </w:r>
          </w:p>
        </w:tc>
      </w:tr>
      <w:tr w:rsidR="00B467B1" w:rsidRPr="00877CC8" w14:paraId="3A153C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056A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4B3880B5"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DC_3A-7C_n28A</w:t>
            </w:r>
          </w:p>
          <w:p w14:paraId="51AE8342"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noProof/>
                <w:sz w:val="18"/>
              </w:rPr>
              <w:t>DC_3C-7A_n28A</w:t>
            </w:r>
          </w:p>
          <w:p w14:paraId="2EEE5D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97A99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F50C5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18BE426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605DDA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DC_7C_n28A</w:t>
            </w:r>
          </w:p>
        </w:tc>
      </w:tr>
      <w:tr w:rsidR="00B467B1" w:rsidRPr="00B251C4" w14:paraId="15BE4C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C31F4" w14:textId="77777777" w:rsidR="00B467B1" w:rsidRPr="00B251C4"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780548EF" w14:textId="77777777" w:rsidR="00B467B1" w:rsidRPr="004C3886" w:rsidRDefault="00B467B1" w:rsidP="003A31B4">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7DCBFD38" w14:textId="77777777" w:rsidR="00B467B1" w:rsidRPr="00B251C4" w:rsidRDefault="00B467B1" w:rsidP="003A31B4">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B467B1" w:rsidRPr="00877CC8" w14:paraId="08206E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8483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617665DA"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DC_3A_n40A</w:t>
            </w:r>
          </w:p>
          <w:p w14:paraId="162E452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DC_7A_n40A</w:t>
            </w:r>
          </w:p>
        </w:tc>
      </w:tr>
      <w:tr w:rsidR="00B467B1" w:rsidRPr="00877CC8" w14:paraId="79A162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82CDA" w14:textId="77777777" w:rsidR="00B467B1" w:rsidRPr="00877CC8"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6EED9ABB" w14:textId="77777777" w:rsidR="00B467B1"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C55FB96" w14:textId="77777777" w:rsidR="00B467B1" w:rsidRPr="00877CC8"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467B1" w:rsidRPr="00877CC8" w14:paraId="1EF73E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D1E3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8C3F8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7B6CFB7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467B1" w:rsidRPr="00877CC8" w14:paraId="7B5639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47DC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F907C4"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DC_3A_n77A</w:t>
            </w:r>
          </w:p>
          <w:p w14:paraId="74ABBBF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DC_7A_n77A</w:t>
            </w:r>
          </w:p>
        </w:tc>
      </w:tr>
      <w:tr w:rsidR="00B467B1" w:rsidRPr="00877CC8" w14:paraId="788D57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DEC78"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9591B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DC_3A_n77A</w:t>
            </w:r>
          </w:p>
          <w:p w14:paraId="1C04A07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7A966C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60B94"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D710CC"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DC_3A_n77A</w:t>
            </w:r>
          </w:p>
          <w:p w14:paraId="2FAC286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7FB7D4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51033" w14:textId="77777777" w:rsidR="00B467B1"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DC_3A-7A_n77(2A)</w:t>
            </w:r>
          </w:p>
          <w:p w14:paraId="43DB7A6D" w14:textId="77777777" w:rsidR="00B467B1" w:rsidRPr="00877CC8" w:rsidRDefault="00B467B1" w:rsidP="003A31B4">
            <w:pPr>
              <w:keepNext/>
              <w:keepLines/>
              <w:spacing w:after="0"/>
              <w:jc w:val="center"/>
              <w:rPr>
                <w:rFonts w:ascii="Arial" w:hAnsi="Arial"/>
                <w:sz w:val="18"/>
              </w:rPr>
            </w:pPr>
            <w:r w:rsidRPr="00877CC8">
              <w:rPr>
                <w:rFonts w:ascii="Arial" w:eastAsia="游明朝" w:hAnsi="Arial"/>
                <w:sz w:val="18"/>
                <w:lang w:eastAsia="ja-JP"/>
              </w:rPr>
              <w:t>DC_3A-7A_n77(</w:t>
            </w:r>
            <w:r>
              <w:rPr>
                <w:rFonts w:ascii="Arial" w:eastAsia="游明朝" w:hAnsi="Arial"/>
                <w:sz w:val="18"/>
                <w:lang w:eastAsia="ja-JP"/>
              </w:rPr>
              <w:t>3</w:t>
            </w:r>
            <w:r w:rsidRPr="00877CC8">
              <w:rPr>
                <w:rFonts w:ascii="Arial" w:eastAsia="游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F471D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1DC0924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0633DB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2189D"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30570E63"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CFAD2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38328C0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21198E3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BF5E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495E57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591607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52FC68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4E0BD9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D6A7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51E751B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3236FD5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02A222B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B467B1" w:rsidRPr="00877CC8" w14:paraId="68CBF4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2548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7921FA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788DFE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4903801B" w14:textId="77777777" w:rsidR="00B467B1"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656731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5D88EBD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B467B1" w:rsidRPr="00877CC8" w14:paraId="43AD725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4FC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9F9AC45"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A52C01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39FF0D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E77B0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068100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33C2E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6D34F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467B1" w:rsidRPr="00B251C4" w14:paraId="302BB2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74AA4"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C75EC7"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58BD309"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5805996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A9A4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FACA8B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DD0A2E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467B1" w:rsidRPr="00877CC8" w14:paraId="1C712FC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C0F4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3A436D2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BFB19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00C8C5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467B1" w:rsidRPr="00877CC8" w14:paraId="5C748E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2283A"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0E117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CC1A8C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B251C4" w14:paraId="7DB14E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AAE72"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2341A7"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69A6F6B"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1216E5D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24E81"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75A591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018CA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467B1" w:rsidRPr="00877CC8" w14:paraId="7AD4289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C1D1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1B7570E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0378E41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4FD363E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AD7AE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w:t>
            </w:r>
          </w:p>
          <w:p w14:paraId="4951AB4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DC_3C_n7A</w:t>
            </w:r>
          </w:p>
          <w:p w14:paraId="5D2523F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p w14:paraId="74E11AF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DC_3C_n78A</w:t>
            </w:r>
          </w:p>
        </w:tc>
      </w:tr>
      <w:tr w:rsidR="00B467B1" w:rsidRPr="00877CC8" w14:paraId="26F037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6A90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3E2F994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1939C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w:t>
            </w:r>
          </w:p>
          <w:p w14:paraId="39CA451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DC_3A_n7B</w:t>
            </w:r>
          </w:p>
          <w:p w14:paraId="1FCA176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tc>
      </w:tr>
      <w:tr w:rsidR="00B467B1" w:rsidRPr="00877CC8" w14:paraId="447AF8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C856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71E7A57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C31A7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w:t>
            </w:r>
          </w:p>
          <w:p w14:paraId="7DDB6AC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p w14:paraId="659D01F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DC_3C_n7A</w:t>
            </w:r>
          </w:p>
          <w:p w14:paraId="5360D29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DC_3C_n78A</w:t>
            </w:r>
          </w:p>
        </w:tc>
      </w:tr>
      <w:tr w:rsidR="00B467B1" w:rsidRPr="006D7270" w14:paraId="4C2BA4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13344" w14:textId="77777777" w:rsidR="00B467B1" w:rsidRPr="006D7270" w:rsidRDefault="00B467B1" w:rsidP="003A31B4">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29689703" w14:textId="77777777" w:rsidR="00B467B1" w:rsidRPr="00B4356A" w:rsidRDefault="00B467B1" w:rsidP="003A31B4">
            <w:pPr>
              <w:pStyle w:val="TAC"/>
              <w:rPr>
                <w:rFonts w:cs="Arial"/>
                <w:szCs w:val="18"/>
                <w:lang w:eastAsia="zh-CN"/>
              </w:rPr>
            </w:pPr>
            <w:r w:rsidRPr="008A0D6F">
              <w:rPr>
                <w:rFonts w:cs="Arial"/>
                <w:szCs w:val="18"/>
                <w:lang w:eastAsia="zh-CN"/>
              </w:rPr>
              <w:t>DC_3A_n105A</w:t>
            </w:r>
          </w:p>
          <w:p w14:paraId="2C7629BB" w14:textId="77777777" w:rsidR="00B467B1" w:rsidRPr="006D7270" w:rsidRDefault="00B467B1" w:rsidP="003A31B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B467B1" w:rsidRPr="00877CC8" w14:paraId="746652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08A1E" w14:textId="7EA8CF71" w:rsidR="00B467B1" w:rsidRDefault="00B467B1" w:rsidP="003A31B4">
            <w:pPr>
              <w:keepNext/>
              <w:keepLines/>
              <w:spacing w:after="0"/>
              <w:jc w:val="center"/>
              <w:rPr>
                <w:ins w:id="50" w:author="大石 雅人(SB ﾃｸﾉﾛｼﾞｰﾕﾆｯﾄ統括)" w:date="2023-10-11T13:02:00Z"/>
                <w:rFonts w:ascii="Arial" w:hAnsi="Arial"/>
                <w:sz w:val="18"/>
                <w:lang w:eastAsia="zh-CN"/>
              </w:rPr>
            </w:pPr>
            <w:r w:rsidRPr="00877CC8">
              <w:rPr>
                <w:rFonts w:ascii="Arial" w:hAnsi="Arial"/>
                <w:sz w:val="18"/>
                <w:lang w:eastAsia="zh-CN"/>
              </w:rPr>
              <w:t>DC_3A-8A_n1A</w:t>
            </w:r>
          </w:p>
          <w:p w14:paraId="2D2B1C43" w14:textId="3B5E726F" w:rsidR="00ED1A90" w:rsidRPr="00877CC8" w:rsidRDefault="00ED1A90" w:rsidP="003A31B4">
            <w:pPr>
              <w:keepNext/>
              <w:keepLines/>
              <w:spacing w:after="0"/>
              <w:jc w:val="center"/>
              <w:rPr>
                <w:rFonts w:ascii="Arial" w:hAnsi="Arial"/>
                <w:sz w:val="18"/>
                <w:lang w:eastAsia="zh-CN"/>
              </w:rPr>
            </w:pPr>
            <w:ins w:id="51" w:author="大石 雅人(SB ﾃｸﾉﾛｼﾞｰﾕﾆｯﾄ統括)" w:date="2023-10-11T13:02:00Z">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ins>
          </w:p>
          <w:p w14:paraId="63FF781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AAFDAD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276BFA1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DC_8A_n1A</w:t>
            </w:r>
          </w:p>
        </w:tc>
      </w:tr>
      <w:tr w:rsidR="00B467B1" w:rsidRPr="00877CC8" w14:paraId="4520ED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C1C1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27E3C4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0FDA4F4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DC_8A_n1A</w:t>
            </w:r>
          </w:p>
        </w:tc>
      </w:tr>
      <w:tr w:rsidR="00B467B1" w:rsidRPr="00877CC8" w14:paraId="64F6E9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8025E" w14:textId="77777777" w:rsidR="00B467B1" w:rsidRPr="00877CC8" w:rsidRDefault="00B467B1" w:rsidP="003A31B4">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348F8653" w14:textId="77777777" w:rsidR="00B467B1" w:rsidRPr="00626F6B" w:rsidRDefault="00B467B1" w:rsidP="003A31B4">
            <w:pPr>
              <w:pStyle w:val="TAC"/>
              <w:rPr>
                <w:rFonts w:cs="Arial"/>
                <w:szCs w:val="18"/>
              </w:rPr>
            </w:pPr>
            <w:r w:rsidRPr="00626F6B">
              <w:rPr>
                <w:rFonts w:cs="Arial"/>
                <w:szCs w:val="18"/>
              </w:rPr>
              <w:t>DC_3A_n7A</w:t>
            </w:r>
          </w:p>
          <w:p w14:paraId="0120DE25" w14:textId="77777777" w:rsidR="00B467B1" w:rsidRPr="00877CC8" w:rsidRDefault="00B467B1" w:rsidP="003A31B4">
            <w:pPr>
              <w:keepNext/>
              <w:keepLines/>
              <w:spacing w:after="0"/>
              <w:jc w:val="center"/>
              <w:rPr>
                <w:rFonts w:ascii="Arial" w:hAnsi="Arial"/>
                <w:sz w:val="18"/>
                <w:lang w:eastAsia="zh-CN"/>
              </w:rPr>
            </w:pPr>
            <w:r w:rsidRPr="00626F6B">
              <w:rPr>
                <w:rFonts w:ascii="Arial" w:hAnsi="Arial" w:cs="Arial"/>
                <w:sz w:val="18"/>
                <w:szCs w:val="18"/>
              </w:rPr>
              <w:t>DC_8A_n7A</w:t>
            </w:r>
          </w:p>
        </w:tc>
      </w:tr>
      <w:tr w:rsidR="00B467B1" w:rsidRPr="00877CC8" w14:paraId="01E931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B150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A127911"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1BB84F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B467B1" w:rsidRPr="00877CC8" w14:paraId="4923D2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779A7" w14:textId="77777777" w:rsidR="00B467B1" w:rsidRPr="00877CC8" w:rsidRDefault="00B467B1" w:rsidP="003A31B4">
            <w:pPr>
              <w:keepNext/>
              <w:keepLines/>
              <w:spacing w:after="0"/>
              <w:jc w:val="center"/>
              <w:rPr>
                <w:rFonts w:ascii="Arial" w:hAnsi="Arial"/>
                <w:sz w:val="18"/>
                <w:lang w:eastAsia="zh-CN"/>
              </w:rPr>
            </w:pPr>
            <w:r w:rsidRPr="002A5FB7">
              <w:rPr>
                <w:rFonts w:ascii="Arial" w:hAnsi="Arial" w:cs="Arial"/>
                <w:sz w:val="18"/>
                <w:lang w:eastAsia="ja-JP"/>
              </w:rPr>
              <w:lastRenderedPageBreak/>
              <w:t>DC_3A_n8A-n40A</w:t>
            </w:r>
          </w:p>
        </w:tc>
        <w:tc>
          <w:tcPr>
            <w:tcW w:w="5964" w:type="dxa"/>
            <w:tcBorders>
              <w:top w:val="single" w:sz="4" w:space="0" w:color="auto"/>
              <w:left w:val="single" w:sz="4" w:space="0" w:color="auto"/>
              <w:bottom w:val="single" w:sz="4" w:space="0" w:color="auto"/>
              <w:right w:val="single" w:sz="4" w:space="0" w:color="auto"/>
            </w:tcBorders>
          </w:tcPr>
          <w:p w14:paraId="0772FE20"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18BBEC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B467B1" w:rsidRPr="00877CC8" w14:paraId="209E91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1C178" w14:textId="77777777" w:rsidR="00B467B1" w:rsidRPr="002A5FB7" w:rsidRDefault="00B467B1" w:rsidP="003A31B4">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7481414" w14:textId="77777777" w:rsidR="00B467B1" w:rsidRDefault="00B467B1" w:rsidP="003A31B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733703ED" w14:textId="77777777" w:rsidR="00B467B1" w:rsidRPr="00877CC8" w:rsidRDefault="00B467B1" w:rsidP="003A31B4">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B467B1" w:rsidRPr="00877CC8" w14:paraId="24824A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15AF5" w14:textId="77777777" w:rsidR="00B467B1" w:rsidRPr="002A5FB7" w:rsidRDefault="00B467B1" w:rsidP="003A31B4">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121B60BE" w14:textId="77777777" w:rsidR="00B467B1" w:rsidRDefault="00B467B1" w:rsidP="003A31B4">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3F5B16B1" w14:textId="77777777" w:rsidR="00B467B1" w:rsidRPr="00877CC8" w:rsidRDefault="00B467B1" w:rsidP="003A31B4">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B467B1" w:rsidRPr="00877CC8" w14:paraId="459791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41E81" w14:textId="77777777" w:rsidR="00B467B1" w:rsidRDefault="00B467B1" w:rsidP="003A31B4">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42C315A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1236D61"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572812C8" w14:textId="77777777" w:rsidR="00B467B1" w:rsidRPr="00877CC8" w:rsidRDefault="00B467B1" w:rsidP="003A31B4">
            <w:pPr>
              <w:keepNext/>
              <w:keepLines/>
              <w:spacing w:after="0"/>
              <w:jc w:val="center"/>
              <w:rPr>
                <w:rFonts w:ascii="Arial" w:hAnsi="Arial"/>
                <w:sz w:val="18"/>
                <w:lang w:eastAsia="fr-FR"/>
              </w:rPr>
            </w:pPr>
            <w:r>
              <w:rPr>
                <w:rFonts w:ascii="Arial" w:hAnsi="Arial"/>
                <w:sz w:val="18"/>
              </w:rPr>
              <w:t>DC_3C_n28A</w:t>
            </w:r>
          </w:p>
          <w:p w14:paraId="376555C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DC_8A_n28A</w:t>
            </w:r>
          </w:p>
        </w:tc>
      </w:tr>
      <w:tr w:rsidR="00B467B1" w:rsidRPr="00877CC8" w14:paraId="3F7E55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3B56D"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23440FD5"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520342D" w14:textId="77777777" w:rsidR="00B467B1" w:rsidRPr="00877CC8" w:rsidRDefault="00B467B1" w:rsidP="003A31B4">
            <w:pPr>
              <w:keepNext/>
              <w:keepLines/>
              <w:spacing w:after="0"/>
              <w:jc w:val="center"/>
              <w:rPr>
                <w:rFonts w:ascii="Arial" w:hAnsi="Arial"/>
                <w:sz w:val="18"/>
              </w:rPr>
            </w:pPr>
            <w:r w:rsidRPr="00877CC8">
              <w:rPr>
                <w:rFonts w:ascii="Arial" w:hAnsi="Arial" w:cs="Arial"/>
                <w:color w:val="000000"/>
                <w:sz w:val="18"/>
                <w:szCs w:val="18"/>
              </w:rPr>
              <w:t>DC_8A_n40A</w:t>
            </w:r>
          </w:p>
        </w:tc>
      </w:tr>
      <w:tr w:rsidR="00B467B1" w:rsidRPr="00877CC8" w14:paraId="7C3838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FB2B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3A5F7BB" w14:textId="1926A23D" w:rsidR="005A1FFE" w:rsidRPr="005A1FFE" w:rsidRDefault="005A1FFE" w:rsidP="003A31B4">
            <w:pPr>
              <w:keepNext/>
              <w:keepLines/>
              <w:spacing w:after="0"/>
              <w:jc w:val="center"/>
              <w:rPr>
                <w:ins w:id="52" w:author="成田 岳彦(SB ﾃｸﾉﾛｼﾞｰﾕﾆｯﾄ統括)" w:date="2023-10-31T11:57:00Z"/>
                <w:rFonts w:ascii="Arial" w:eastAsiaTheme="minorEastAsia" w:hAnsi="Arial"/>
                <w:noProof/>
                <w:sz w:val="18"/>
                <w:lang w:eastAsia="ja-JP"/>
                <w:rPrChange w:id="53" w:author="成田 岳彦(SB ﾃｸﾉﾛｼﾞｰﾕﾆｯﾄ統括)" w:date="2023-10-31T11:57:00Z">
                  <w:rPr>
                    <w:ins w:id="54" w:author="成田 岳彦(SB ﾃｸﾉﾛｼﾞｰﾕﾆｯﾄ統括)" w:date="2023-10-31T11:57:00Z"/>
                    <w:rFonts w:ascii="Arial" w:hAnsi="Arial"/>
                    <w:noProof/>
                    <w:sz w:val="18"/>
                    <w:lang w:eastAsia="zh-CN"/>
                  </w:rPr>
                </w:rPrChange>
              </w:rPr>
            </w:pPr>
            <w:ins w:id="55" w:author="成田 岳彦(SB ﾃｸﾉﾛｼﾞｰﾕﾆｯﾄ統括)" w:date="2023-10-31T11:57:00Z">
              <w:r>
                <w:rPr>
                  <w:rFonts w:ascii="Arial" w:eastAsiaTheme="minorEastAsia" w:hAnsi="Arial" w:hint="eastAsia"/>
                  <w:noProof/>
                  <w:sz w:val="18"/>
                  <w:lang w:eastAsia="ja-JP"/>
                </w:rPr>
                <w:t>D</w:t>
              </w:r>
              <w:r>
                <w:rPr>
                  <w:rFonts w:ascii="Arial" w:eastAsiaTheme="minorEastAsia" w:hAnsi="Arial"/>
                  <w:noProof/>
                  <w:sz w:val="18"/>
                  <w:lang w:eastAsia="ja-JP"/>
                </w:rPr>
                <w:t>C_3A-8B_n77A</w:t>
              </w:r>
              <w:r w:rsidRPr="00877CC8">
                <w:rPr>
                  <w:rFonts w:ascii="Arial" w:hAnsi="Arial"/>
                  <w:noProof/>
                  <w:sz w:val="18"/>
                  <w:vertAlign w:val="superscript"/>
                  <w:lang w:eastAsia="zh-CN"/>
                </w:rPr>
                <w:t>5</w:t>
              </w:r>
              <w:r>
                <w:rPr>
                  <w:rFonts w:ascii="Arial" w:hAnsi="Arial"/>
                  <w:noProof/>
                  <w:sz w:val="18"/>
                  <w:vertAlign w:val="superscript"/>
                  <w:lang w:eastAsia="zh-CN"/>
                </w:rPr>
                <w:t>,14</w:t>
              </w:r>
            </w:ins>
          </w:p>
          <w:p w14:paraId="5FC929BE" w14:textId="7AE8E4FF"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3534EA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6DFCC3A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DC_3C_n77A</w:t>
            </w:r>
          </w:p>
          <w:p w14:paraId="14EA512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B467B1" w:rsidRPr="00877CC8" w14:paraId="084264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1752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4B58D60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A188BF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0ABF2588"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DC_3C_n77A</w:t>
            </w:r>
          </w:p>
          <w:p w14:paraId="620F83D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B467B1" w:rsidRPr="00877CC8" w14:paraId="4AE2B0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D5A4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94CF38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1827D35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DC_8A_n77A</w:t>
            </w:r>
          </w:p>
        </w:tc>
      </w:tr>
      <w:tr w:rsidR="00B467B1" w:rsidRPr="00877CC8" w14:paraId="6C9DC4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1C0E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597264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47792A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A424D5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467B1" w:rsidRPr="00877CC8" w14:paraId="7E8704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13CBA" w14:textId="77777777" w:rsidR="00B467B1" w:rsidRPr="0064707B" w:rsidRDefault="00B467B1" w:rsidP="003A31B4">
            <w:pPr>
              <w:keepNext/>
              <w:keepLines/>
              <w:spacing w:after="0"/>
              <w:jc w:val="center"/>
              <w:rPr>
                <w:rFonts w:ascii="Arial" w:hAnsi="Arial"/>
                <w:noProof/>
                <w:sz w:val="18"/>
                <w:lang w:val="en-US"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vertAlign w:val="superscript"/>
                <w:lang w:val="en-US" w:eastAsia="zh-CN"/>
              </w:rPr>
              <w:t>5</w:t>
            </w:r>
          </w:p>
          <w:p w14:paraId="28039B97" w14:textId="77777777" w:rsidR="00B467B1" w:rsidRPr="00877CC8" w:rsidRDefault="00B467B1" w:rsidP="003A31B4">
            <w:pPr>
              <w:keepNext/>
              <w:keepLines/>
              <w:spacing w:after="0"/>
              <w:jc w:val="center"/>
              <w:rPr>
                <w:rFonts w:ascii="Arial" w:hAnsi="Arial"/>
                <w:noProof/>
                <w:sz w:val="18"/>
                <w:lang w:val="fr-FR"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74B8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71DB20D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467B1" w:rsidRPr="00877CC8" w14:paraId="74ACF1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6CD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1D6A6D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2CB19E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467B1" w:rsidRPr="00B251C4" w14:paraId="51815E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9CC30" w14:textId="77777777" w:rsidR="00B467B1" w:rsidRPr="00B251C4" w:rsidRDefault="00B467B1" w:rsidP="003A31B4">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7DB1DAF" w14:textId="77777777" w:rsidR="00B467B1" w:rsidRDefault="00B467B1" w:rsidP="003A31B4">
            <w:pPr>
              <w:keepNext/>
              <w:keepLines/>
              <w:spacing w:after="0"/>
              <w:jc w:val="center"/>
              <w:rPr>
                <w:rFonts w:ascii="Arial" w:hAnsi="Arial"/>
                <w:sz w:val="18"/>
              </w:rPr>
            </w:pPr>
            <w:r>
              <w:rPr>
                <w:rFonts w:ascii="Arial" w:hAnsi="Arial"/>
                <w:sz w:val="18"/>
              </w:rPr>
              <w:t>DC_3A_n78A</w:t>
            </w:r>
          </w:p>
          <w:p w14:paraId="0C0EB106" w14:textId="77777777" w:rsidR="00B467B1" w:rsidRDefault="00B467B1" w:rsidP="003A31B4">
            <w:pPr>
              <w:keepNext/>
              <w:keepLines/>
              <w:spacing w:after="0"/>
              <w:jc w:val="center"/>
              <w:rPr>
                <w:rFonts w:ascii="Arial" w:hAnsi="Arial"/>
                <w:sz w:val="18"/>
              </w:rPr>
            </w:pPr>
            <w:r>
              <w:rPr>
                <w:rFonts w:ascii="Arial" w:hAnsi="Arial"/>
                <w:sz w:val="18"/>
              </w:rPr>
              <w:t>DC_8A_n78A</w:t>
            </w:r>
          </w:p>
          <w:p w14:paraId="2AA9DC9E" w14:textId="77777777" w:rsidR="00B467B1" w:rsidRPr="00B251C4" w:rsidRDefault="00B467B1" w:rsidP="003A31B4">
            <w:pPr>
              <w:keepNext/>
              <w:keepLines/>
              <w:spacing w:after="0"/>
              <w:jc w:val="center"/>
              <w:rPr>
                <w:rFonts w:ascii="Arial" w:hAnsi="Arial"/>
                <w:noProof/>
                <w:sz w:val="18"/>
                <w:lang w:eastAsia="zh-CN"/>
              </w:rPr>
            </w:pPr>
            <w:r>
              <w:rPr>
                <w:rFonts w:ascii="Arial" w:hAnsi="Arial" w:hint="eastAsia"/>
                <w:sz w:val="18"/>
                <w:lang w:eastAsia="zh-TW"/>
              </w:rPr>
              <w:t>DC_8B_n78A</w:t>
            </w:r>
          </w:p>
        </w:tc>
      </w:tr>
      <w:tr w:rsidR="00B467B1" w:rsidRPr="00B251C4" w14:paraId="06CB4D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1416E" w14:textId="77777777" w:rsidR="00B467B1" w:rsidRPr="00B251C4" w:rsidRDefault="00B467B1" w:rsidP="003A31B4">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A3801B6" w14:textId="77777777" w:rsidR="00B467B1" w:rsidRDefault="00B467B1" w:rsidP="003A31B4">
            <w:pPr>
              <w:keepNext/>
              <w:keepLines/>
              <w:spacing w:after="0"/>
              <w:jc w:val="center"/>
              <w:rPr>
                <w:rFonts w:ascii="Arial" w:hAnsi="Arial"/>
                <w:sz w:val="18"/>
              </w:rPr>
            </w:pPr>
            <w:r>
              <w:rPr>
                <w:rFonts w:ascii="Arial" w:hAnsi="Arial"/>
                <w:sz w:val="18"/>
              </w:rPr>
              <w:t>DC_3A_n78A</w:t>
            </w:r>
          </w:p>
          <w:p w14:paraId="41A67A8F" w14:textId="77777777" w:rsidR="00B467B1" w:rsidRDefault="00B467B1" w:rsidP="003A31B4">
            <w:pPr>
              <w:keepNext/>
              <w:keepLines/>
              <w:spacing w:after="0"/>
              <w:jc w:val="center"/>
              <w:rPr>
                <w:rFonts w:ascii="Arial" w:hAnsi="Arial"/>
                <w:sz w:val="18"/>
              </w:rPr>
            </w:pPr>
            <w:r>
              <w:rPr>
                <w:rFonts w:ascii="Arial" w:hAnsi="Arial"/>
                <w:sz w:val="18"/>
              </w:rPr>
              <w:t>DC_8A_n78A</w:t>
            </w:r>
          </w:p>
          <w:p w14:paraId="2AB898D1" w14:textId="77777777" w:rsidR="00B467B1" w:rsidRPr="00B251C4" w:rsidRDefault="00B467B1" w:rsidP="003A31B4">
            <w:pPr>
              <w:keepNext/>
              <w:keepLines/>
              <w:spacing w:after="0"/>
              <w:jc w:val="center"/>
              <w:rPr>
                <w:rFonts w:ascii="Arial" w:hAnsi="Arial"/>
                <w:sz w:val="18"/>
              </w:rPr>
            </w:pPr>
            <w:r>
              <w:rPr>
                <w:rFonts w:ascii="Arial" w:hAnsi="Arial" w:hint="eastAsia"/>
                <w:sz w:val="18"/>
                <w:lang w:eastAsia="zh-TW"/>
              </w:rPr>
              <w:t>DC_8B_n78A</w:t>
            </w:r>
          </w:p>
        </w:tc>
      </w:tr>
      <w:tr w:rsidR="00B467B1" w:rsidRPr="00877CC8" w14:paraId="72B82AC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20DE6" w14:textId="77777777" w:rsidR="00B467B1" w:rsidRPr="003C59BC" w:rsidRDefault="00B467B1" w:rsidP="003A31B4">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28BF9E8" w14:textId="77777777" w:rsidR="00B467B1" w:rsidRPr="00877CC8" w:rsidRDefault="00B467B1" w:rsidP="003A31B4">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F32D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DC_3A_n79A</w:t>
            </w:r>
          </w:p>
          <w:p w14:paraId="1F4D47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DC_8A_n79A</w:t>
            </w:r>
          </w:p>
        </w:tc>
      </w:tr>
      <w:tr w:rsidR="00B467B1" w:rsidRPr="00877CC8" w14:paraId="5129B8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E0CA1" w14:textId="77777777" w:rsidR="00B467B1" w:rsidRPr="00877CC8" w:rsidRDefault="00B467B1" w:rsidP="003A31B4">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474B8A" w14:textId="77777777" w:rsidR="00B467B1" w:rsidRPr="00877CC8" w:rsidRDefault="00B467B1" w:rsidP="003A31B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B467B1" w:rsidRPr="00470EA5" w14:paraId="4B5470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3C892" w14:textId="77777777" w:rsidR="00B467B1" w:rsidRDefault="00B467B1" w:rsidP="003A31B4">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526E0B" w14:textId="77777777" w:rsidR="00B467B1" w:rsidRPr="00470EA5" w:rsidRDefault="00B467B1" w:rsidP="003A31B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B467B1" w:rsidRPr="00877CC8" w14:paraId="59B1B7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EEE3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E6A035"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79CE95E"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DC_3A_n78A</w:t>
            </w:r>
          </w:p>
        </w:tc>
      </w:tr>
      <w:tr w:rsidR="00B467B1" w:rsidRPr="00877CC8" w14:paraId="75CAD2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7937F"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C122C6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DC_3A_n28A</w:t>
            </w:r>
          </w:p>
          <w:p w14:paraId="603F41C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DC_11A_n28A</w:t>
            </w:r>
          </w:p>
        </w:tc>
      </w:tr>
      <w:tr w:rsidR="00B467B1" w:rsidRPr="00877CC8" w14:paraId="1F8830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97B1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C45B1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7EE7D94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DC_11A_n77A</w:t>
            </w:r>
          </w:p>
        </w:tc>
      </w:tr>
      <w:tr w:rsidR="00B467B1" w:rsidRPr="00877CC8" w14:paraId="63834D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F037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8F561D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68B7855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DC_11A_n77A</w:t>
            </w:r>
          </w:p>
        </w:tc>
      </w:tr>
      <w:tr w:rsidR="00B467B1" w:rsidRPr="00877CC8" w14:paraId="598781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87F8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B50498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3221E62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DC_11A_n77A</w:t>
            </w:r>
          </w:p>
        </w:tc>
      </w:tr>
      <w:tr w:rsidR="00B467B1" w:rsidRPr="00877CC8" w14:paraId="53BB71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14E0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BCABB6F" w14:textId="77777777" w:rsidR="00B467B1" w:rsidRPr="00877CC8" w:rsidRDefault="00B467B1" w:rsidP="003A31B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B854BD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B467B1" w:rsidRPr="00877CC8" w14:paraId="0C25C4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0CC8D" w14:textId="77777777" w:rsidR="00B467B1" w:rsidRPr="00877CC8" w:rsidRDefault="00B467B1" w:rsidP="003A31B4">
            <w:pPr>
              <w:keepNext/>
              <w:keepLines/>
              <w:spacing w:after="0"/>
              <w:jc w:val="center"/>
              <w:rPr>
                <w:rFonts w:ascii="Arial" w:hAnsi="Arial" w:cs="Arial"/>
                <w:sz w:val="18"/>
                <w:lang w:eastAsia="ja-JP"/>
              </w:rPr>
            </w:pPr>
            <w:r w:rsidRPr="00877CC8">
              <w:rPr>
                <w:rFonts w:ascii="Arial" w:eastAsia="游明朝"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4842EA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DC_3A_n28A</w:t>
            </w:r>
          </w:p>
          <w:p w14:paraId="0DFF09C0"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DC_18A_n28A</w:t>
            </w:r>
          </w:p>
        </w:tc>
      </w:tr>
      <w:tr w:rsidR="00B467B1" w:rsidRPr="00877CC8" w14:paraId="13EF90D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FBEA8"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hint="eastAsia"/>
                <w:sz w:val="18"/>
                <w:lang w:eastAsia="ja-JP"/>
              </w:rPr>
              <w:t>DC_</w:t>
            </w:r>
            <w:r w:rsidRPr="00877CC8">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5A1FDE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DC_3A_n41A</w:t>
            </w:r>
          </w:p>
          <w:p w14:paraId="1295B28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tc>
      </w:tr>
      <w:tr w:rsidR="00B467B1" w:rsidRPr="00877CC8" w14:paraId="7EC05B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40B6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128647F6"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44835E2A" w14:textId="77777777" w:rsidR="00B467B1" w:rsidRPr="00877CC8" w:rsidRDefault="00B467B1" w:rsidP="003A31B4">
            <w:pPr>
              <w:keepNext/>
              <w:keepLines/>
              <w:spacing w:after="0"/>
              <w:jc w:val="center"/>
              <w:rPr>
                <w:rFonts w:ascii="Arial" w:hAnsi="Arial"/>
                <w:sz w:val="18"/>
              </w:rPr>
            </w:pPr>
            <w:r w:rsidRPr="00877CC8">
              <w:rPr>
                <w:rFonts w:ascii="Arial" w:eastAsia="ＭＳ 明朝" w:hAnsi="Arial"/>
                <w:sz w:val="18"/>
                <w:lang w:eastAsia="ja-JP"/>
              </w:rPr>
              <w:t>DC_18A_n77A</w:t>
            </w:r>
          </w:p>
        </w:tc>
      </w:tr>
      <w:tr w:rsidR="00B467B1" w:rsidRPr="00877CC8" w14:paraId="4B9CB6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4F414"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5C47D1C"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5E00467B"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B467B1" w:rsidRPr="00877CC8" w14:paraId="64B02F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1C520"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CF44EB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DC_3A_n78A</w:t>
            </w:r>
          </w:p>
          <w:p w14:paraId="637D9B0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DC_18A_n78A</w:t>
            </w:r>
          </w:p>
        </w:tc>
      </w:tr>
      <w:tr w:rsidR="00B467B1" w:rsidRPr="00877CC8" w14:paraId="52033B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9C59F"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B8F3A6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DC_3A_n78A</w:t>
            </w:r>
          </w:p>
          <w:p w14:paraId="60C072D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DC_18A_n78A</w:t>
            </w:r>
          </w:p>
        </w:tc>
      </w:tr>
      <w:tr w:rsidR="00B467B1" w:rsidRPr="00877CC8" w14:paraId="11253C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E3940"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F8743C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DC_3A_n79A</w:t>
            </w:r>
          </w:p>
          <w:p w14:paraId="633F5ED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DC_18A_n79A</w:t>
            </w:r>
          </w:p>
        </w:tc>
      </w:tr>
      <w:tr w:rsidR="00B467B1" w:rsidRPr="00877CC8" w14:paraId="5104AD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402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lastRenderedPageBreak/>
              <w:t>DC_3A-19A_n1A</w:t>
            </w:r>
          </w:p>
        </w:tc>
        <w:tc>
          <w:tcPr>
            <w:tcW w:w="5964" w:type="dxa"/>
            <w:tcBorders>
              <w:top w:val="single" w:sz="4" w:space="0" w:color="auto"/>
              <w:left w:val="single" w:sz="4" w:space="0" w:color="auto"/>
              <w:bottom w:val="single" w:sz="4" w:space="0" w:color="auto"/>
              <w:right w:val="single" w:sz="4" w:space="0" w:color="auto"/>
            </w:tcBorders>
          </w:tcPr>
          <w:p w14:paraId="352ACE9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DC_3A_n1A</w:t>
            </w:r>
          </w:p>
          <w:p w14:paraId="46449B4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DC_19A_n1A</w:t>
            </w:r>
          </w:p>
        </w:tc>
      </w:tr>
      <w:tr w:rsidR="00B467B1" w:rsidRPr="00877CC8" w14:paraId="303063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6E3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0DF98D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F6E22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64F6DB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467B1" w:rsidRPr="00877CC8" w14:paraId="0B844AF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ED47F"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00ADD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BD528A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467B1" w:rsidRPr="00877CC8" w14:paraId="1D2FFC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C61C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07F37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85E18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A2A8B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467B1" w:rsidRPr="00877CC8" w14:paraId="07BBC36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3B073"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9951EA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8C564E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467B1" w:rsidRPr="00877CC8" w14:paraId="2B5901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46B6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0D973E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417B0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1819A84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B467B1" w:rsidRPr="00877CC8" w14:paraId="7F90E5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26D4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DC_3A-20A_n1A</w:t>
            </w:r>
          </w:p>
          <w:p w14:paraId="4246A9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BE5B2B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DC_3A_n1A</w:t>
            </w:r>
          </w:p>
          <w:p w14:paraId="2605152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DC_3C_n1A</w:t>
            </w:r>
          </w:p>
          <w:p w14:paraId="2C0965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B467B1" w:rsidRPr="00B251C4" w14:paraId="0A75E63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09C1B" w14:textId="77777777" w:rsidR="00B467B1" w:rsidRPr="00B251C4" w:rsidRDefault="00B467B1" w:rsidP="003A31B4">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661BD68"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DC_3A_n1A</w:t>
            </w:r>
          </w:p>
          <w:p w14:paraId="5EAC1386" w14:textId="77777777" w:rsidR="00B467B1" w:rsidRPr="00B251C4" w:rsidRDefault="00B467B1" w:rsidP="003A31B4">
            <w:pPr>
              <w:keepNext/>
              <w:keepLines/>
              <w:spacing w:after="0"/>
              <w:jc w:val="center"/>
              <w:rPr>
                <w:rFonts w:ascii="Arial" w:hAnsi="Arial"/>
                <w:sz w:val="18"/>
                <w:lang w:eastAsia="fi-FI"/>
              </w:rPr>
            </w:pPr>
            <w:r>
              <w:rPr>
                <w:rFonts w:ascii="Arial" w:hAnsi="Arial"/>
                <w:sz w:val="18"/>
                <w:lang w:eastAsia="fi-FI"/>
              </w:rPr>
              <w:t>DC_20A_n1A</w:t>
            </w:r>
          </w:p>
        </w:tc>
      </w:tr>
      <w:tr w:rsidR="00B467B1" w14:paraId="44ABBE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E2425" w14:textId="77777777" w:rsidR="00B467B1" w:rsidRDefault="00B467B1" w:rsidP="003A31B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8DA0EC" w14:textId="77777777" w:rsidR="00B467B1" w:rsidRPr="00457BD1" w:rsidRDefault="00B467B1" w:rsidP="003A31B4">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31632C6A" w14:textId="77777777" w:rsidR="00B467B1" w:rsidRDefault="00B467B1" w:rsidP="003A31B4">
            <w:pPr>
              <w:keepNext/>
              <w:keepLines/>
              <w:spacing w:after="0"/>
              <w:jc w:val="center"/>
              <w:rPr>
                <w:rFonts w:ascii="Arial" w:hAnsi="Arial"/>
                <w:sz w:val="18"/>
                <w:lang w:eastAsia="fi-FI"/>
              </w:rPr>
            </w:pPr>
            <w:r>
              <w:rPr>
                <w:rFonts w:ascii="Arial" w:hAnsi="Arial" w:cs="Arial"/>
                <w:sz w:val="18"/>
                <w:szCs w:val="18"/>
              </w:rPr>
              <w:t>DC_20A_n3A</w:t>
            </w:r>
          </w:p>
        </w:tc>
      </w:tr>
      <w:tr w:rsidR="00B467B1" w:rsidRPr="00877CC8" w14:paraId="6CF92F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AA0C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DC_3A-20A_n7A</w:t>
            </w:r>
          </w:p>
          <w:p w14:paraId="11B690D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3E04C5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6EDCBE0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DC_3C_n7A</w:t>
            </w:r>
          </w:p>
          <w:p w14:paraId="2573F7E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DC_20A_n7A</w:t>
            </w:r>
          </w:p>
        </w:tc>
      </w:tr>
      <w:tr w:rsidR="00B467B1" w:rsidRPr="00877CC8" w14:paraId="23A6A31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60D5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35B4748"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4FCA6C3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B467B1" w:rsidRPr="00877CC8" w14:paraId="5E7A17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BA8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01FE071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962653B" w14:textId="77777777" w:rsidR="00B467B1" w:rsidRDefault="00B467B1" w:rsidP="003A31B4">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1ED24F8C" w14:textId="77777777" w:rsidR="00B467B1" w:rsidRPr="00877CC8" w:rsidRDefault="00B467B1" w:rsidP="003A31B4">
            <w:pPr>
              <w:keepNext/>
              <w:keepLines/>
              <w:spacing w:after="0"/>
              <w:jc w:val="center"/>
              <w:rPr>
                <w:rFonts w:ascii="Arial" w:hAnsi="Arial"/>
                <w:noProof/>
                <w:sz w:val="18"/>
                <w:lang w:eastAsia="zh-CN"/>
              </w:rPr>
            </w:pPr>
            <w:r>
              <w:rPr>
                <w:rFonts w:ascii="Arial" w:hAnsi="Arial"/>
                <w:noProof/>
                <w:sz w:val="18"/>
                <w:lang w:eastAsia="zh-CN"/>
              </w:rPr>
              <w:t>DC_3C_n28A</w:t>
            </w:r>
          </w:p>
          <w:p w14:paraId="054260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467B1" w:rsidRPr="00877CC8" w14:paraId="159834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40F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431D30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67946A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467B1" w:rsidRPr="00877CC8" w14:paraId="413D19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D700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35FCF1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DC_3C_n41A</w:t>
            </w:r>
          </w:p>
          <w:p w14:paraId="0D98FD6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B467B1" w:rsidRPr="00877CC8" w14:paraId="579E8C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6E50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DBC5D0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DC_3A_n38A</w:t>
            </w:r>
          </w:p>
          <w:p w14:paraId="5E49FDE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B467B1" w:rsidRPr="00877CC8" w14:paraId="3D9D30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8A183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DC_3A_n20A-n67A</w:t>
            </w:r>
          </w:p>
          <w:p w14:paraId="64D08D0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FBE966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rPr>
              <w:t>DC_3A_n20A</w:t>
            </w:r>
          </w:p>
        </w:tc>
      </w:tr>
      <w:tr w:rsidR="00B467B1" w:rsidRPr="00877CC8" w14:paraId="790404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16AB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7E46B5DB"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79BB7D2E" w14:textId="77777777" w:rsidR="00B467B1" w:rsidRPr="00877CC8" w:rsidRDefault="00B467B1" w:rsidP="003A31B4">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BE39D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4BD7E6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4A780C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rsidRPr="00B251C4" w14:paraId="414380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5EA0D"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160BB14"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DC_3A_n78A</w:t>
            </w:r>
          </w:p>
          <w:p w14:paraId="26F5DD9C"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sz w:val="18"/>
                <w:lang w:eastAsia="zh-CN"/>
              </w:rPr>
              <w:t>DC_20A_n78A</w:t>
            </w:r>
          </w:p>
        </w:tc>
      </w:tr>
      <w:tr w:rsidR="00B467B1" w:rsidRPr="00877CC8" w14:paraId="031ABA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60F6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AAFA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0499D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rsidRPr="00877CC8" w14:paraId="3AF092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0750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21649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0C1C763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467B1" w:rsidRPr="00877CC8" w14:paraId="269F40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55D0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66FDA9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DC_3A_n1A</w:t>
            </w:r>
          </w:p>
          <w:p w14:paraId="4C20EFE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DC_21A_n1A</w:t>
            </w:r>
          </w:p>
        </w:tc>
      </w:tr>
      <w:tr w:rsidR="00B467B1" w:rsidRPr="00877CC8" w14:paraId="77B4F1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03229" w14:textId="77777777" w:rsidR="00B467B1" w:rsidRPr="00877CC8" w:rsidRDefault="00B467B1" w:rsidP="003A31B4">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9412C1B" w14:textId="77777777" w:rsidR="00B467B1" w:rsidRDefault="00B467B1" w:rsidP="003A31B4">
            <w:pPr>
              <w:pStyle w:val="TAC"/>
            </w:pPr>
            <w:r>
              <w:t>DC_3A_n28A</w:t>
            </w:r>
          </w:p>
          <w:p w14:paraId="3445E026" w14:textId="77777777" w:rsidR="00B467B1" w:rsidRPr="00877CC8" w:rsidRDefault="00B467B1" w:rsidP="003A31B4">
            <w:pPr>
              <w:keepNext/>
              <w:keepLines/>
              <w:spacing w:after="0"/>
              <w:jc w:val="center"/>
              <w:rPr>
                <w:rFonts w:ascii="Arial" w:hAnsi="Arial"/>
                <w:sz w:val="18"/>
              </w:rPr>
            </w:pPr>
            <w:r>
              <w:t>DC_21A_n28A</w:t>
            </w:r>
          </w:p>
        </w:tc>
      </w:tr>
      <w:tr w:rsidR="00B467B1" w:rsidRPr="00877CC8" w14:paraId="653188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4006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5B00F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7E5D5DC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5EE3D36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B467B1" w:rsidRPr="00877CC8" w14:paraId="4C35FD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AD8E5"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A6F9E3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71643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467B1" w:rsidRPr="00877CC8" w14:paraId="507CC9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D9DC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CDAC8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4F096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3286A2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44B227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D9965"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7D2912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41780B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4F89F11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6C23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FA6A1E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9D41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59E2094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B467B1" w:rsidRPr="00B251C4" w14:paraId="13D4C3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30C38" w14:textId="77777777" w:rsidR="00B467B1" w:rsidRPr="00B251C4" w:rsidRDefault="00B467B1" w:rsidP="003A31B4">
            <w:pPr>
              <w:keepNext/>
              <w:keepLines/>
              <w:spacing w:after="0"/>
              <w:jc w:val="center"/>
              <w:rPr>
                <w:rFonts w:ascii="Arial" w:hAnsi="Arial"/>
                <w:noProof/>
                <w:sz w:val="18"/>
                <w:lang w:eastAsia="zh-CN"/>
              </w:rPr>
            </w:pPr>
            <w:r w:rsidRPr="009A27B3">
              <w:rPr>
                <w:noProof/>
                <w:lang w:eastAsia="zh-CN"/>
              </w:rPr>
              <w:t>DC_3A-26A_n78A</w:t>
            </w: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C28ACC3" w14:textId="77777777" w:rsidR="00B467B1" w:rsidRDefault="00B467B1" w:rsidP="003A31B4">
            <w:pPr>
              <w:pStyle w:val="TAC"/>
              <w:rPr>
                <w:noProof/>
                <w:lang w:eastAsia="zh-CN"/>
              </w:rPr>
            </w:pPr>
            <w:r>
              <w:rPr>
                <w:noProof/>
                <w:lang w:eastAsia="zh-CN"/>
              </w:rPr>
              <w:t>DC_3A_n78A</w:t>
            </w:r>
          </w:p>
          <w:p w14:paraId="3F78AEC0" w14:textId="77777777" w:rsidR="00B467B1" w:rsidRPr="00B251C4" w:rsidRDefault="00B467B1" w:rsidP="003A31B4">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B467B1" w:rsidRPr="00B251C4" w14:paraId="2A03DC4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0F290" w14:textId="77777777" w:rsidR="00B467B1" w:rsidRDefault="00B467B1" w:rsidP="003A31B4">
            <w:pPr>
              <w:pStyle w:val="TAC"/>
              <w:rPr>
                <w:noProof/>
                <w:lang w:eastAsia="zh-CN"/>
              </w:rPr>
            </w:pPr>
            <w:r w:rsidRPr="00850835">
              <w:rPr>
                <w:noProof/>
                <w:lang w:eastAsia="zh-CN"/>
              </w:rPr>
              <w:t>DC_3A-26A_n78(2A)</w:t>
            </w:r>
          </w:p>
          <w:p w14:paraId="764675AC" w14:textId="77777777" w:rsidR="00B467B1" w:rsidRPr="009A27B3" w:rsidRDefault="00B467B1" w:rsidP="003A31B4">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81D2EE4" w14:textId="77777777" w:rsidR="00B467B1" w:rsidRDefault="00B467B1" w:rsidP="003A31B4">
            <w:pPr>
              <w:pStyle w:val="TAC"/>
              <w:rPr>
                <w:noProof/>
                <w:lang w:eastAsia="zh-CN"/>
              </w:rPr>
            </w:pPr>
            <w:r>
              <w:rPr>
                <w:noProof/>
                <w:lang w:eastAsia="zh-CN"/>
              </w:rPr>
              <w:t>DC_3A_n78A</w:t>
            </w:r>
          </w:p>
          <w:p w14:paraId="629C876A" w14:textId="77777777" w:rsidR="00B467B1" w:rsidRDefault="00B467B1" w:rsidP="003A31B4">
            <w:pPr>
              <w:pStyle w:val="TAC"/>
              <w:rPr>
                <w:noProof/>
                <w:lang w:eastAsia="zh-CN"/>
              </w:rPr>
            </w:pPr>
            <w:r>
              <w:rPr>
                <w:noProof/>
                <w:lang w:eastAsia="zh-CN"/>
              </w:rPr>
              <w:t>DC_26A_n78A</w:t>
            </w:r>
          </w:p>
        </w:tc>
      </w:tr>
      <w:tr w:rsidR="00B467B1" w:rsidRPr="00877CC8" w14:paraId="2E8410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56EEB" w14:textId="77777777" w:rsidR="00B467B1" w:rsidRPr="00877CC8" w:rsidRDefault="00B467B1" w:rsidP="003A31B4">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441D2E3F" w14:textId="77777777" w:rsidR="00B467B1" w:rsidRPr="00877CC8" w:rsidRDefault="00B467B1" w:rsidP="003A31B4">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B467B1" w:rsidRPr="00877CC8" w14:paraId="69753B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9954F" w14:textId="77777777" w:rsidR="00B467B1" w:rsidRPr="00877CC8" w:rsidRDefault="00B467B1" w:rsidP="003A31B4">
            <w:pPr>
              <w:keepNext/>
              <w:keepLines/>
              <w:spacing w:after="0"/>
              <w:jc w:val="center"/>
              <w:rPr>
                <w:rFonts w:ascii="Arial" w:hAnsi="Arial"/>
                <w:sz w:val="18"/>
              </w:rPr>
            </w:pPr>
            <w:r w:rsidRPr="005902F6">
              <w:rPr>
                <w:rFonts w:ascii="Arial"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0831C94D" w14:textId="77777777" w:rsidR="00B467B1" w:rsidRDefault="00B467B1" w:rsidP="003A31B4">
            <w:pPr>
              <w:pStyle w:val="TAC"/>
            </w:pPr>
            <w:r>
              <w:t>DC_3A_n26A</w:t>
            </w:r>
          </w:p>
          <w:p w14:paraId="79043B07" w14:textId="77777777" w:rsidR="00B467B1" w:rsidRDefault="00B467B1" w:rsidP="003A31B4">
            <w:pPr>
              <w:pStyle w:val="TAC"/>
            </w:pPr>
            <w:r>
              <w:t>DC_3C_n26A</w:t>
            </w:r>
          </w:p>
          <w:p w14:paraId="32597441" w14:textId="77777777" w:rsidR="00B467B1" w:rsidRDefault="00B467B1" w:rsidP="003A31B4">
            <w:pPr>
              <w:pStyle w:val="TAC"/>
            </w:pPr>
            <w:r>
              <w:t>DC_3A_n78A</w:t>
            </w:r>
          </w:p>
          <w:p w14:paraId="2CCDAD11" w14:textId="77777777" w:rsidR="00B467B1" w:rsidRPr="00877CC8" w:rsidRDefault="00B467B1" w:rsidP="003A31B4">
            <w:pPr>
              <w:keepNext/>
              <w:keepLines/>
              <w:spacing w:after="0"/>
              <w:jc w:val="center"/>
              <w:rPr>
                <w:rFonts w:ascii="Arial" w:hAnsi="Arial"/>
                <w:sz w:val="18"/>
              </w:rPr>
            </w:pPr>
            <w:r w:rsidRPr="005902F6">
              <w:rPr>
                <w:rFonts w:ascii="Arial" w:hAnsi="Arial"/>
                <w:sz w:val="18"/>
              </w:rPr>
              <w:t>DC_3C_n78A</w:t>
            </w:r>
          </w:p>
        </w:tc>
      </w:tr>
      <w:tr w:rsidR="00B467B1" w:rsidRPr="00877CC8" w14:paraId="37EC78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DF3F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DC_3A-28A_n1A</w:t>
            </w:r>
          </w:p>
          <w:p w14:paraId="68045DE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A947D8F" w14:textId="77777777" w:rsidR="00B467B1" w:rsidRPr="00877CC8" w:rsidRDefault="00B467B1" w:rsidP="003A31B4">
            <w:pPr>
              <w:keepNext/>
              <w:keepLines/>
              <w:spacing w:after="0"/>
              <w:jc w:val="center"/>
              <w:rPr>
                <w:rFonts w:ascii="Arial" w:hAnsi="Arial"/>
                <w:sz w:val="18"/>
              </w:rPr>
            </w:pPr>
            <w:r w:rsidRPr="00877CC8">
              <w:rPr>
                <w:rFonts w:ascii="Arial" w:hAnsi="Arial" w:cs="Arial"/>
                <w:color w:val="000000"/>
                <w:sz w:val="18"/>
                <w:szCs w:val="18"/>
              </w:rPr>
              <w:t>DC_28A_n1A</w:t>
            </w:r>
          </w:p>
          <w:p w14:paraId="7DA1815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B467B1" w:rsidRPr="00877CC8" w14:paraId="5B9DD8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7A8C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3420F1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848CAEE"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sz w:val="18"/>
              </w:rPr>
              <w:t>DC_28A_n3A</w:t>
            </w:r>
          </w:p>
        </w:tc>
      </w:tr>
      <w:tr w:rsidR="00B467B1" w:rsidRPr="00877CC8" w14:paraId="671D3C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5219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DC_3A-28A_n5A</w:t>
            </w:r>
          </w:p>
          <w:p w14:paraId="7B65B28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77FED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DC_3A_n5A</w:t>
            </w:r>
          </w:p>
          <w:p w14:paraId="51CAAB5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467B1" w:rsidRPr="00877CC8" w14:paraId="70C0A2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5A3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DC_3A-28A_n7A</w:t>
            </w:r>
          </w:p>
          <w:p w14:paraId="586E2E2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DC_3C-28A_n7A</w:t>
            </w:r>
          </w:p>
          <w:p w14:paraId="15ED59A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DC_3A-28A_n7B</w:t>
            </w:r>
          </w:p>
          <w:p w14:paraId="4D93FF3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1B3457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157BAC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DC_3C_n7A</w:t>
            </w:r>
          </w:p>
          <w:p w14:paraId="449D7F7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p w14:paraId="693088D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DC_3A_n7B</w:t>
            </w:r>
          </w:p>
          <w:p w14:paraId="05FDB2C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DC_28A_n7B</w:t>
            </w:r>
          </w:p>
        </w:tc>
      </w:tr>
      <w:tr w:rsidR="00B467B1" w:rsidRPr="00877CC8" w14:paraId="58804E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0848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F87F27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DC_3A_n40A</w:t>
            </w:r>
          </w:p>
          <w:p w14:paraId="7D6CF85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DC_28A_n40A</w:t>
            </w:r>
          </w:p>
        </w:tc>
      </w:tr>
      <w:tr w:rsidR="00B467B1" w:rsidRPr="00877CC8" w14:paraId="071764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4C6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DC_3A-3A-28A_n7A</w:t>
            </w:r>
          </w:p>
          <w:p w14:paraId="485425E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F3E5FC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76ED988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p w14:paraId="1402671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DC_3A_n7B</w:t>
            </w:r>
          </w:p>
          <w:p w14:paraId="3B38A4C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DC_28A_n7B</w:t>
            </w:r>
          </w:p>
        </w:tc>
      </w:tr>
      <w:tr w:rsidR="00B467B1" w:rsidRPr="00D75803" w14:paraId="237E32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49186" w14:textId="77777777" w:rsidR="00B467B1" w:rsidRPr="00D75803" w:rsidRDefault="00B467B1" w:rsidP="003A31B4">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3DFF990C" w14:textId="77777777" w:rsidR="00B467B1" w:rsidRPr="00D75803" w:rsidRDefault="00B467B1" w:rsidP="003A31B4">
            <w:pPr>
              <w:pStyle w:val="TAC"/>
              <w:rPr>
                <w:rFonts w:cs="Arial"/>
                <w:szCs w:val="18"/>
                <w:lang w:eastAsia="zh-CN"/>
              </w:rPr>
            </w:pPr>
            <w:r w:rsidRPr="00D75803">
              <w:rPr>
                <w:rFonts w:cs="Arial"/>
                <w:szCs w:val="18"/>
                <w:lang w:eastAsia="zh-CN"/>
              </w:rPr>
              <w:t>DC_3A_n38A</w:t>
            </w:r>
          </w:p>
          <w:p w14:paraId="119F3342" w14:textId="77777777" w:rsidR="00B467B1" w:rsidRPr="00D75803" w:rsidRDefault="00B467B1" w:rsidP="003A31B4">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B467B1" w:rsidRPr="00877CC8" w14:paraId="529183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3D68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5F9061A"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1D6BFB39" w14:textId="77777777" w:rsidR="00B467B1" w:rsidRPr="00877CC8" w:rsidRDefault="00B467B1" w:rsidP="003A31B4">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B467B1" w:rsidRPr="00877CC8" w14:paraId="4772DA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0AFD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F472BBE"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865E0EF" w14:textId="77777777" w:rsidR="00B467B1" w:rsidRPr="00877CC8" w:rsidRDefault="00B467B1" w:rsidP="003A31B4">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B467B1" w:rsidRPr="00877CC8" w14:paraId="184A19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9211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E7CF1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DC_3A_n28A</w:t>
            </w:r>
          </w:p>
          <w:p w14:paraId="08008D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DC_3A_n41A</w:t>
            </w:r>
          </w:p>
        </w:tc>
      </w:tr>
      <w:tr w:rsidR="00B467B1" w:rsidRPr="00877CC8" w14:paraId="2D58D9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D73C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DFF8CD" w14:textId="77777777" w:rsidR="00B467B1" w:rsidRPr="00877CC8" w:rsidRDefault="00B467B1" w:rsidP="003A31B4">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1458CA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B467B1" w:rsidRPr="00877CC8" w14:paraId="7D842F2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B3EC3"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12C38FD7" w14:textId="77777777" w:rsidR="00B467B1" w:rsidRPr="00877CC8" w:rsidRDefault="00B467B1" w:rsidP="003A31B4">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371EC24" w14:textId="77777777" w:rsidR="00B467B1" w:rsidRDefault="00B467B1" w:rsidP="003A31B4">
            <w:pPr>
              <w:keepNext/>
              <w:keepLines/>
              <w:spacing w:after="0"/>
              <w:jc w:val="center"/>
              <w:rPr>
                <w:rFonts w:ascii="Arial" w:hAnsi="Arial" w:cs="Arial"/>
                <w:sz w:val="18"/>
                <w:lang w:val="zh-CN"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p w14:paraId="747D1464" w14:textId="77777777" w:rsidR="00B467B1" w:rsidRPr="00750805" w:rsidRDefault="00B467B1" w:rsidP="003A31B4">
            <w:pPr>
              <w:keepNext/>
              <w:keepLines/>
              <w:spacing w:after="0"/>
              <w:jc w:val="center"/>
            </w:pPr>
            <w:r w:rsidRPr="00877CC8">
              <w:rPr>
                <w:rFonts w:ascii="Arial" w:hAnsi="Arial" w:cs="Arial" w:hint="eastAsia"/>
                <w:sz w:val="18"/>
                <w:lang w:val="zh-CN" w:eastAsia="ko-KR"/>
              </w:rPr>
              <w:t>D</w:t>
            </w:r>
            <w:r w:rsidRPr="00877CC8">
              <w:rPr>
                <w:rFonts w:ascii="Arial" w:hAnsi="Arial" w:cs="Arial"/>
                <w:sz w:val="18"/>
                <w:lang w:val="zh-CN" w:eastAsia="zh-CN"/>
              </w:rPr>
              <w:t>C_3</w:t>
            </w:r>
            <w:r>
              <w:rPr>
                <w:rFonts w:ascii="Arial" w:hAnsi="Arial" w:cs="Arial"/>
                <w:sz w:val="18"/>
                <w:lang w:val="zh-CN" w:eastAsia="zh-CN"/>
              </w:rPr>
              <w:t>C</w:t>
            </w:r>
            <w:r w:rsidRPr="00877CC8">
              <w:rPr>
                <w:rFonts w:ascii="Arial" w:hAnsi="Arial" w:cs="Arial"/>
                <w:sz w:val="18"/>
                <w:lang w:val="zh-CN" w:eastAsia="zh-CN"/>
              </w:rPr>
              <w:t>_n28A</w:t>
            </w:r>
          </w:p>
        </w:tc>
      </w:tr>
      <w:tr w:rsidR="00B467B1" w:rsidRPr="00877CC8" w14:paraId="01E018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1912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63FA88F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558F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413423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467B1" w:rsidRPr="00877CC8" w14:paraId="5987F7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CCBF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F9BD7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0DE65CE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DC_28A_n77A</w:t>
            </w:r>
          </w:p>
        </w:tc>
      </w:tr>
      <w:tr w:rsidR="00B467B1" w:rsidRPr="00877CC8" w14:paraId="68F2997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9FEB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BED6F65"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ED76962"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B467B1" w:rsidRPr="00877CC8" w14:paraId="5158A0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61AE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741F36"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2DE3308"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zh-CN"/>
              </w:rPr>
              <w:t>DC_3A_n77A</w:t>
            </w:r>
          </w:p>
        </w:tc>
      </w:tr>
      <w:tr w:rsidR="00B467B1" w:rsidRPr="00877CC8" w14:paraId="301954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741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74795E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04EA3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3D3CA4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04CC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061711C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E11132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467B1" w:rsidRPr="00877CC8" w14:paraId="771472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34F7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39B518F"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fi-FI"/>
              </w:rPr>
              <w:t>DC_3A_n78A</w:t>
            </w:r>
          </w:p>
          <w:p w14:paraId="789494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467B1" w:rsidRPr="00877CC8" w14:paraId="3199B4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FC47D" w14:textId="77777777" w:rsidR="00B467B1" w:rsidRPr="00877CC8" w:rsidRDefault="00B467B1" w:rsidP="003A31B4">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EA1DC6E"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fi-FI"/>
              </w:rPr>
              <w:t>DC_3A_n78A</w:t>
            </w:r>
          </w:p>
          <w:p w14:paraId="32924CD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467B1" w:rsidRPr="00877CC8" w14:paraId="5ACBC9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05DC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5339BA6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8B12D60" w14:textId="77777777" w:rsidR="00B467B1"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7026B6E8" w14:textId="77777777" w:rsidR="00B467B1" w:rsidRPr="00877CC8" w:rsidRDefault="00B467B1" w:rsidP="003A31B4">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1843C5D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7B0A723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B467B1" w:rsidRPr="00877CC8" w14:paraId="29619A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C447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0CAB0B2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D8B2EA" w14:textId="77777777" w:rsidR="00B467B1"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C546E42" w14:textId="77777777" w:rsidR="00B467B1" w:rsidRPr="00877CC8" w:rsidRDefault="00B467B1" w:rsidP="003A31B4">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r w:rsidRPr="00877CC8" w:rsidDel="00A163BB">
              <w:rPr>
                <w:rFonts w:ascii="Arial" w:eastAsia="Malgun Gothic" w:hAnsi="Arial"/>
                <w:noProof/>
                <w:sz w:val="18"/>
                <w:lang w:eastAsia="ko-KR"/>
              </w:rPr>
              <w:t xml:space="preserve"> </w:t>
            </w:r>
            <w:r w:rsidRPr="00877CC8">
              <w:rPr>
                <w:rFonts w:ascii="Arial" w:eastAsia="Malgun Gothic" w:hAnsi="Arial"/>
                <w:noProof/>
                <w:sz w:val="18"/>
                <w:lang w:eastAsia="ko-KR"/>
              </w:rPr>
              <w:t>DC_3A_n78A</w:t>
            </w:r>
          </w:p>
          <w:p w14:paraId="5E16BD1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B467B1" w:rsidRPr="00877CC8" w14:paraId="63C691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3536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0353DFD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BE851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F0451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467B1" w:rsidRPr="00877CC8" w14:paraId="1B7BD19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4A75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游明朝"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237E3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CAE72E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467B1" w:rsidRPr="00877CC8" w14:paraId="62FCD8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4E32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DC_3A-32A_n1A</w:t>
            </w:r>
          </w:p>
          <w:p w14:paraId="3A2C14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48100D9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2AE65FF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B467B1" w:rsidRPr="00B251C4" w14:paraId="11A2541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A0304" w14:textId="77777777" w:rsidR="00B467B1" w:rsidRPr="00B251C4" w:rsidRDefault="00B467B1" w:rsidP="003A31B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F275EA" w14:textId="77777777" w:rsidR="00B467B1" w:rsidRPr="00B251C4" w:rsidRDefault="00B467B1" w:rsidP="003A31B4">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B467B1" w:rsidRPr="00877CC8" w14:paraId="37CA4F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0FE81"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lastRenderedPageBreak/>
              <w:t>DC_3A-</w:t>
            </w:r>
            <w:r w:rsidRPr="00877CC8">
              <w:rPr>
                <w:rFonts w:ascii="Arial" w:hAnsi="Arial"/>
                <w:sz w:val="18"/>
              </w:rPr>
              <w:t>32</w:t>
            </w:r>
            <w:r w:rsidRPr="00877CC8">
              <w:rPr>
                <w:rFonts w:ascii="Arial" w:eastAsia="游明朝" w:hAnsi="Arial"/>
                <w:sz w:val="18"/>
                <w:lang w:eastAsia="ja-JP"/>
              </w:rPr>
              <w:t>A_n28A</w:t>
            </w:r>
          </w:p>
          <w:p w14:paraId="3EB04FEA" w14:textId="77777777" w:rsidR="00B467B1" w:rsidRPr="00877CC8" w:rsidRDefault="00B467B1" w:rsidP="003A31B4">
            <w:pPr>
              <w:keepNext/>
              <w:keepLines/>
              <w:spacing w:after="0"/>
              <w:jc w:val="center"/>
              <w:rPr>
                <w:rFonts w:ascii="Arial" w:hAnsi="Arial"/>
                <w:sz w:val="18"/>
                <w:lang w:eastAsia="ja-JP"/>
              </w:rPr>
            </w:pPr>
            <w:r w:rsidRPr="00877CC8">
              <w:rPr>
                <w:rFonts w:ascii="Arial" w:eastAsia="游明朝" w:hAnsi="Arial"/>
                <w:sz w:val="18"/>
                <w:lang w:eastAsia="ja-JP"/>
              </w:rPr>
              <w:t>DC_3C-</w:t>
            </w:r>
            <w:r w:rsidRPr="00877CC8">
              <w:rPr>
                <w:rFonts w:ascii="Arial" w:hAnsi="Arial"/>
                <w:sz w:val="18"/>
              </w:rPr>
              <w:t>32</w:t>
            </w:r>
            <w:r w:rsidRPr="00877CC8">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0CF68E91"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69C7F9E2"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DC_3C_n28A</w:t>
            </w:r>
          </w:p>
        </w:tc>
      </w:tr>
      <w:tr w:rsidR="00B467B1" w:rsidRPr="00877CC8" w14:paraId="67BD03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AEF7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DC_3A-32A_n78A</w:t>
            </w:r>
          </w:p>
          <w:p w14:paraId="26A1DC9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DC_3C-32A_n78A</w:t>
            </w:r>
          </w:p>
          <w:p w14:paraId="2A9821F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95CA2E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1E34A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467B1" w:rsidRPr="00877CC8" w14:paraId="5BFB1D8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E4EA6"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08C169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794B61F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B467B1" w:rsidRPr="00877CC8" w14:paraId="633899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865D6"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DC_3A-38A_n28A</w:t>
            </w:r>
          </w:p>
          <w:p w14:paraId="16579983" w14:textId="77777777" w:rsidR="00B467B1" w:rsidRPr="00877CC8" w:rsidRDefault="00B467B1" w:rsidP="003A31B4">
            <w:pPr>
              <w:keepNext/>
              <w:keepLines/>
              <w:spacing w:after="0"/>
              <w:jc w:val="center"/>
              <w:rPr>
                <w:rFonts w:ascii="Arial" w:hAnsi="Arial"/>
                <w:sz w:val="18"/>
                <w:lang w:eastAsia="ja-JP"/>
              </w:rPr>
            </w:pPr>
            <w:r w:rsidRPr="00877CC8">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9A8F71B"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221C8959" w14:textId="77777777" w:rsidR="00B467B1" w:rsidRPr="00877CC8" w:rsidRDefault="00B467B1" w:rsidP="003A31B4">
            <w:pPr>
              <w:keepNext/>
              <w:keepLines/>
              <w:spacing w:after="0"/>
              <w:jc w:val="center"/>
              <w:rPr>
                <w:rFonts w:ascii="Arial" w:hAnsi="Arial"/>
                <w:sz w:val="18"/>
              </w:rPr>
            </w:pPr>
            <w:r>
              <w:rPr>
                <w:rFonts w:ascii="Arial" w:hAnsi="Arial"/>
                <w:sz w:val="18"/>
              </w:rPr>
              <w:t>DC_3C_n28A</w:t>
            </w:r>
          </w:p>
          <w:p w14:paraId="3BCDDA3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DC_38A_n28A</w:t>
            </w:r>
          </w:p>
        </w:tc>
      </w:tr>
      <w:tr w:rsidR="00B467B1" w:rsidRPr="00877CC8" w14:paraId="7B2E28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A9FC9" w14:textId="77777777" w:rsidR="00B467B1" w:rsidRPr="00877CC8" w:rsidRDefault="00B467B1" w:rsidP="003A31B4">
            <w:pPr>
              <w:keepNext/>
              <w:keepLines/>
              <w:spacing w:after="0"/>
              <w:jc w:val="center"/>
              <w:rPr>
                <w:rFonts w:ascii="Arial" w:eastAsia="游明朝" w:hAnsi="Arial"/>
                <w:sz w:val="18"/>
                <w:lang w:eastAsia="ja-JP"/>
              </w:rPr>
            </w:pPr>
            <w:r w:rsidRPr="00592F9E">
              <w:rPr>
                <w:rFonts w:ascii="Arial" w:eastAsia="游明朝" w:hAnsi="Arial"/>
                <w:sz w:val="18"/>
                <w:lang w:eastAsia="ja-JP"/>
              </w:rPr>
              <w:t>DC_3A_n38A-n40A</w:t>
            </w:r>
            <w:r>
              <w:rPr>
                <w:rFonts w:ascii="Arial" w:eastAsia="游明朝"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68B09C76" w14:textId="77777777" w:rsidR="00B467B1" w:rsidRPr="00592F9E" w:rsidRDefault="00B467B1" w:rsidP="003A31B4">
            <w:pPr>
              <w:keepNext/>
              <w:keepLines/>
              <w:spacing w:after="0"/>
              <w:jc w:val="center"/>
              <w:rPr>
                <w:rFonts w:ascii="Arial" w:hAnsi="Arial"/>
                <w:sz w:val="18"/>
              </w:rPr>
            </w:pPr>
            <w:r w:rsidRPr="00592F9E">
              <w:rPr>
                <w:rFonts w:ascii="Arial" w:hAnsi="Arial"/>
                <w:sz w:val="18"/>
              </w:rPr>
              <w:t>DC_3A_n38A</w:t>
            </w:r>
          </w:p>
          <w:p w14:paraId="5A6F4EC8" w14:textId="77777777" w:rsidR="00B467B1" w:rsidRPr="00877CC8" w:rsidRDefault="00B467B1" w:rsidP="003A31B4">
            <w:pPr>
              <w:keepNext/>
              <w:keepLines/>
              <w:spacing w:after="0"/>
              <w:jc w:val="center"/>
              <w:rPr>
                <w:rFonts w:ascii="Arial" w:hAnsi="Arial"/>
                <w:sz w:val="18"/>
              </w:rPr>
            </w:pPr>
            <w:r w:rsidRPr="00592F9E">
              <w:rPr>
                <w:rFonts w:ascii="Arial" w:hAnsi="Arial"/>
                <w:sz w:val="18"/>
              </w:rPr>
              <w:t>DC_3A_n40A</w:t>
            </w:r>
          </w:p>
        </w:tc>
      </w:tr>
      <w:tr w:rsidR="00B467B1" w:rsidRPr="00877CC8" w14:paraId="1F1ACD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181F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472B1C5"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DC_3A_n78A</w:t>
            </w:r>
          </w:p>
        </w:tc>
      </w:tr>
      <w:tr w:rsidR="00B467B1" w:rsidRPr="00877CC8" w14:paraId="7DC343D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409E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4D0CC3E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DC_3A_n78A</w:t>
            </w:r>
          </w:p>
        </w:tc>
      </w:tr>
      <w:tr w:rsidR="00B467B1" w:rsidRPr="00877CC8" w14:paraId="789400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F46C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01C3EA7" w14:textId="77777777" w:rsidR="00B467B1" w:rsidRDefault="00B467B1" w:rsidP="003A31B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469C6323" w14:textId="77777777" w:rsidR="00B467B1" w:rsidRPr="00877CC8" w:rsidRDefault="00B467B1" w:rsidP="003A31B4">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B467B1" w:rsidRPr="00877CC8" w14:paraId="49A54E8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C65DD" w14:textId="77777777" w:rsidR="00B467B1" w:rsidRDefault="00B467B1" w:rsidP="003A31B4">
            <w:pPr>
              <w:keepNext/>
              <w:keepLines/>
              <w:spacing w:after="0"/>
              <w:jc w:val="center"/>
              <w:rPr>
                <w:rFonts w:ascii="Arial" w:hAnsi="Arial"/>
                <w:sz w:val="18"/>
              </w:rPr>
            </w:pPr>
            <w:r w:rsidRPr="00877CC8">
              <w:rPr>
                <w:rFonts w:ascii="Arial" w:hAnsi="Arial"/>
                <w:sz w:val="18"/>
              </w:rPr>
              <w:t>DC_3C-38A_n78A</w:t>
            </w:r>
          </w:p>
          <w:p w14:paraId="680CB30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A3C713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DC_3A_n78A</w:t>
            </w:r>
          </w:p>
          <w:p w14:paraId="0BD0909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DC_3C_n78A</w:t>
            </w:r>
          </w:p>
          <w:p w14:paraId="5B46E3FD" w14:textId="77777777" w:rsidR="00B467B1" w:rsidRPr="00877CC8" w:rsidRDefault="00B467B1" w:rsidP="003A31B4">
            <w:pPr>
              <w:keepNext/>
              <w:keepLines/>
              <w:spacing w:after="0"/>
              <w:jc w:val="center"/>
              <w:rPr>
                <w:rFonts w:ascii="Arial" w:eastAsiaTheme="minorHAnsi" w:hAnsi="Arial"/>
                <w:sz w:val="18"/>
                <w:szCs w:val="18"/>
              </w:rPr>
            </w:pPr>
            <w:r w:rsidRPr="00877CC8">
              <w:rPr>
                <w:rFonts w:ascii="Arial" w:hAnsi="Arial"/>
                <w:sz w:val="18"/>
              </w:rPr>
              <w:t>DC_38A_n78A</w:t>
            </w:r>
          </w:p>
        </w:tc>
      </w:tr>
      <w:tr w:rsidR="00B467B1" w:rsidRPr="00877CC8" w14:paraId="3A6D580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2874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DC_3A-40A_n1A</w:t>
            </w:r>
          </w:p>
          <w:p w14:paraId="72CCA0C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F4016E2" w14:textId="77777777" w:rsidR="00B467B1" w:rsidRPr="00877CC8" w:rsidRDefault="00B467B1" w:rsidP="003A31B4">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48BA9EDD" w14:textId="77777777" w:rsidR="00B467B1" w:rsidRPr="00877CC8" w:rsidRDefault="00B467B1" w:rsidP="003A31B4">
            <w:pPr>
              <w:keepNext/>
              <w:keepLines/>
              <w:spacing w:after="0"/>
              <w:jc w:val="center"/>
              <w:rPr>
                <w:rFonts w:ascii="Arial" w:eastAsiaTheme="minorHAnsi" w:hAnsi="Arial"/>
                <w:sz w:val="18"/>
                <w:szCs w:val="18"/>
              </w:rPr>
            </w:pPr>
            <w:r w:rsidRPr="00877CC8">
              <w:rPr>
                <w:rFonts w:ascii="Arial" w:hAnsi="Arial"/>
                <w:sz w:val="18"/>
              </w:rPr>
              <w:t>DC_40A_n1A</w:t>
            </w:r>
          </w:p>
        </w:tc>
      </w:tr>
      <w:tr w:rsidR="00B467B1" w:rsidRPr="00877CC8" w14:paraId="77206D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7EDC7"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69C992DA" w14:textId="77777777" w:rsidR="00B467B1" w:rsidRPr="00877CC8" w:rsidRDefault="00B467B1" w:rsidP="003A31B4">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513B1CC"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F98E1F0" w14:textId="77777777" w:rsidR="00B467B1" w:rsidRPr="00877CC8" w:rsidRDefault="00B467B1" w:rsidP="003A31B4">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B467B1" w14:paraId="16FD42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02C9A" w14:textId="77777777" w:rsidR="00B467B1" w:rsidRDefault="00B467B1" w:rsidP="003A31B4">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318BE331" w14:textId="77777777" w:rsidR="00B467B1" w:rsidRDefault="00B467B1" w:rsidP="003A31B4">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5E97A112" w14:textId="77777777" w:rsidR="00B467B1" w:rsidRDefault="00B467B1" w:rsidP="003A31B4">
            <w:pPr>
              <w:keepNext/>
              <w:keepLines/>
              <w:spacing w:after="0"/>
              <w:jc w:val="center"/>
              <w:rPr>
                <w:rFonts w:ascii="Arial" w:hAnsi="Arial" w:cs="Arial"/>
                <w:sz w:val="18"/>
              </w:rPr>
            </w:pPr>
            <w:r w:rsidRPr="00112277">
              <w:rPr>
                <w:rFonts w:ascii="Arial" w:hAnsi="Arial" w:cs="Arial"/>
                <w:sz w:val="18"/>
              </w:rPr>
              <w:t>DC_3A_n77A</w:t>
            </w:r>
          </w:p>
          <w:p w14:paraId="7A0B1A4F" w14:textId="77777777" w:rsidR="00B467B1" w:rsidRDefault="00B467B1" w:rsidP="003A31B4">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B467B1" w:rsidRPr="00877CC8" w14:paraId="5FABF0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40254" w14:textId="77777777" w:rsidR="00B467B1" w:rsidRPr="00877CC8" w:rsidRDefault="00B467B1" w:rsidP="003A31B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080A0053" w14:textId="77777777" w:rsidR="00B467B1" w:rsidRPr="00D67279" w:rsidRDefault="00B467B1" w:rsidP="003A31B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02BB1F49" w14:textId="77777777" w:rsidR="00B467B1" w:rsidRPr="00877CC8" w:rsidRDefault="00B467B1" w:rsidP="003A31B4">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B467B1" w:rsidRPr="00D67279" w14:paraId="427A00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C65A0" w14:textId="77777777" w:rsidR="00B467B1" w:rsidRPr="00D67279" w:rsidRDefault="00B467B1" w:rsidP="003A31B4">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213A0FD" w14:textId="77777777" w:rsidR="00B467B1" w:rsidRPr="00DB6CBE" w:rsidRDefault="00B467B1" w:rsidP="003A31B4">
            <w:pPr>
              <w:keepNext/>
              <w:keepLines/>
              <w:spacing w:after="0"/>
              <w:jc w:val="center"/>
              <w:rPr>
                <w:rFonts w:ascii="Arial" w:eastAsia="Malgun Gothic" w:hAnsi="Arial"/>
                <w:sz w:val="18"/>
              </w:rPr>
            </w:pPr>
            <w:r w:rsidRPr="00DB6CBE">
              <w:rPr>
                <w:rFonts w:ascii="Arial" w:eastAsia="Malgun Gothic" w:hAnsi="Arial"/>
                <w:sz w:val="18"/>
              </w:rPr>
              <w:t>DC_3A_n40A</w:t>
            </w:r>
          </w:p>
          <w:p w14:paraId="0613D90A" w14:textId="77777777" w:rsidR="00B467B1" w:rsidRPr="00D67279" w:rsidRDefault="00B467B1" w:rsidP="003A31B4">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B467B1" w:rsidRPr="00877CC8" w14:paraId="7EF8EF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1F84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DC_3A-40A_n78A</w:t>
            </w:r>
          </w:p>
          <w:p w14:paraId="5E1DE15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B5B30A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DC_3A_n78A</w:t>
            </w:r>
          </w:p>
          <w:p w14:paraId="34676E22"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B467B1" w:rsidRPr="00877CC8" w14:paraId="1B0E21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8842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DC_3A-40A_n78(2A)</w:t>
            </w:r>
          </w:p>
          <w:p w14:paraId="5A92A329"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68A315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p w14:paraId="3E92A69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DC_40A_n78A</w:t>
            </w:r>
          </w:p>
        </w:tc>
      </w:tr>
      <w:tr w:rsidR="00B467B1" w:rsidRPr="00877CC8" w14:paraId="773ECA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8AC50" w14:textId="77777777" w:rsidR="00B467B1" w:rsidRPr="00FD0015"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01372E6A" w14:textId="77777777" w:rsidR="00B467B1" w:rsidRPr="00877CC8" w:rsidRDefault="00B467B1" w:rsidP="003A31B4">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3CFC589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7DEBE7E" w14:textId="77777777" w:rsidR="00B467B1" w:rsidRPr="00877CC8" w:rsidRDefault="00B467B1" w:rsidP="003A31B4">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B467B1" w:rsidRPr="00877CC8" w14:paraId="1AC8F5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805CD"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4C035AC5" w14:textId="77777777" w:rsidR="00B467B1" w:rsidRPr="00877CC8" w:rsidRDefault="00B467B1" w:rsidP="003A31B4">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37BE147A" w14:textId="77777777" w:rsidR="00B467B1" w:rsidRPr="00877CC8" w:rsidRDefault="00B467B1" w:rsidP="003A31B4">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12246F27"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B467B1" w:rsidRPr="00BD28B9" w14:paraId="2CE201B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DAAF2"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C43DABC"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DC_3A_n1A</w:t>
            </w:r>
          </w:p>
          <w:p w14:paraId="622B2973"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B467B1" w:rsidRPr="00BD28B9" w14:paraId="31F3D58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964C8"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674C448A"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DC_3A_n1A</w:t>
            </w:r>
          </w:p>
          <w:p w14:paraId="73EE53F2"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DC_41A_n1A</w:t>
            </w:r>
          </w:p>
          <w:p w14:paraId="191767BF"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B467B1" w:rsidRPr="00BD28B9" w14:paraId="0A62F3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3F016"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192E7DD8"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DC_3A_n1A</w:t>
            </w:r>
          </w:p>
          <w:p w14:paraId="279E9911"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B467B1" w:rsidRPr="00BD28B9" w14:paraId="4C8167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806EE"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79EA3D7"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DC_3A_n1A</w:t>
            </w:r>
          </w:p>
          <w:p w14:paraId="2C003E9B"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DC_41A_n1A</w:t>
            </w:r>
          </w:p>
          <w:p w14:paraId="206E8F6F"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B467B1" w:rsidRPr="00877CC8" w14:paraId="5FD2F48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E7C59"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5E75215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E8D23F4" w14:textId="77777777" w:rsidR="00B467B1" w:rsidRPr="00877CC8" w:rsidRDefault="00B467B1" w:rsidP="003A31B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7A93291"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51059FDE" w14:textId="77777777" w:rsidR="00B467B1" w:rsidRPr="00877CC8" w:rsidRDefault="00B467B1" w:rsidP="003A31B4">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B467B1" w:rsidRPr="00877CC8" w14:paraId="6DED60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B693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00F13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DC_3A_n28A</w:t>
            </w:r>
          </w:p>
          <w:p w14:paraId="7133DE8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B467B1" w:rsidRPr="00877CC8" w14:paraId="6F19AF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AE40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2B24A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DC_3A_n28A</w:t>
            </w:r>
          </w:p>
          <w:p w14:paraId="75291BE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451FC6C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B467B1" w:rsidRPr="00877CC8" w14:paraId="20CE6C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FB7D0" w14:textId="77777777" w:rsidR="00B467B1" w:rsidRPr="00877CC8" w:rsidRDefault="00B467B1" w:rsidP="003A31B4">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3E1B7D1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DC_3A-41C_n41A</w:t>
            </w:r>
          </w:p>
          <w:p w14:paraId="3F9B46C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2F7358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B467B1" w:rsidRPr="00877CC8" w14:paraId="6CAF0A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C8F8E" w14:textId="77777777" w:rsidR="00B467B1" w:rsidRPr="00877CC8" w:rsidRDefault="00B467B1" w:rsidP="003A31B4">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0A8BF87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DC_3A-(n)41CA</w:t>
            </w:r>
          </w:p>
          <w:p w14:paraId="36C83B8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A9FC63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E84EE1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DC_(n)41AA</w:t>
            </w:r>
          </w:p>
        </w:tc>
      </w:tr>
      <w:tr w:rsidR="00B467B1" w:rsidRPr="00877CC8" w14:paraId="1C034A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16DD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DC_3A-41A_n77A</w:t>
            </w:r>
          </w:p>
          <w:p w14:paraId="277E9D5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3F6768E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DC_3A_n77A</w:t>
            </w:r>
          </w:p>
          <w:p w14:paraId="7D302C4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DC_41A_n77A</w:t>
            </w:r>
          </w:p>
          <w:p w14:paraId="3C1F68C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DC_41C_n77A</w:t>
            </w:r>
          </w:p>
        </w:tc>
      </w:tr>
      <w:tr w:rsidR="00B467B1" w:rsidRPr="00877CC8" w14:paraId="3F70AA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8556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lastRenderedPageBreak/>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8D181E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872205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DC_3A_n77A</w:t>
            </w:r>
          </w:p>
          <w:p w14:paraId="5D4F68C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DC_41A_n77A</w:t>
            </w:r>
          </w:p>
          <w:p w14:paraId="4A732C2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467B1" w:rsidRPr="00877CC8" w14:paraId="2FF3E2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254A4"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6BB5FD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FC752D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CC2478A"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43F6AE0"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B467B1" w:rsidRPr="00B251C4" w14:paraId="43C54D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37A80"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DC_3A-3A-41A_n78A</w:t>
            </w:r>
          </w:p>
          <w:p w14:paraId="2F8F5326"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287599B2"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DC_3A_n78A</w:t>
            </w:r>
          </w:p>
          <w:p w14:paraId="429600AE" w14:textId="77777777" w:rsidR="00B467B1" w:rsidRDefault="00B467B1" w:rsidP="003A31B4">
            <w:pPr>
              <w:keepNext/>
              <w:keepLines/>
              <w:spacing w:after="0"/>
              <w:jc w:val="center"/>
              <w:rPr>
                <w:rFonts w:ascii="Arial" w:hAnsi="Arial"/>
                <w:noProof/>
                <w:sz w:val="18"/>
                <w:lang w:eastAsia="ja-JP"/>
              </w:rPr>
            </w:pPr>
            <w:r>
              <w:rPr>
                <w:rFonts w:ascii="Arial" w:hAnsi="Arial"/>
                <w:noProof/>
                <w:sz w:val="18"/>
                <w:lang w:eastAsia="zh-CN"/>
              </w:rPr>
              <w:t>DC_41A_n78A</w:t>
            </w:r>
          </w:p>
          <w:p w14:paraId="0FA4E3D6"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B467B1" w:rsidRPr="00877CC8" w14:paraId="19D4E7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36489"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65A47BE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23296ED"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B467B1" w:rsidRPr="00877CC8" w14:paraId="5B94743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3E3F7"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10D491B"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5BA6A8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B467B1" w:rsidRPr="00877CC8" w14:paraId="2C04CD2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C036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E5C607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8EC7B7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234A12E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BC2D22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467B1" w:rsidRPr="00877CC8" w14:paraId="5DFF11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01B6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9671E8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0ABCB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DC_3A_n1A</w:t>
            </w:r>
          </w:p>
          <w:p w14:paraId="1AF5AD1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DC_42A_n1A</w:t>
            </w:r>
          </w:p>
        </w:tc>
      </w:tr>
      <w:tr w:rsidR="00B467B1" w:rsidRPr="00877CC8" w14:paraId="0EE028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EA9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01CAF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DC_3A_n28A</w:t>
            </w:r>
          </w:p>
          <w:p w14:paraId="47D343E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DC_42A_n28A</w:t>
            </w:r>
          </w:p>
        </w:tc>
      </w:tr>
      <w:tr w:rsidR="00B467B1" w:rsidRPr="00877CC8" w14:paraId="0CC896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FD9C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02305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DC_3A_n28A</w:t>
            </w:r>
          </w:p>
          <w:p w14:paraId="1D06127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DC_42A_n28A</w:t>
            </w:r>
          </w:p>
          <w:p w14:paraId="0CFE24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DC_42C_n28A</w:t>
            </w:r>
          </w:p>
        </w:tc>
      </w:tr>
      <w:tr w:rsidR="00B467B1" w:rsidRPr="00877CC8" w14:paraId="3E3500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981AF"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DC_3A-41A_n79A</w:t>
            </w:r>
            <w:r w:rsidRPr="00877CC8">
              <w:rPr>
                <w:rFonts w:ascii="Arial" w:hAnsi="Arial"/>
                <w:noProof/>
                <w:sz w:val="18"/>
                <w:vertAlign w:val="superscript"/>
                <w:lang w:eastAsia="zh-CN"/>
              </w:rPr>
              <w:t>5</w:t>
            </w:r>
          </w:p>
          <w:p w14:paraId="4D00BC5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ＭＳ 明朝"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461E10"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DC_3A_n79A</w:t>
            </w:r>
          </w:p>
          <w:p w14:paraId="0CFC181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ＭＳ 明朝" w:hAnsi="Arial"/>
                <w:sz w:val="18"/>
                <w:lang w:eastAsia="ja-JP"/>
              </w:rPr>
              <w:t>DC_41A_n79A</w:t>
            </w:r>
          </w:p>
        </w:tc>
      </w:tr>
      <w:tr w:rsidR="00B467B1" w:rsidRPr="00877CC8" w14:paraId="5CA6268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6A89CA"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1C34BB2A"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DC_3A_n41A</w:t>
            </w:r>
          </w:p>
          <w:p w14:paraId="2DFCF740"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ko-KR"/>
              </w:rPr>
              <w:t>DC_3A_n77A</w:t>
            </w:r>
          </w:p>
        </w:tc>
      </w:tr>
      <w:tr w:rsidR="00B467B1" w:rsidRPr="00877CC8" w14:paraId="6BA02D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1899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3AA88A06"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DC_3A_n41A</w:t>
            </w:r>
          </w:p>
          <w:p w14:paraId="6EC3E11E"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DC_3A_n77A</w:t>
            </w:r>
          </w:p>
        </w:tc>
      </w:tr>
      <w:tr w:rsidR="00B467B1" w:rsidRPr="00877CC8" w14:paraId="2D82F6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CBD42"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67258B14" w14:textId="77777777" w:rsidR="00B467B1" w:rsidRPr="005902F6" w:rsidRDefault="00B467B1" w:rsidP="003A31B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26557315" w14:textId="77777777" w:rsidR="00B467B1" w:rsidRPr="005902F6" w:rsidRDefault="00B467B1" w:rsidP="003A31B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372CA6ED" w14:textId="77777777" w:rsidR="00B467B1" w:rsidRPr="00877CC8" w:rsidRDefault="00B467B1" w:rsidP="003A31B4">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0C91B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83ED520"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DC_3A_n79A</w:t>
            </w:r>
          </w:p>
        </w:tc>
      </w:tr>
      <w:tr w:rsidR="00B467B1" w:rsidRPr="00877CC8" w14:paraId="26333A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A7053"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20F3CA7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3ABE8F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DC_3A_n41A</w:t>
            </w:r>
          </w:p>
          <w:p w14:paraId="35141CA0"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DC_3C_n41A</w:t>
            </w:r>
          </w:p>
          <w:p w14:paraId="5F9AED0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5583391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B467B1" w:rsidRPr="00877CC8" w14:paraId="2B94E5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6F0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046CFF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57A631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DBFD04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62A6801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88E0B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6C6BE400"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216C5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A719C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B467B1" w:rsidRPr="00877CC8" w14:paraId="4F31D1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30015"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7BC6E47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389ED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DC_3A_n77A</w:t>
            </w:r>
          </w:p>
        </w:tc>
      </w:tr>
      <w:tr w:rsidR="00B467B1" w:rsidRPr="00877CC8" w14:paraId="049959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2EFB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3F21E9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6A8D212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33EF21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60DA83BE"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9FD07F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3B2820F8"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D859C7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CF666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B467B1" w:rsidRPr="00877CC8" w14:paraId="0452D6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9D2F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35F02C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59F81A9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1E222B2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DC_3A-42C_n79C</w:t>
            </w:r>
          </w:p>
          <w:p w14:paraId="1FDDD4B4"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1C35C1F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55E68D5"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21E8A0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4588E2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B467B1" w:rsidRPr="00134B2E" w14:paraId="01289E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B5145" w14:textId="77777777" w:rsidR="00B467B1" w:rsidRPr="00134B2E" w:rsidRDefault="00B467B1" w:rsidP="003A31B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7699B102" w14:textId="77777777" w:rsidR="00B467B1" w:rsidRPr="00134B2E" w:rsidRDefault="00B467B1" w:rsidP="003A31B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B467B1" w:rsidRPr="00877CC8" w14:paraId="425C2DF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709F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lastRenderedPageBreak/>
              <w:t>DC_3A_n75A-n78A</w:t>
            </w:r>
          </w:p>
        </w:tc>
        <w:tc>
          <w:tcPr>
            <w:tcW w:w="5964" w:type="dxa"/>
            <w:tcBorders>
              <w:top w:val="single" w:sz="4" w:space="0" w:color="auto"/>
              <w:left w:val="single" w:sz="4" w:space="0" w:color="auto"/>
              <w:bottom w:val="single" w:sz="4" w:space="0" w:color="auto"/>
              <w:right w:val="single" w:sz="4" w:space="0" w:color="auto"/>
            </w:tcBorders>
          </w:tcPr>
          <w:p w14:paraId="5656287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467B1" w:rsidRPr="00877CC8" w14:paraId="0CD708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D650E"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AFAA69F"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467B1" w:rsidRPr="00877CC8" w14:paraId="1E3F2C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F1F05"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C35DE87"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49A6C778"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B467B1" w:rsidRPr="00877CC8" w14:paraId="49FB024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99FF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52CA1414"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D712533"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68ACD883"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B467B1" w:rsidRPr="00877CC8" w14:paraId="134CE0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2BB07"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11DCA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EF1F4E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B467B1" w:rsidRPr="00877CC8" w14:paraId="7D5A68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FD95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D50CC9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FC4D634"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B467B1" w:rsidRPr="00877CC8" w14:paraId="6FCD12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AA785"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66A9642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B74B112"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DC_3A_n78A</w:t>
            </w:r>
          </w:p>
          <w:p w14:paraId="16B9C52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DC_3A_n80A_ULSUP-TDM_n78A</w:t>
            </w:r>
          </w:p>
        </w:tc>
      </w:tr>
      <w:tr w:rsidR="00B467B1" w:rsidRPr="00877CC8" w14:paraId="566748F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8288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18ABD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p w14:paraId="6B84882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DC_3A_n82A</w:t>
            </w:r>
          </w:p>
        </w:tc>
      </w:tr>
      <w:tr w:rsidR="00B467B1" w:rsidRPr="00877CC8" w14:paraId="4569790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6B94B"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6DF475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DC_3A_n78A</w:t>
            </w:r>
          </w:p>
          <w:p w14:paraId="5EC1A1C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DC_3A_n84A</w:t>
            </w:r>
          </w:p>
        </w:tc>
      </w:tr>
      <w:tr w:rsidR="00B467B1" w:rsidRPr="00877CC8" w14:paraId="2AC60C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52B41" w14:textId="77777777" w:rsidR="00B467B1" w:rsidRPr="00877CC8" w:rsidRDefault="00B467B1" w:rsidP="003A31B4">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3069466A" w14:textId="77777777" w:rsidR="00B467B1" w:rsidRPr="00470EA5" w:rsidRDefault="00B467B1" w:rsidP="003A31B4">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51BF1644" w14:textId="77777777" w:rsidR="00B467B1" w:rsidRPr="00877CC8" w:rsidRDefault="00B467B1" w:rsidP="003A31B4">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B467B1" w:rsidRPr="00877CC8" w14:paraId="04DF7A7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0A70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75A0F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DC_3A_n79A</w:t>
            </w:r>
          </w:p>
          <w:p w14:paraId="26AE397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B467B1" w:rsidRPr="00877CC8" w14:paraId="7513CAB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A518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5C7165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DC_4A_n28A</w:t>
            </w:r>
          </w:p>
          <w:p w14:paraId="21AFEC9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DC_7A_n28A</w:t>
            </w:r>
          </w:p>
        </w:tc>
      </w:tr>
      <w:tr w:rsidR="00B467B1" w:rsidRPr="00C2144E" w14:paraId="008A38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4F6B3" w14:textId="77777777" w:rsidR="00B467B1" w:rsidRDefault="00B467B1" w:rsidP="003A31B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3D88DC43" w14:textId="77777777" w:rsidR="00B467B1" w:rsidRPr="00C2144E" w:rsidRDefault="00B467B1" w:rsidP="003A31B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4676C8C3" w14:textId="77777777" w:rsidR="00B467B1" w:rsidRPr="00C2144E" w:rsidRDefault="00B467B1" w:rsidP="003A31B4">
            <w:pPr>
              <w:pStyle w:val="TAC"/>
              <w:rPr>
                <w:rFonts w:cs="Arial"/>
                <w:szCs w:val="18"/>
                <w:lang w:eastAsia="zh-CN"/>
              </w:rPr>
            </w:pPr>
            <w:r w:rsidRPr="00C2144E">
              <w:rPr>
                <w:rFonts w:cs="Arial"/>
                <w:szCs w:val="18"/>
                <w:lang w:eastAsia="zh-CN"/>
              </w:rPr>
              <w:t>DC_4A_n78A</w:t>
            </w:r>
          </w:p>
          <w:p w14:paraId="5600B32F" w14:textId="77777777" w:rsidR="00B467B1" w:rsidRDefault="00B467B1" w:rsidP="003A31B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73E703D0" w14:textId="77777777" w:rsidR="00B467B1" w:rsidRPr="00C2144E" w:rsidRDefault="00B467B1" w:rsidP="003A31B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B467B1" w:rsidRPr="00877CC8" w14:paraId="3BB8E2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37C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7F777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B467B1" w:rsidRPr="00877CC8" w14:paraId="50A463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1B035" w14:textId="77777777" w:rsidR="00B467B1" w:rsidRPr="00877CC8" w:rsidRDefault="00B467B1" w:rsidP="003A31B4">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331C402" w14:textId="77777777" w:rsidR="00B467B1" w:rsidRPr="00D10F44" w:rsidRDefault="00B467B1" w:rsidP="003A31B4">
            <w:pPr>
              <w:keepNext/>
              <w:keepLines/>
              <w:spacing w:after="0"/>
              <w:jc w:val="center"/>
              <w:rPr>
                <w:rFonts w:ascii="Arial" w:hAnsi="Arial" w:cs="Arial"/>
                <w:sz w:val="18"/>
                <w:szCs w:val="18"/>
              </w:rPr>
            </w:pPr>
            <w:r w:rsidRPr="000546B9">
              <w:rPr>
                <w:rFonts w:ascii="Arial" w:hAnsi="Arial" w:cs="Arial"/>
                <w:sz w:val="18"/>
                <w:szCs w:val="18"/>
              </w:rPr>
              <w:t>DC_5A_n2A</w:t>
            </w:r>
          </w:p>
          <w:p w14:paraId="57396A00" w14:textId="77777777" w:rsidR="00B467B1" w:rsidRPr="00877CC8" w:rsidRDefault="00B467B1" w:rsidP="003A31B4">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B467B1" w:rsidRPr="000546B9" w14:paraId="646FF75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4CB11" w14:textId="77777777" w:rsidR="00B467B1" w:rsidRPr="000546B9" w:rsidRDefault="00B467B1" w:rsidP="003A31B4">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603F3C17" w14:textId="77777777" w:rsidR="00B467B1" w:rsidRPr="00957500" w:rsidRDefault="00B467B1" w:rsidP="003A31B4">
            <w:pPr>
              <w:keepNext/>
              <w:keepLines/>
              <w:spacing w:after="0"/>
              <w:jc w:val="center"/>
              <w:rPr>
                <w:rFonts w:ascii="Arial" w:hAnsi="Arial" w:cs="Arial"/>
                <w:sz w:val="18"/>
                <w:szCs w:val="18"/>
              </w:rPr>
            </w:pPr>
            <w:r w:rsidRPr="00EB5A5D">
              <w:rPr>
                <w:rFonts w:ascii="Arial" w:hAnsi="Arial" w:cs="Arial"/>
                <w:sz w:val="18"/>
                <w:szCs w:val="18"/>
              </w:rPr>
              <w:t>DC_5A_n2A</w:t>
            </w:r>
          </w:p>
          <w:p w14:paraId="74F1344A" w14:textId="77777777" w:rsidR="00B467B1" w:rsidRPr="000546B9" w:rsidRDefault="00B467B1" w:rsidP="003A31B4">
            <w:pPr>
              <w:keepNext/>
              <w:keepLines/>
              <w:spacing w:after="0"/>
              <w:jc w:val="center"/>
              <w:rPr>
                <w:rFonts w:ascii="Arial" w:hAnsi="Arial" w:cs="Arial"/>
                <w:sz w:val="18"/>
                <w:szCs w:val="18"/>
              </w:rPr>
            </w:pPr>
            <w:r w:rsidRPr="005259B4">
              <w:rPr>
                <w:rFonts w:ascii="Arial" w:hAnsi="Arial" w:cs="Arial"/>
                <w:sz w:val="18"/>
                <w:szCs w:val="18"/>
              </w:rPr>
              <w:t>DC_5A_n66A</w:t>
            </w:r>
          </w:p>
        </w:tc>
      </w:tr>
      <w:tr w:rsidR="00B467B1" w:rsidRPr="00877CC8" w14:paraId="370756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09335"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7CC207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0712C9" w14:textId="77777777" w:rsidR="00B467B1" w:rsidRPr="00877CC8" w:rsidRDefault="00B467B1" w:rsidP="003A31B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636865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B467B1" w:rsidRPr="00877CC8" w14:paraId="4DC1F4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B289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8A08A37"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11E3084C" w14:textId="77777777" w:rsidR="00B467B1" w:rsidRPr="00877CC8" w:rsidRDefault="00B467B1" w:rsidP="003A31B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B467B1" w:rsidRPr="00877CC8" w14:paraId="79DFF34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B9308"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0D456A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DC_5A_n3A</w:t>
            </w:r>
          </w:p>
          <w:p w14:paraId="5D0DEA3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DC_5A_n78A</w:t>
            </w:r>
          </w:p>
        </w:tc>
      </w:tr>
      <w:tr w:rsidR="00B467B1" w:rsidRPr="00877CC8" w14:paraId="596549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427A9"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BF23B7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DFF92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B467B1" w:rsidRPr="00877CC8" w14:paraId="20E758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386EA"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6EB6DF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color w:val="000000"/>
                <w:sz w:val="18"/>
              </w:rPr>
              <w:t>DC_7A_n2A</w:t>
            </w:r>
          </w:p>
        </w:tc>
      </w:tr>
      <w:tr w:rsidR="00B467B1" w14:paraId="716A2FC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A2ACB" w14:textId="77777777" w:rsidR="00B467B1" w:rsidRDefault="00B467B1" w:rsidP="003A31B4">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0888BDB" w14:textId="77777777" w:rsidR="00B467B1" w:rsidRDefault="00B467B1" w:rsidP="003A31B4">
            <w:pPr>
              <w:keepNext/>
              <w:keepLines/>
              <w:spacing w:after="0"/>
              <w:jc w:val="center"/>
              <w:rPr>
                <w:rFonts w:ascii="Arial" w:hAnsi="Arial" w:cs="Arial"/>
                <w:color w:val="000000"/>
                <w:sz w:val="18"/>
              </w:rPr>
            </w:pPr>
            <w:r>
              <w:rPr>
                <w:rFonts w:ascii="Arial" w:hAnsi="Arial" w:cs="Arial"/>
                <w:color w:val="000000"/>
                <w:sz w:val="18"/>
              </w:rPr>
              <w:t>DC_7A_n2A</w:t>
            </w:r>
          </w:p>
        </w:tc>
      </w:tr>
      <w:tr w:rsidR="00B467B1" w:rsidRPr="00877CC8" w14:paraId="25EE0DE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8536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764ED3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467B1" w14:paraId="20F04A2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95C52" w14:textId="77777777" w:rsidR="00B467B1" w:rsidRDefault="00B467B1" w:rsidP="003A31B4">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6E778F1A"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7BB9C610" w14:textId="77777777" w:rsidR="00B467B1" w:rsidRDefault="00B467B1" w:rsidP="003A31B4">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B467B1" w:rsidRPr="00877CC8" w14:paraId="3133C5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88045" w14:textId="77777777" w:rsidR="00B467B1" w:rsidRPr="00877CC8" w:rsidRDefault="00B467B1" w:rsidP="003A31B4">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073DBE52" w14:textId="77777777" w:rsidR="00B467B1" w:rsidRPr="00F67BFC" w:rsidRDefault="00B467B1" w:rsidP="003A31B4">
            <w:pPr>
              <w:keepNext/>
              <w:keepLines/>
              <w:spacing w:after="0"/>
              <w:jc w:val="center"/>
              <w:rPr>
                <w:rFonts w:ascii="Arial" w:hAnsi="Arial" w:cs="Arial"/>
                <w:sz w:val="18"/>
              </w:rPr>
            </w:pPr>
            <w:r w:rsidRPr="00F67BFC">
              <w:rPr>
                <w:rFonts w:ascii="Arial" w:hAnsi="Arial" w:cs="Arial"/>
                <w:sz w:val="18"/>
              </w:rPr>
              <w:t>DC_5A_n40A</w:t>
            </w:r>
          </w:p>
          <w:p w14:paraId="66BB0ECD" w14:textId="77777777" w:rsidR="00B467B1" w:rsidRPr="00877CC8" w:rsidRDefault="00B467B1" w:rsidP="003A31B4">
            <w:pPr>
              <w:keepNext/>
              <w:keepLines/>
              <w:spacing w:after="0"/>
              <w:jc w:val="center"/>
              <w:rPr>
                <w:rFonts w:ascii="Arial" w:hAnsi="Arial"/>
                <w:color w:val="000000"/>
                <w:sz w:val="18"/>
                <w:szCs w:val="18"/>
              </w:rPr>
            </w:pPr>
            <w:r w:rsidRPr="00F67BFC">
              <w:rPr>
                <w:rFonts w:ascii="Arial" w:hAnsi="Arial" w:cs="Arial"/>
                <w:sz w:val="18"/>
              </w:rPr>
              <w:t>DC_7A_n40A</w:t>
            </w:r>
          </w:p>
        </w:tc>
      </w:tr>
      <w:tr w:rsidR="00B467B1" w:rsidRPr="00F67BFC" w14:paraId="58A02A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B046E" w14:textId="77777777" w:rsidR="00B467B1" w:rsidRPr="00F67BFC" w:rsidRDefault="00B467B1" w:rsidP="003A31B4">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F55AB27" w14:textId="77777777" w:rsidR="00B467B1"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493E40A" w14:textId="77777777" w:rsidR="00B467B1" w:rsidRPr="00F67BFC" w:rsidRDefault="00B467B1" w:rsidP="003A31B4">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B467B1" w:rsidRPr="00877CC8" w14:paraId="24B4B8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D31A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DC_5A-7A_n66A</w:t>
            </w:r>
          </w:p>
          <w:p w14:paraId="2AB7742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AEF6F0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DC_5A_n66A</w:t>
            </w:r>
          </w:p>
          <w:p w14:paraId="2E844E1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DC_7A_n66A</w:t>
            </w:r>
          </w:p>
        </w:tc>
      </w:tr>
      <w:tr w:rsidR="00B467B1" w:rsidRPr="00877CC8" w14:paraId="18CB3A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D830A"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B38E75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DC_5A_n66A</w:t>
            </w:r>
          </w:p>
          <w:p w14:paraId="110F73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DC_7A_n66A</w:t>
            </w:r>
          </w:p>
        </w:tc>
      </w:tr>
      <w:tr w:rsidR="00B467B1" w:rsidRPr="00877CC8" w14:paraId="6ABE41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53D3A" w14:textId="77777777" w:rsidR="00B467B1" w:rsidRPr="00877CC8" w:rsidRDefault="00B467B1" w:rsidP="003A31B4">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5D8AAD77" w14:textId="77777777" w:rsidR="00B467B1" w:rsidRDefault="00B467B1" w:rsidP="003A31B4">
            <w:pPr>
              <w:pStyle w:val="TAC"/>
              <w:rPr>
                <w:lang w:eastAsia="ja-JP"/>
              </w:rPr>
            </w:pPr>
            <w:r>
              <w:rPr>
                <w:lang w:eastAsia="ja-JP"/>
              </w:rPr>
              <w:t>DC_5A_n71A</w:t>
            </w:r>
          </w:p>
          <w:p w14:paraId="2C2D8E71" w14:textId="77777777" w:rsidR="00B467B1" w:rsidRPr="00877CC8" w:rsidRDefault="00B467B1" w:rsidP="003A31B4">
            <w:pPr>
              <w:keepNext/>
              <w:keepLines/>
              <w:spacing w:after="0"/>
              <w:jc w:val="center"/>
              <w:rPr>
                <w:rFonts w:ascii="Arial" w:hAnsi="Arial"/>
                <w:sz w:val="18"/>
                <w:lang w:eastAsia="ja-JP"/>
              </w:rPr>
            </w:pPr>
            <w:r>
              <w:rPr>
                <w:rFonts w:ascii="Arial" w:hAnsi="Arial"/>
                <w:sz w:val="18"/>
                <w:lang w:eastAsia="ja-JP"/>
              </w:rPr>
              <w:t>DC_7A_n71A</w:t>
            </w:r>
          </w:p>
        </w:tc>
      </w:tr>
      <w:tr w:rsidR="00B467B1" w:rsidRPr="00877CC8" w14:paraId="4BA05C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8D5B7"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C8B952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DC_5A_n77A</w:t>
            </w:r>
          </w:p>
          <w:p w14:paraId="71E725C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1CB1AA1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11BF35"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DE12F37"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2DD3E7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B467B1" w:rsidRPr="00877CC8" w14:paraId="548D7F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6951C"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512336D3" w14:textId="77777777" w:rsidR="00B467B1" w:rsidRPr="00877CC8" w:rsidRDefault="00B467B1" w:rsidP="003A31B4">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FB2CD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DC_5A_n77A</w:t>
            </w:r>
          </w:p>
          <w:p w14:paraId="14F34AE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DC_7A_n77A</w:t>
            </w:r>
          </w:p>
        </w:tc>
      </w:tr>
      <w:tr w:rsidR="00B467B1" w:rsidRPr="00877CC8" w14:paraId="1DB932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56787C" w14:textId="77777777" w:rsidR="00B467B1" w:rsidRPr="0084589C" w:rsidRDefault="00B467B1" w:rsidP="003A31B4">
            <w:pPr>
              <w:keepNext/>
              <w:keepLines/>
              <w:spacing w:after="0"/>
              <w:jc w:val="center"/>
              <w:rPr>
                <w:rFonts w:ascii="Arial" w:hAnsi="Arial"/>
                <w:sz w:val="18"/>
              </w:rPr>
            </w:pPr>
            <w:r w:rsidRPr="0084589C">
              <w:rPr>
                <w:rFonts w:ascii="Arial" w:hAnsi="Arial"/>
                <w:sz w:val="18"/>
              </w:rPr>
              <w:t>DC_5A-7A-7A_n77(2A)</w:t>
            </w:r>
          </w:p>
          <w:p w14:paraId="37591187" w14:textId="77777777" w:rsidR="00B467B1" w:rsidRPr="0084589C" w:rsidRDefault="00B467B1" w:rsidP="003A31B4">
            <w:pPr>
              <w:keepNext/>
              <w:keepLines/>
              <w:spacing w:after="0"/>
              <w:jc w:val="center"/>
              <w:rPr>
                <w:rFonts w:ascii="Arial" w:eastAsia="游明朝"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0231C5" w14:textId="77777777" w:rsidR="00B467B1" w:rsidRPr="00877CC8" w:rsidRDefault="00B467B1" w:rsidP="003A31B4">
            <w:pPr>
              <w:keepNext/>
              <w:keepLines/>
              <w:spacing w:after="0"/>
              <w:jc w:val="center"/>
              <w:rPr>
                <w:rFonts w:ascii="Arial" w:eastAsiaTheme="minorEastAsia" w:hAnsi="Arial"/>
                <w:sz w:val="18"/>
              </w:rPr>
            </w:pPr>
            <w:r w:rsidRPr="00877CC8">
              <w:rPr>
                <w:rFonts w:ascii="Arial" w:hAnsi="Arial"/>
                <w:sz w:val="18"/>
              </w:rPr>
              <w:t>DC_5A_n77A</w:t>
            </w:r>
          </w:p>
          <w:p w14:paraId="423C489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70AEA52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2994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lastRenderedPageBreak/>
              <w:t>DC_5A-7A_n78A</w:t>
            </w:r>
          </w:p>
          <w:p w14:paraId="641F8FC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DC_5A-7A_n78C</w:t>
            </w:r>
          </w:p>
          <w:p w14:paraId="29DB0A8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3308D7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8B05B6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B467B1" w:rsidRPr="00877CC8" w14:paraId="23A61E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3A2BC"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186FC0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27EC05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B251C4" w14:paraId="40D7D8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EE99B"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684A5BF"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29D739F9"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17F795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764D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C33DC2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C91946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7B1018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D045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43B319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DE9BD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5BA328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D459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7E30BB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C455A3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6F9444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0EBC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4710EC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0509C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257F90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0D85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DC_5A-7A-7A_n78A</w:t>
            </w:r>
          </w:p>
          <w:p w14:paraId="5518A0A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CD8FE9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DC_5A_n78A</w:t>
            </w:r>
          </w:p>
          <w:p w14:paraId="1BABB65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B467B1" w:rsidRPr="00877CC8" w14:paraId="40BC00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B2DB9"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72A5D31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DC_5A_n78A</w:t>
            </w:r>
          </w:p>
          <w:p w14:paraId="5EA0251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DC_7A_n78A</w:t>
            </w:r>
          </w:p>
        </w:tc>
      </w:tr>
      <w:tr w:rsidR="00B467B1" w:rsidRPr="00B251C4" w14:paraId="4CAFB9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6C430" w14:textId="77777777" w:rsidR="00B467B1" w:rsidRPr="00B251C4" w:rsidRDefault="00B467B1" w:rsidP="003A31B4">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2511C82" w14:textId="77777777" w:rsidR="00B467B1" w:rsidRDefault="00B467B1" w:rsidP="003A31B4">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2CBF9479" w14:textId="77777777" w:rsidR="00B467B1" w:rsidRPr="00B251C4" w:rsidRDefault="00B467B1" w:rsidP="003A31B4">
            <w:pPr>
              <w:keepNext/>
              <w:keepLines/>
              <w:spacing w:after="0"/>
              <w:jc w:val="center"/>
              <w:rPr>
                <w:rFonts w:ascii="Arial" w:hAnsi="Arial"/>
                <w:sz w:val="18"/>
                <w:lang w:eastAsia="fi-FI"/>
              </w:rPr>
            </w:pPr>
            <w:r>
              <w:rPr>
                <w:rFonts w:ascii="Arial" w:hAnsi="Arial"/>
                <w:kern w:val="2"/>
                <w:sz w:val="18"/>
                <w:lang w:eastAsia="fi-FI"/>
              </w:rPr>
              <w:t>DC_7A_n78A</w:t>
            </w:r>
          </w:p>
        </w:tc>
      </w:tr>
      <w:tr w:rsidR="00B467B1" w:rsidRPr="00877CC8" w14:paraId="44B44D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C51A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285013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DC_5A_n12A</w:t>
            </w:r>
          </w:p>
          <w:p w14:paraId="338D098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467B1" w:rsidRPr="00877CC8" w14:paraId="55D71C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460B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6FF763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1661F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DC_13A_n2A</w:t>
            </w:r>
          </w:p>
        </w:tc>
      </w:tr>
      <w:tr w:rsidR="00B467B1" w:rsidRPr="00877CC8" w14:paraId="2EE28A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5035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7C0E64FD" w14:textId="77777777" w:rsidR="00B467B1" w:rsidRPr="00877CC8" w:rsidRDefault="00B467B1" w:rsidP="003A31B4">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4F45412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B467B1" w:rsidRPr="00877CC8" w14:paraId="43716F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7B029"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DC_5A-13A_n77A</w:t>
            </w:r>
          </w:p>
          <w:p w14:paraId="102DF27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DBC2D80"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72A79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B467B1" w:rsidRPr="00877CC8" w14:paraId="7D708C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BEAA1" w14:textId="77777777" w:rsidR="00B467B1" w:rsidRDefault="00B467B1" w:rsidP="003A31B4">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36F51A60" w14:textId="77777777" w:rsidR="00B467B1" w:rsidRPr="00877CC8" w:rsidRDefault="00B467B1" w:rsidP="003A31B4">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7401A053" w14:textId="77777777" w:rsidR="00B467B1" w:rsidRPr="00877CC8" w:rsidRDefault="00B467B1" w:rsidP="003A31B4">
            <w:pPr>
              <w:keepNext/>
              <w:keepLines/>
              <w:spacing w:after="0"/>
              <w:jc w:val="center"/>
              <w:rPr>
                <w:rFonts w:ascii="Arial" w:hAnsi="Arial" w:cs="Arial"/>
                <w:sz w:val="18"/>
                <w:szCs w:val="18"/>
              </w:rPr>
            </w:pPr>
            <w:r w:rsidRPr="002C49FB">
              <w:rPr>
                <w:rFonts w:ascii="Arial" w:eastAsia="Malgun Gothic" w:hAnsi="Arial"/>
                <w:sz w:val="18"/>
              </w:rPr>
              <w:t>DC_5A_n77A</w:t>
            </w:r>
          </w:p>
        </w:tc>
      </w:tr>
      <w:tr w:rsidR="00B467B1" w:rsidRPr="002C49FB" w14:paraId="5EC7F4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D6AB3" w14:textId="77777777" w:rsidR="00B467B1" w:rsidRDefault="00B467B1" w:rsidP="003A31B4">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06533610" w14:textId="77777777" w:rsidR="00B467B1" w:rsidRPr="009F41A3" w:rsidRDefault="00B467B1" w:rsidP="003A31B4">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414DBFE8" w14:textId="77777777" w:rsidR="00B467B1" w:rsidRPr="002C49FB" w:rsidRDefault="00B467B1" w:rsidP="003A31B4">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tc>
      </w:tr>
      <w:tr w:rsidR="00B467B1" w:rsidRPr="00877CC8" w14:paraId="49250A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2A9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5929A7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DC_5A_n2A</w:t>
            </w:r>
          </w:p>
          <w:p w14:paraId="2E06778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B467B1" w:rsidRPr="00877CC8" w14:paraId="3306B4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A603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EABAA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B467B1" w:rsidRPr="00877CC8" w14:paraId="74481F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F9E7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07FB1E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7DD8768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467B1" w:rsidRPr="00877CC8" w14:paraId="413AC4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06D7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D54F84"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358658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467B1" w:rsidRPr="00877CC8" w14:paraId="6FB77F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9FCA0"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C7D2C90"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4923711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467B1" w:rsidRPr="00877CC8" w14:paraId="4C51E1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AF285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73AAE95E"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7EC7A6A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B467B1" w14:paraId="4743E3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6CEA8" w14:textId="77777777" w:rsidR="00B467B1" w:rsidRDefault="00B467B1" w:rsidP="003A31B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5DA30627" w14:textId="77777777" w:rsidR="00B467B1" w:rsidRDefault="00B467B1" w:rsidP="003A31B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52300193"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16B94477"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5C843776" w14:textId="77777777" w:rsidR="00B467B1" w:rsidRDefault="00B467B1" w:rsidP="003A31B4">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5750867A"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B467B1" w:rsidRPr="00877CC8" w14:paraId="446C7B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0E4F2" w14:textId="77777777" w:rsidR="00B467B1" w:rsidRPr="00877CC8"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75DBCDA2" w14:textId="77777777" w:rsidR="00B467B1" w:rsidRPr="00D67279"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DC_5A_n40A</w:t>
            </w:r>
          </w:p>
          <w:p w14:paraId="0C6CC920" w14:textId="77777777" w:rsidR="00B467B1" w:rsidRPr="00877CC8"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DC_5A_n77A</w:t>
            </w:r>
          </w:p>
        </w:tc>
      </w:tr>
      <w:tr w:rsidR="00B467B1" w:rsidRPr="00D67279" w14:paraId="0AEDA9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BBAA4" w14:textId="77777777" w:rsidR="00B467B1" w:rsidRPr="00D67279" w:rsidRDefault="00B467B1" w:rsidP="003A31B4">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CF3D469" w14:textId="77777777" w:rsidR="00B467B1" w:rsidRPr="00DB6CBE" w:rsidRDefault="00B467B1" w:rsidP="003A31B4">
            <w:pPr>
              <w:keepNext/>
              <w:keepLines/>
              <w:spacing w:after="0"/>
              <w:jc w:val="center"/>
              <w:rPr>
                <w:rFonts w:ascii="Arial" w:hAnsi="Arial" w:cs="Arial"/>
                <w:sz w:val="18"/>
                <w:szCs w:val="18"/>
              </w:rPr>
            </w:pPr>
            <w:r w:rsidRPr="00DB6CBE">
              <w:rPr>
                <w:rFonts w:ascii="Arial" w:hAnsi="Arial" w:cs="Arial"/>
                <w:sz w:val="18"/>
                <w:szCs w:val="18"/>
              </w:rPr>
              <w:t>DC_5A_n40A</w:t>
            </w:r>
          </w:p>
          <w:p w14:paraId="012887C8" w14:textId="77777777" w:rsidR="00B467B1" w:rsidRPr="00D67279" w:rsidRDefault="00B467B1" w:rsidP="003A31B4">
            <w:pPr>
              <w:keepNext/>
              <w:keepLines/>
              <w:spacing w:after="0"/>
              <w:jc w:val="center"/>
              <w:rPr>
                <w:rFonts w:ascii="Arial" w:hAnsi="Arial" w:cs="Arial"/>
                <w:sz w:val="18"/>
                <w:szCs w:val="18"/>
              </w:rPr>
            </w:pPr>
            <w:r w:rsidRPr="00DB6CBE">
              <w:rPr>
                <w:rFonts w:ascii="Arial" w:hAnsi="Arial" w:cs="Arial"/>
                <w:sz w:val="18"/>
                <w:szCs w:val="18"/>
              </w:rPr>
              <w:t>DC_5A_n77A</w:t>
            </w:r>
          </w:p>
        </w:tc>
      </w:tr>
      <w:tr w:rsidR="00B467B1" w14:paraId="31D60E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1FC4D" w14:textId="77777777" w:rsidR="00B467B1" w:rsidRDefault="00B467B1" w:rsidP="003A31B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2D8907C1" w14:textId="77777777" w:rsidR="00B467B1" w:rsidRDefault="00B467B1" w:rsidP="003A31B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7CFB36F3"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szCs w:val="18"/>
              </w:rPr>
              <w:t>DC_5A-40A_n78C</w:t>
            </w:r>
          </w:p>
          <w:p w14:paraId="4C77FF30"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285B878" w14:textId="77777777" w:rsidR="00B467B1" w:rsidRDefault="00B467B1" w:rsidP="003A31B4">
            <w:pPr>
              <w:keepNext/>
              <w:keepLines/>
              <w:spacing w:after="0"/>
              <w:jc w:val="center"/>
              <w:rPr>
                <w:rFonts w:ascii="Arial" w:hAnsi="Arial" w:cs="Arial"/>
                <w:sz w:val="18"/>
              </w:rPr>
            </w:pPr>
            <w:r w:rsidRPr="00EF0169">
              <w:rPr>
                <w:rFonts w:ascii="Arial" w:hAnsi="Arial" w:cs="Arial"/>
                <w:sz w:val="18"/>
              </w:rPr>
              <w:t>DC_5A_n78A</w:t>
            </w:r>
          </w:p>
          <w:p w14:paraId="4F0299E0"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rPr>
              <w:t>DC_40A_n78A</w:t>
            </w:r>
          </w:p>
        </w:tc>
      </w:tr>
      <w:tr w:rsidR="00B467B1" w:rsidRPr="00877CC8" w14:paraId="10C9A9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0B68F" w14:textId="77777777" w:rsidR="00B467B1"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DC_5A_n40A-n78A</w:t>
            </w:r>
          </w:p>
          <w:p w14:paraId="426891D9" w14:textId="77777777" w:rsidR="00B467B1" w:rsidRPr="00877CC8" w:rsidRDefault="00B467B1" w:rsidP="003A31B4">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0AFFC16" w14:textId="77777777" w:rsidR="00B467B1" w:rsidRPr="00D67279"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DC_5A_n40A</w:t>
            </w:r>
          </w:p>
          <w:p w14:paraId="3A66B20F" w14:textId="77777777" w:rsidR="00B467B1" w:rsidRPr="00877CC8"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DC_5A_n78A</w:t>
            </w:r>
          </w:p>
        </w:tc>
      </w:tr>
      <w:tr w:rsidR="00B467B1" w:rsidRPr="00D67279" w14:paraId="25FFCB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EABC9" w14:textId="77777777" w:rsidR="00B467B1" w:rsidRPr="00D67279" w:rsidRDefault="00B467B1" w:rsidP="003A31B4">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4D910D5E" w14:textId="77777777" w:rsidR="00B467B1" w:rsidRPr="00334AF1" w:rsidRDefault="00B467B1" w:rsidP="003A31B4">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50BAB6B3" w14:textId="77777777" w:rsidR="00B467B1" w:rsidRPr="00D67279" w:rsidRDefault="00B467B1" w:rsidP="003A31B4">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B467B1" w:rsidRPr="00877CC8" w14:paraId="085407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EB68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3DEC85A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35D004C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B467B1" w:rsidRPr="00877CC8" w14:paraId="65573B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1753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F1ABA17"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F61C88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B467B1" w:rsidRPr="00877CC8" w14:paraId="01941B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761CE"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14:paraId="0ABFF7DA"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DC_48A_n5A</w:t>
            </w:r>
          </w:p>
        </w:tc>
      </w:tr>
      <w:tr w:rsidR="00B467B1" w:rsidRPr="00877CC8" w14:paraId="676242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A298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D1845D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DC_5A_n12A</w:t>
            </w:r>
          </w:p>
          <w:p w14:paraId="273CED24"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DC_48A_n12A</w:t>
            </w:r>
          </w:p>
        </w:tc>
      </w:tr>
      <w:tr w:rsidR="00B467B1" w:rsidRPr="00877CC8" w14:paraId="396EB5C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348C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762B9A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DC_5A_n71A</w:t>
            </w:r>
          </w:p>
          <w:p w14:paraId="01D0919C"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DC_48A_n71A</w:t>
            </w:r>
          </w:p>
        </w:tc>
      </w:tr>
      <w:tr w:rsidR="00B467B1" w:rsidRPr="00877CC8" w14:paraId="629A4B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FB422" w14:textId="77777777" w:rsidR="00B467B1" w:rsidRPr="00877CC8" w:rsidRDefault="00B467B1" w:rsidP="003A31B4">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1EE7956" w14:textId="77777777" w:rsidR="00B467B1" w:rsidRPr="00877CC8" w:rsidRDefault="00B467B1" w:rsidP="003A31B4">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4B18AD3" w14:textId="77777777" w:rsidR="00B467B1" w:rsidRPr="00877CC8" w:rsidRDefault="00B467B1" w:rsidP="003A31B4">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A276512" w14:textId="77777777" w:rsidR="00B467B1" w:rsidRPr="00877CC8" w:rsidRDefault="00B467B1" w:rsidP="003A31B4">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45D21A8" w14:textId="77777777" w:rsidR="00B467B1" w:rsidRPr="00877CC8" w:rsidRDefault="00B467B1" w:rsidP="003A31B4">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3E0F3C3" w14:textId="77777777" w:rsidR="00B467B1" w:rsidRPr="00877CC8" w:rsidRDefault="00B467B1" w:rsidP="003A31B4">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7F44F7E" w14:textId="77777777" w:rsidR="00B467B1" w:rsidRPr="00877CC8" w:rsidRDefault="00B467B1" w:rsidP="003A31B4">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B467B1" w:rsidRPr="00877CC8" w14:paraId="5D545D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E2B5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5E2506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66341D91"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85F37D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7ED153A"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467B1" w:rsidRPr="00877CC8" w14:paraId="060CC7E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8C64C"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22C17B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097AE7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467B1" w:rsidRPr="00877CC8" w14:paraId="29E0B1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E9E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4FF722B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6FB4C6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1AECC4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467B1" w:rsidRPr="00877CC8" w14:paraId="02EA9F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E8A1B"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4D5095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BD55A0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467B1" w14:paraId="4E6843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D4681" w14:textId="77777777" w:rsidR="00B467B1" w:rsidRDefault="00B467B1" w:rsidP="003A31B4">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7886B0B5"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62360B9C" w14:textId="77777777" w:rsidR="00B467B1" w:rsidRDefault="00B467B1" w:rsidP="003A31B4">
            <w:pPr>
              <w:keepNext/>
              <w:keepLines/>
              <w:spacing w:after="0"/>
              <w:jc w:val="center"/>
              <w:rPr>
                <w:rFonts w:ascii="Arial" w:hAnsi="Arial"/>
                <w:sz w:val="18"/>
                <w:lang w:eastAsia="fi-FI"/>
              </w:rPr>
            </w:pPr>
            <w:r>
              <w:rPr>
                <w:rFonts w:ascii="Arial" w:hAnsi="Arial"/>
                <w:noProof/>
                <w:kern w:val="2"/>
                <w:sz w:val="18"/>
                <w:lang w:eastAsia="zh-CN"/>
              </w:rPr>
              <w:t>DC_66A_n2A</w:t>
            </w:r>
          </w:p>
        </w:tc>
      </w:tr>
      <w:tr w:rsidR="00B467B1" w:rsidRPr="00877CC8" w14:paraId="02DE6D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8D774"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F9E3184"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B467B1" w:rsidRPr="00877CC8" w14:paraId="4853C1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C559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C0D612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19B7B3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49A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74625F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DC_5A_n7A</w:t>
            </w:r>
          </w:p>
          <w:p w14:paraId="492B35B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DC_66A_n7A</w:t>
            </w:r>
          </w:p>
        </w:tc>
      </w:tr>
      <w:tr w:rsidR="00B467B1" w:rsidRPr="00877CC8" w14:paraId="7CC425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3B3CF"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CC5D12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DC_5A_n7A</w:t>
            </w:r>
          </w:p>
          <w:p w14:paraId="7BF4E36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DC_66A_n7A</w:t>
            </w:r>
          </w:p>
        </w:tc>
      </w:tr>
      <w:tr w:rsidR="00B467B1" w:rsidRPr="00877CC8" w14:paraId="546FF3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8012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78B1B4B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B467B1" w14:paraId="6FDB0F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6C5BD" w14:textId="77777777" w:rsidR="00B467B1" w:rsidRDefault="00B467B1" w:rsidP="003A31B4">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7B6CD6E6"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97D1D55" w14:textId="77777777" w:rsidR="00B467B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B467B1" w:rsidRPr="00877CC8" w14:paraId="0A04D5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A03B5"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99D202E"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DC_5A_n30A</w:t>
            </w:r>
          </w:p>
          <w:p w14:paraId="2BE84DFE"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DC_66A_n30A</w:t>
            </w:r>
          </w:p>
        </w:tc>
      </w:tr>
      <w:tr w:rsidR="00B467B1" w:rsidRPr="00877CC8" w14:paraId="397C27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7E78BE"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EAFF8A"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DC_5A_n30A</w:t>
            </w:r>
          </w:p>
          <w:p w14:paraId="0E5A4E57"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DC_66A_n30A</w:t>
            </w:r>
          </w:p>
        </w:tc>
      </w:tr>
      <w:tr w:rsidR="00B467B1" w14:paraId="4FD1AC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73BA4" w14:textId="77777777" w:rsidR="00B467B1" w:rsidRDefault="00B467B1" w:rsidP="003A31B4">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9B7E410"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0EB4F96E" w14:textId="77777777" w:rsidR="00B467B1" w:rsidRDefault="00B467B1" w:rsidP="003A31B4">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B467B1" w:rsidRPr="00877CC8" w14:paraId="3EDDED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78043"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B606EE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D8B17E3"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3C20515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467B1" w:rsidRPr="00877CC8" w14:paraId="7C12F2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CE8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58DDB3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E1F86D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3A842F2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467B1" w:rsidRPr="00877CC8" w14:paraId="7A3BBA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BC71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DC_5A-66A_n66A</w:t>
            </w:r>
          </w:p>
          <w:p w14:paraId="5942C3A8"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158E450"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B467B1" w:rsidRPr="00877CC8" w14:paraId="3891645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0F68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8AFBA7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B467B1" w:rsidRPr="00877CC8" w14:paraId="4D44EB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4044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46E5C082"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7172074"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B467B1" w:rsidRPr="00877CC8" w14:paraId="32530C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F83C0"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06E4B7E"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B467B1" w:rsidRPr="00877CC8" w14:paraId="1C904D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14BE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D9AAD1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DC_5A_n71A</w:t>
            </w:r>
          </w:p>
          <w:p w14:paraId="21F058E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B467B1" w:rsidRPr="00877CC8" w14:paraId="0B4704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17815"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3E68B65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5227F2FC"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1A17D0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467B1" w:rsidRPr="00877CC8" w14:paraId="007CEE9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3DBB1"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38FFC8D" w14:textId="77777777" w:rsidR="00B467B1" w:rsidRPr="00877CC8" w:rsidRDefault="00B467B1" w:rsidP="003A31B4">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25D8929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B467B1" w:rsidRPr="00877CC8" w14:paraId="299619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91B99" w14:textId="77777777" w:rsidR="00B467B1" w:rsidRPr="0084589C" w:rsidRDefault="00B467B1" w:rsidP="003A31B4">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4B049E24" w14:textId="77777777" w:rsidR="00B467B1" w:rsidRPr="0084589C" w:rsidRDefault="00B467B1" w:rsidP="003A31B4">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B339D0E"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61CCA9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467B1" w:rsidRPr="00B251C4" w14:paraId="307702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B26E5" w14:textId="77777777" w:rsidR="00B467B1" w:rsidRPr="00B251C4" w:rsidRDefault="00B467B1" w:rsidP="003A31B4">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FC029CE"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3A10C58A" w14:textId="77777777" w:rsidR="00B467B1" w:rsidRPr="00B251C4" w:rsidRDefault="00B467B1" w:rsidP="003A31B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2DF593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30068"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4E238DBE" w14:textId="77777777" w:rsidR="00B467B1" w:rsidRPr="00877CC8" w:rsidRDefault="00B467B1" w:rsidP="003A31B4">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018472" w14:textId="77777777" w:rsidR="00B467B1" w:rsidRPr="00877CC8" w:rsidRDefault="00B467B1" w:rsidP="003A31B4">
            <w:pPr>
              <w:keepNext/>
              <w:keepLines/>
              <w:spacing w:after="0"/>
              <w:jc w:val="center"/>
              <w:rPr>
                <w:rFonts w:ascii="Arial" w:hAnsi="Arial" w:cs="Arial"/>
                <w:sz w:val="18"/>
                <w:szCs w:val="18"/>
              </w:rPr>
            </w:pPr>
            <w:r w:rsidRPr="00877CC8">
              <w:rPr>
                <w:rFonts w:ascii="Arial" w:eastAsia="ＭＳ 明朝" w:hAnsi="Arial"/>
                <w:sz w:val="18"/>
                <w:lang w:val="en-US"/>
              </w:rPr>
              <w:t>DC_5A_n66A</w:t>
            </w:r>
          </w:p>
          <w:p w14:paraId="6642DBC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B467B1" w:rsidRPr="00877CC8" w14:paraId="5767F1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D9AD8"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7CA1F98"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02ADCD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B467B1" w:rsidRPr="00877CC8" w14:paraId="7F6503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9FA26" w14:textId="77777777" w:rsidR="00B467B1" w:rsidRPr="00877CC8" w:rsidRDefault="00B467B1" w:rsidP="003A31B4">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8EE546E"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A29C486"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B467B1" w:rsidRPr="00877CC8" w14:paraId="3537544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26EE1"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cs="Arial"/>
                <w:sz w:val="18"/>
                <w:szCs w:val="18"/>
              </w:rPr>
              <w:lastRenderedPageBreak/>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274AB18"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40D48D23"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0BAC4E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8019B" w14:textId="77777777" w:rsidR="00B467B1" w:rsidRPr="00877CC8" w:rsidRDefault="00B467B1" w:rsidP="003A31B4">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6524F6F" w14:textId="77777777" w:rsidR="00B467B1" w:rsidRPr="00877CC8" w:rsidRDefault="00B467B1" w:rsidP="003A31B4">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6EBE0AAC" w14:textId="77777777" w:rsidR="00B467B1" w:rsidRPr="00877CC8" w:rsidRDefault="00B467B1" w:rsidP="003A31B4">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B467B1" w:rsidRPr="00877CC8" w14:paraId="0F653F6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C262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631448C"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B1F6B5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B467B1" w:rsidRPr="00877CC8" w14:paraId="120483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3DE347" w14:textId="77777777" w:rsidR="00B467B1" w:rsidRPr="00877CC8" w:rsidRDefault="00B467B1" w:rsidP="003A31B4">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44EF9C"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6A92530"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B467B1" w:rsidRPr="00877CC8" w14:paraId="74AF19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34750C" w14:textId="77777777" w:rsidR="00B467B1" w:rsidRPr="00877CC8" w:rsidRDefault="00B467B1" w:rsidP="003A31B4">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417B4120" w14:textId="77777777" w:rsidR="00B467B1" w:rsidRPr="00D67279" w:rsidRDefault="00B467B1" w:rsidP="003A31B4">
            <w:pPr>
              <w:pStyle w:val="TAC"/>
              <w:rPr>
                <w:rFonts w:cs="Arial"/>
                <w:lang w:eastAsia="zh-TW"/>
              </w:rPr>
            </w:pPr>
            <w:r w:rsidRPr="00D67279">
              <w:rPr>
                <w:rFonts w:cs="Arial"/>
                <w:lang w:eastAsia="zh-TW"/>
              </w:rPr>
              <w:t>DC_7A_n1A</w:t>
            </w:r>
          </w:p>
          <w:p w14:paraId="307E3474" w14:textId="77777777" w:rsidR="00B467B1" w:rsidRPr="00877CC8" w:rsidRDefault="00B467B1" w:rsidP="003A31B4">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B467B1" w:rsidRPr="00877CC8" w14:paraId="516908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23DC0" w14:textId="77777777" w:rsidR="00B467B1" w:rsidRPr="00877CC8" w:rsidRDefault="00B467B1" w:rsidP="003A31B4">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5FE7EA28" w14:textId="77777777" w:rsidR="00B467B1" w:rsidRPr="00D67279" w:rsidRDefault="00B467B1" w:rsidP="003A31B4">
            <w:pPr>
              <w:pStyle w:val="TAC"/>
              <w:rPr>
                <w:rFonts w:cs="Arial"/>
                <w:lang w:eastAsia="zh-TW"/>
              </w:rPr>
            </w:pPr>
            <w:r w:rsidRPr="00D67279">
              <w:rPr>
                <w:rFonts w:cs="Arial"/>
                <w:lang w:eastAsia="zh-TW"/>
              </w:rPr>
              <w:t>DC_7A_n1A</w:t>
            </w:r>
          </w:p>
          <w:p w14:paraId="5F0EE0AA" w14:textId="77777777" w:rsidR="00B467B1" w:rsidRPr="00D67279" w:rsidRDefault="00B467B1" w:rsidP="003A31B4">
            <w:pPr>
              <w:pStyle w:val="TAC"/>
              <w:rPr>
                <w:rFonts w:cs="Arial"/>
                <w:lang w:eastAsia="zh-TW"/>
              </w:rPr>
            </w:pPr>
            <w:r w:rsidRPr="00D67279">
              <w:rPr>
                <w:rFonts w:cs="Arial"/>
                <w:lang w:eastAsia="zh-TW"/>
              </w:rPr>
              <w:t>DC_7A_n28A</w:t>
            </w:r>
          </w:p>
          <w:p w14:paraId="58CDB552" w14:textId="77777777" w:rsidR="00B467B1" w:rsidRPr="00D67279" w:rsidRDefault="00B467B1" w:rsidP="003A31B4">
            <w:pPr>
              <w:pStyle w:val="TAC"/>
              <w:rPr>
                <w:rFonts w:cs="Arial"/>
                <w:lang w:eastAsia="zh-TW"/>
              </w:rPr>
            </w:pPr>
            <w:r w:rsidRPr="00D67279">
              <w:rPr>
                <w:rFonts w:cs="Arial"/>
                <w:lang w:eastAsia="zh-TW"/>
              </w:rPr>
              <w:t>DC_7C_n1A</w:t>
            </w:r>
          </w:p>
          <w:p w14:paraId="66B1E347" w14:textId="77777777" w:rsidR="00B467B1" w:rsidRPr="00877CC8" w:rsidRDefault="00B467B1" w:rsidP="003A31B4">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B467B1" w:rsidRPr="00877CC8" w14:paraId="433025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77A4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399D71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FDD988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467B1" w:rsidRPr="00877CC8" w14:paraId="61443D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4A931" w14:textId="77777777" w:rsidR="00B467B1" w:rsidRPr="00877CC8" w:rsidRDefault="00B467B1" w:rsidP="003A31B4">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7E7B74FE" w14:textId="77777777" w:rsidR="00B467B1" w:rsidRPr="00877CC8" w:rsidRDefault="00B467B1" w:rsidP="003A31B4">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B467B1" w:rsidRPr="00877CC8" w14:paraId="2D9B50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12ECF"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6C9D81A1"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82F3C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7CFD21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0ABCB03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03C1670F"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467B1" w:rsidRPr="00877CC8" w14:paraId="4444C8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F75CA" w14:textId="77777777" w:rsidR="00B467B1" w:rsidRDefault="00B467B1" w:rsidP="003A31B4">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6106A46B" w14:textId="77777777" w:rsidR="00B467B1" w:rsidRPr="00877CC8" w:rsidRDefault="00B467B1" w:rsidP="003A31B4">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DE7523" w14:textId="77777777" w:rsidR="00B467B1" w:rsidRPr="00465B57" w:rsidRDefault="00B467B1" w:rsidP="003A31B4">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2F409882" w14:textId="77777777" w:rsidR="00B467B1" w:rsidRPr="00465B57" w:rsidRDefault="00B467B1" w:rsidP="003A31B4">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5C277011" w14:textId="77777777" w:rsidR="00B467B1" w:rsidRPr="00465B57" w:rsidRDefault="00B467B1" w:rsidP="003A31B4">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700328E5" w14:textId="77777777" w:rsidR="00B467B1" w:rsidRPr="00877CC8" w:rsidRDefault="00B467B1" w:rsidP="003A31B4">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B467B1" w:rsidRPr="00877CC8" w14:paraId="1A5CC38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E069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3E07C85"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615B8BB"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B467B1" w:rsidRPr="00877CC8" w14:paraId="7060D6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6444B"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836F62C"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F8EB274"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B467B1" w:rsidRPr="00877CC8" w14:paraId="0B4B45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F5B67"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8625350"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F22F62F"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B467B1" w:rsidRPr="00877CC8" w14:paraId="6C13BC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5D781" w14:textId="77777777" w:rsidR="00B467B1" w:rsidRPr="00877CC8" w:rsidRDefault="00B467B1" w:rsidP="003A31B4">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7DE96439" w14:textId="77777777" w:rsidR="00B467B1" w:rsidRPr="00AD7E5E" w:rsidRDefault="00B467B1" w:rsidP="003A31B4">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7DB6E247" w14:textId="77777777" w:rsidR="00B467B1" w:rsidRPr="00877CC8" w:rsidRDefault="00B467B1" w:rsidP="003A31B4">
            <w:pPr>
              <w:keepNext/>
              <w:keepLines/>
              <w:spacing w:after="0"/>
              <w:jc w:val="center"/>
              <w:rPr>
                <w:rFonts w:ascii="Arial" w:hAnsi="Arial" w:cs="Arial"/>
                <w:sz w:val="18"/>
                <w:szCs w:val="18"/>
              </w:rPr>
            </w:pPr>
            <w:r w:rsidRPr="004158A2">
              <w:rPr>
                <w:rFonts w:ascii="Arial" w:hAnsi="Arial" w:cs="Arial"/>
                <w:sz w:val="18"/>
                <w:szCs w:val="18"/>
              </w:rPr>
              <w:t>DC_7A_n77A</w:t>
            </w:r>
          </w:p>
        </w:tc>
      </w:tr>
      <w:tr w:rsidR="00B467B1" w:rsidRPr="00877CC8" w14:paraId="6245EB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333F8"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35D9738"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187F2F4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189D115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C0B86"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F02DD55"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BF1F4E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C4DE2E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3071B67"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2B30394"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467B1" w:rsidRPr="00877CC8" w14:paraId="15EEF5B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F28DF" w14:textId="77777777" w:rsidR="00B467B1" w:rsidRDefault="00B467B1" w:rsidP="003A31B4">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46BFCCED" w14:textId="77777777" w:rsidR="00B467B1" w:rsidRPr="00877CC8" w:rsidRDefault="00B467B1" w:rsidP="003A31B4">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472578B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395BFEF"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2F0DC10"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D371A0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B467B1" w:rsidRPr="00877CC8" w14:paraId="77A96F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5E9B1" w14:textId="77777777" w:rsidR="00B467B1" w:rsidRPr="00877CC8" w:rsidRDefault="00B467B1" w:rsidP="003A31B4">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79F2EE35" w14:textId="77777777" w:rsidR="00B467B1" w:rsidRPr="00877CC8" w:rsidRDefault="00B467B1" w:rsidP="003A31B4">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B467B1" w:rsidRPr="00877CC8" w14:paraId="7B16F4D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0979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0F649756"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10E6E0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DC_7A_n5A</w:t>
            </w:r>
          </w:p>
          <w:p w14:paraId="41A097D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DC_7C_n5A</w:t>
            </w:r>
          </w:p>
          <w:p w14:paraId="48EE69B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7D59DA41"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B467B1" w:rsidRPr="00877CC8" w14:paraId="0422975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B8E1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469B76"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7C6E3E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467B1" w:rsidRPr="00877CC8" w14:paraId="51FD2D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4F72A" w14:textId="77777777" w:rsidR="00B467B1" w:rsidRPr="00877CC8" w:rsidRDefault="00B467B1" w:rsidP="003A31B4">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55AEB30"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BFD5D9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467B1" w:rsidRPr="00877CC8" w14:paraId="48C631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08218"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0C4BD4B9"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42C7660"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467B1" w:rsidRPr="00877CC8" w14:paraId="718EA7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2A8F7"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1F8F66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712A69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467B1" w:rsidRPr="00877CC8" w14:paraId="1005602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C4514"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F82C2F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767F62F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B467B1" w:rsidRPr="005B0C9A" w14:paraId="4CD5547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65C5C" w14:textId="77777777" w:rsidR="00B467B1" w:rsidRPr="005B0C9A" w:rsidRDefault="00B467B1" w:rsidP="003A31B4">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5B5204FF" w14:textId="77777777" w:rsidR="00B467B1" w:rsidRPr="005B0C9A" w:rsidRDefault="00B467B1" w:rsidP="003A31B4">
            <w:pPr>
              <w:pStyle w:val="TAC"/>
              <w:rPr>
                <w:rFonts w:cs="Arial"/>
                <w:szCs w:val="18"/>
              </w:rPr>
            </w:pPr>
            <w:r w:rsidRPr="005B0C9A">
              <w:rPr>
                <w:rFonts w:cs="Arial"/>
                <w:szCs w:val="18"/>
              </w:rPr>
              <w:t>DC_7A_n7A</w:t>
            </w:r>
          </w:p>
          <w:p w14:paraId="749680BA" w14:textId="77777777" w:rsidR="00B467B1" w:rsidRPr="005B0C9A" w:rsidRDefault="00B467B1" w:rsidP="003A31B4">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B467B1" w:rsidRPr="005B0C9A" w14:paraId="36F120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5F422" w14:textId="77777777" w:rsidR="00B467B1" w:rsidRPr="005B0C9A" w:rsidRDefault="00B467B1" w:rsidP="003A31B4">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784377D7" w14:textId="77777777" w:rsidR="00B467B1" w:rsidRPr="00224186" w:rsidRDefault="00B467B1" w:rsidP="003A31B4">
            <w:pPr>
              <w:keepNext/>
              <w:keepLines/>
              <w:spacing w:after="0"/>
              <w:jc w:val="center"/>
              <w:rPr>
                <w:rFonts w:ascii="Arial" w:hAnsi="Arial" w:cs="Arial"/>
                <w:sz w:val="18"/>
                <w:szCs w:val="18"/>
              </w:rPr>
            </w:pPr>
            <w:r w:rsidRPr="00224186">
              <w:rPr>
                <w:rFonts w:ascii="Arial" w:hAnsi="Arial" w:cs="Arial"/>
                <w:sz w:val="18"/>
                <w:szCs w:val="18"/>
              </w:rPr>
              <w:t>DC_7A_n20A</w:t>
            </w:r>
          </w:p>
          <w:p w14:paraId="4F597BD9" w14:textId="77777777" w:rsidR="00B467B1" w:rsidRPr="005B0C9A" w:rsidRDefault="00B467B1" w:rsidP="003A31B4">
            <w:pPr>
              <w:pStyle w:val="TAC"/>
              <w:rPr>
                <w:rFonts w:cs="Arial"/>
                <w:szCs w:val="18"/>
              </w:rPr>
            </w:pPr>
            <w:r w:rsidRPr="00224186">
              <w:rPr>
                <w:rFonts w:cs="Arial"/>
                <w:szCs w:val="18"/>
              </w:rPr>
              <w:t>DC_8A_n20A</w:t>
            </w:r>
          </w:p>
        </w:tc>
      </w:tr>
      <w:tr w:rsidR="00B467B1" w:rsidRPr="00877CC8" w14:paraId="36B65B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0704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lastRenderedPageBreak/>
              <w:t>DC_7A-8A_n28A</w:t>
            </w:r>
          </w:p>
        </w:tc>
        <w:tc>
          <w:tcPr>
            <w:tcW w:w="5964" w:type="dxa"/>
            <w:tcBorders>
              <w:top w:val="single" w:sz="4" w:space="0" w:color="auto"/>
              <w:left w:val="single" w:sz="4" w:space="0" w:color="auto"/>
              <w:bottom w:val="single" w:sz="4" w:space="0" w:color="auto"/>
              <w:right w:val="single" w:sz="4" w:space="0" w:color="auto"/>
            </w:tcBorders>
          </w:tcPr>
          <w:p w14:paraId="6961552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560C737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B467B1" w:rsidRPr="00B251C4" w14:paraId="20257E3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E4F7A" w14:textId="77777777" w:rsidR="00B467B1" w:rsidRPr="00B251C4" w:rsidRDefault="00B467B1" w:rsidP="003A31B4">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2D6BC547" w14:textId="77777777" w:rsidR="00B467B1" w:rsidRDefault="00B467B1" w:rsidP="003A31B4">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1A7BF2FC" w14:textId="77777777" w:rsidR="00B467B1" w:rsidRPr="00B251C4" w:rsidRDefault="00B467B1" w:rsidP="003A31B4">
            <w:pPr>
              <w:keepNext/>
              <w:keepLines/>
              <w:spacing w:after="0"/>
              <w:jc w:val="center"/>
              <w:rPr>
                <w:rFonts w:ascii="Arial" w:hAnsi="Arial"/>
                <w:sz w:val="18"/>
                <w:lang w:eastAsia="fi-FI"/>
              </w:rPr>
            </w:pPr>
            <w:r w:rsidRPr="00954161">
              <w:rPr>
                <w:rFonts w:ascii="Arial" w:hAnsi="Arial"/>
                <w:sz w:val="18"/>
                <w:lang w:eastAsia="fi-FI"/>
              </w:rPr>
              <w:t>DC_8A_n28A</w:t>
            </w:r>
          </w:p>
        </w:tc>
      </w:tr>
      <w:tr w:rsidR="00B467B1" w:rsidRPr="00877CC8" w14:paraId="35AA08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9026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C8E79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rPr>
              <w:t>DC_7A_n40A</w:t>
            </w:r>
          </w:p>
          <w:p w14:paraId="70E8FFC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B467B1" w:rsidRPr="00877CC8" w14:paraId="45523E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51D2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00BFDF0"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719D6C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467B1" w:rsidRPr="00877CC8" w14:paraId="65F0AD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69D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40A3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63D10D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467B1" w:rsidRPr="00877CC8" w14:paraId="0F02E0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1FE1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7BE655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E42AD6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B467B1" w:rsidRPr="00877CC8" w14:paraId="5DD632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9020B"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DB0653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327EDA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467B1" w:rsidRPr="00877CC8" w14:paraId="2FE294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8A5E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CE1A53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78C63F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B467B1" w:rsidRPr="00877CC8" w14:paraId="66F425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F7EC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606E44"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07300D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B467B1" w:rsidRPr="00877CC8" w14:paraId="2548D1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54093" w14:textId="77777777" w:rsidR="00B467B1" w:rsidRDefault="00B467B1" w:rsidP="003A31B4">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449B1720" w14:textId="77777777" w:rsidR="00B467B1" w:rsidRPr="00877CC8" w:rsidRDefault="00B467B1" w:rsidP="003A31B4">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CD30AA8" w14:textId="77777777" w:rsidR="00B467B1" w:rsidRDefault="00B467B1" w:rsidP="003A31B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174C9551" w14:textId="77777777" w:rsidR="00B467B1" w:rsidRDefault="00B467B1" w:rsidP="003A31B4">
            <w:pPr>
              <w:keepNext/>
              <w:keepLines/>
              <w:spacing w:after="0"/>
              <w:jc w:val="center"/>
              <w:rPr>
                <w:rFonts w:ascii="Arial" w:hAnsi="Arial"/>
                <w:sz w:val="18"/>
              </w:rPr>
            </w:pPr>
            <w:r>
              <w:rPr>
                <w:rFonts w:ascii="Arial" w:hAnsi="Arial"/>
                <w:sz w:val="18"/>
              </w:rPr>
              <w:t>DC_8A_n78A</w:t>
            </w:r>
          </w:p>
          <w:p w14:paraId="7009066F" w14:textId="77777777" w:rsidR="00B467B1" w:rsidRPr="00877CC8" w:rsidRDefault="00B467B1" w:rsidP="003A31B4">
            <w:pPr>
              <w:keepNext/>
              <w:keepLines/>
              <w:spacing w:after="0"/>
              <w:jc w:val="center"/>
              <w:rPr>
                <w:rFonts w:ascii="Arial" w:hAnsi="Arial" w:cs="Arial"/>
                <w:sz w:val="18"/>
                <w:lang w:eastAsia="zh-TW"/>
              </w:rPr>
            </w:pPr>
            <w:r>
              <w:rPr>
                <w:rFonts w:ascii="Arial" w:hAnsi="Arial"/>
                <w:sz w:val="18"/>
                <w:lang w:eastAsia="zh-TW"/>
              </w:rPr>
              <w:t>DC_8B_n78A</w:t>
            </w:r>
          </w:p>
        </w:tc>
      </w:tr>
      <w:tr w:rsidR="00B467B1" w:rsidRPr="00877CC8" w14:paraId="2F3D8D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9FB0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40527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51A7D90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B467B1" w:rsidRPr="00877CC8" w14:paraId="763B02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85F8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A2677D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DC_7A_n2A</w:t>
            </w:r>
          </w:p>
          <w:p w14:paraId="20D0683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DC_12A_n2A</w:t>
            </w:r>
          </w:p>
        </w:tc>
      </w:tr>
      <w:tr w:rsidR="00B467B1" w:rsidRPr="00877CC8" w14:paraId="54DE74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C3115" w14:textId="77777777" w:rsidR="00B467B1" w:rsidRPr="00877CC8" w:rsidRDefault="00B467B1" w:rsidP="003A31B4">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2A53D636" w14:textId="77777777" w:rsidR="00B467B1" w:rsidRDefault="00B467B1" w:rsidP="003A31B4">
            <w:pPr>
              <w:keepNext/>
              <w:keepLines/>
              <w:spacing w:after="0"/>
              <w:jc w:val="center"/>
              <w:rPr>
                <w:rFonts w:ascii="Arial" w:hAnsi="Arial"/>
                <w:sz w:val="18"/>
              </w:rPr>
            </w:pPr>
            <w:r>
              <w:rPr>
                <w:rFonts w:ascii="Arial" w:hAnsi="Arial"/>
                <w:sz w:val="18"/>
              </w:rPr>
              <w:t>DC_7A_n2A</w:t>
            </w:r>
          </w:p>
          <w:p w14:paraId="6D4D9873" w14:textId="77777777" w:rsidR="00B467B1" w:rsidRPr="00877CC8" w:rsidRDefault="00B467B1" w:rsidP="003A31B4">
            <w:pPr>
              <w:keepNext/>
              <w:keepLines/>
              <w:spacing w:after="0"/>
              <w:jc w:val="center"/>
              <w:rPr>
                <w:rFonts w:ascii="Arial" w:hAnsi="Arial"/>
                <w:sz w:val="18"/>
              </w:rPr>
            </w:pPr>
            <w:r>
              <w:rPr>
                <w:rFonts w:ascii="Arial" w:hAnsi="Arial"/>
                <w:sz w:val="18"/>
              </w:rPr>
              <w:t>DC_12A_n2A</w:t>
            </w:r>
          </w:p>
        </w:tc>
      </w:tr>
      <w:tr w:rsidR="00B467B1" w14:paraId="425723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6B460" w14:textId="77777777" w:rsidR="00B467B1" w:rsidRDefault="00B467B1" w:rsidP="003A31B4">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4EB2C282" w14:textId="77777777" w:rsidR="00B467B1" w:rsidRPr="00E23AEF" w:rsidRDefault="00B467B1" w:rsidP="003A31B4">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3ADCC3FA" w14:textId="77777777" w:rsidR="00B467B1" w:rsidRDefault="00B467B1" w:rsidP="003A31B4">
            <w:pPr>
              <w:keepNext/>
              <w:keepLines/>
              <w:spacing w:after="0"/>
              <w:jc w:val="center"/>
              <w:rPr>
                <w:rFonts w:ascii="Arial" w:hAnsi="Arial"/>
                <w:sz w:val="18"/>
              </w:rPr>
            </w:pPr>
            <w:r w:rsidRPr="00E23AEF">
              <w:rPr>
                <w:rFonts w:ascii="Arial" w:hAnsi="Arial" w:cs="Arial"/>
                <w:sz w:val="18"/>
              </w:rPr>
              <w:t>DC_12A_n25A</w:t>
            </w:r>
          </w:p>
        </w:tc>
      </w:tr>
      <w:tr w:rsidR="00B467B1" w:rsidRPr="00877CC8" w14:paraId="374775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C766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D2730E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DC_7A_n66A</w:t>
            </w:r>
          </w:p>
          <w:p w14:paraId="338CAFF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DC_12A_n66A</w:t>
            </w:r>
          </w:p>
        </w:tc>
      </w:tr>
      <w:tr w:rsidR="00B467B1" w:rsidRPr="00282911" w14:paraId="474A519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6FA0C" w14:textId="77777777" w:rsidR="00B467B1" w:rsidRPr="002D26E2" w:rsidRDefault="00B467B1" w:rsidP="003A31B4">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2E63702F" w14:textId="77777777" w:rsidR="00B467B1" w:rsidRPr="00282911" w:rsidRDefault="00B467B1" w:rsidP="003A31B4">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37D37C0A" w14:textId="77777777" w:rsidR="00B467B1" w:rsidRPr="00282911" w:rsidRDefault="00B467B1" w:rsidP="003A31B4">
            <w:pPr>
              <w:keepNext/>
              <w:keepLines/>
              <w:spacing w:after="0"/>
              <w:jc w:val="center"/>
              <w:rPr>
                <w:rFonts w:ascii="Arial" w:hAnsi="Arial" w:cs="Arial"/>
                <w:sz w:val="18"/>
              </w:rPr>
            </w:pPr>
            <w:r w:rsidRPr="00282911">
              <w:rPr>
                <w:rFonts w:ascii="Arial" w:hAnsi="Arial" w:cs="Arial"/>
                <w:sz w:val="18"/>
              </w:rPr>
              <w:t>DC_12A_n77A</w:t>
            </w:r>
          </w:p>
        </w:tc>
      </w:tr>
      <w:tr w:rsidR="00B467B1" w:rsidRPr="002D26E2" w14:paraId="2A05E4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9E6E7" w14:textId="77777777" w:rsidR="00B467B1" w:rsidRPr="002D26E2" w:rsidRDefault="00B467B1" w:rsidP="003A31B4">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78BF0DB" w14:textId="77777777" w:rsidR="00B467B1" w:rsidRPr="00E23AEF" w:rsidRDefault="00B467B1" w:rsidP="003A31B4">
            <w:pPr>
              <w:keepNext/>
              <w:keepLines/>
              <w:spacing w:after="0"/>
              <w:jc w:val="center"/>
              <w:rPr>
                <w:rFonts w:ascii="Arial" w:hAnsi="Arial" w:cs="Arial"/>
                <w:sz w:val="18"/>
              </w:rPr>
            </w:pPr>
            <w:r w:rsidRPr="00E23AEF">
              <w:rPr>
                <w:rFonts w:ascii="Arial" w:hAnsi="Arial" w:cs="Arial"/>
                <w:sz w:val="18"/>
              </w:rPr>
              <w:t>DC_7A_n77A</w:t>
            </w:r>
          </w:p>
          <w:p w14:paraId="3EA3B93B" w14:textId="77777777" w:rsidR="00B467B1" w:rsidRPr="002D26E2" w:rsidRDefault="00B467B1" w:rsidP="003A31B4">
            <w:pPr>
              <w:keepNext/>
              <w:keepLines/>
              <w:spacing w:after="0"/>
              <w:jc w:val="center"/>
              <w:rPr>
                <w:rFonts w:ascii="Arial" w:hAnsi="Arial" w:cs="Arial"/>
                <w:sz w:val="18"/>
              </w:rPr>
            </w:pPr>
            <w:r w:rsidRPr="00E23AEF">
              <w:rPr>
                <w:rFonts w:ascii="Arial" w:hAnsi="Arial" w:cs="Arial"/>
                <w:sz w:val="18"/>
              </w:rPr>
              <w:t>DC_12A_n77A</w:t>
            </w:r>
          </w:p>
        </w:tc>
      </w:tr>
      <w:tr w:rsidR="00B467B1" w:rsidRPr="00877CC8" w14:paraId="731E0E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37FD1" w14:textId="77777777" w:rsidR="00B467B1" w:rsidRDefault="00B467B1" w:rsidP="003A31B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4FEB5821" w14:textId="77777777" w:rsidR="00B467B1" w:rsidRPr="00877CC8" w:rsidRDefault="00B467B1" w:rsidP="003A31B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2A0D6B6" w14:textId="77777777" w:rsidR="00B467B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F59CD19" w14:textId="77777777" w:rsidR="00B467B1" w:rsidRPr="00877CC8"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B467B1" w:rsidRPr="00877CC8" w14:paraId="72338E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29A1D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4F327BC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DC_7A_n78A</w:t>
            </w:r>
          </w:p>
          <w:p w14:paraId="5EC2CCB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DC_12A_n78A</w:t>
            </w:r>
          </w:p>
        </w:tc>
      </w:tr>
      <w:tr w:rsidR="00B467B1" w:rsidRPr="00B251C4" w14:paraId="02E176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CE26B" w14:textId="77777777" w:rsidR="00B467B1" w:rsidRPr="00B251C4" w:rsidRDefault="00B467B1" w:rsidP="003A31B4">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68701CF" w14:textId="77777777" w:rsidR="00B467B1" w:rsidRDefault="00B467B1" w:rsidP="003A31B4">
            <w:pPr>
              <w:keepNext/>
              <w:keepLines/>
              <w:spacing w:after="0"/>
              <w:jc w:val="center"/>
              <w:rPr>
                <w:rFonts w:ascii="Arial" w:hAnsi="Arial"/>
                <w:sz w:val="18"/>
              </w:rPr>
            </w:pPr>
            <w:r>
              <w:rPr>
                <w:rFonts w:ascii="Arial" w:hAnsi="Arial"/>
                <w:sz w:val="18"/>
              </w:rPr>
              <w:t>DC_7A_n78A</w:t>
            </w:r>
          </w:p>
          <w:p w14:paraId="045D1B00" w14:textId="77777777" w:rsidR="00B467B1" w:rsidRPr="00B251C4" w:rsidRDefault="00B467B1" w:rsidP="003A31B4">
            <w:pPr>
              <w:keepNext/>
              <w:keepLines/>
              <w:spacing w:after="0"/>
              <w:jc w:val="center"/>
              <w:rPr>
                <w:rFonts w:ascii="Arial" w:hAnsi="Arial"/>
                <w:sz w:val="18"/>
              </w:rPr>
            </w:pPr>
            <w:r>
              <w:rPr>
                <w:rFonts w:ascii="Arial" w:hAnsi="Arial"/>
                <w:sz w:val="18"/>
              </w:rPr>
              <w:t>DC_12A_n78A</w:t>
            </w:r>
          </w:p>
        </w:tc>
      </w:tr>
      <w:tr w:rsidR="00B467B1" w14:paraId="03D918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5A8F2" w14:textId="77777777" w:rsidR="00B467B1" w:rsidRDefault="00B467B1" w:rsidP="003A31B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08AF0E62" w14:textId="77777777" w:rsidR="00B467B1" w:rsidRPr="00D425BE" w:rsidRDefault="00B467B1" w:rsidP="003A31B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3EC76E23" w14:textId="77777777" w:rsidR="00B467B1" w:rsidRDefault="00B467B1" w:rsidP="003A31B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B467B1" w:rsidRPr="00877CC8" w14:paraId="053C84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9FD8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DC_7A-13A_n25A</w:t>
            </w:r>
          </w:p>
          <w:p w14:paraId="40A07B6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7AA602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DC_7A_n25A</w:t>
            </w:r>
          </w:p>
          <w:p w14:paraId="0E37942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DC_13A_n25A</w:t>
            </w:r>
          </w:p>
        </w:tc>
      </w:tr>
      <w:tr w:rsidR="00B467B1" w:rsidRPr="00877CC8" w14:paraId="48FC0D0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B9A945"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9FBB8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DC_7A_n25A</w:t>
            </w:r>
          </w:p>
          <w:p w14:paraId="48E9B61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DC_13A_n25A</w:t>
            </w:r>
          </w:p>
        </w:tc>
      </w:tr>
      <w:tr w:rsidR="00B467B1" w:rsidRPr="00877CC8" w14:paraId="7C1BF4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C18D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DC_7A-13A_n66A</w:t>
            </w:r>
          </w:p>
          <w:p w14:paraId="01A0AC8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C08273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DC_7A_n66A</w:t>
            </w:r>
          </w:p>
          <w:p w14:paraId="2FD43C5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w:t>
            </w:r>
          </w:p>
        </w:tc>
      </w:tr>
      <w:tr w:rsidR="00B467B1" w:rsidRPr="00877CC8" w14:paraId="00DFDC3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F52E9"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A9CA1A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DC_7A_n66A</w:t>
            </w:r>
          </w:p>
          <w:p w14:paraId="75F2DB9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w:t>
            </w:r>
          </w:p>
        </w:tc>
      </w:tr>
      <w:tr w:rsidR="00B467B1" w:rsidRPr="00877CC8" w14:paraId="16865B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1180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DC_7A-20A_n1A</w:t>
            </w:r>
          </w:p>
          <w:p w14:paraId="55D2C44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1C04B3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913664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DC_7C_n1A</w:t>
            </w:r>
          </w:p>
          <w:p w14:paraId="1847D36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B467B1" w:rsidRPr="00877CC8" w14:paraId="138EBC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60C5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DC_7A-20A_n3A</w:t>
            </w:r>
          </w:p>
          <w:p w14:paraId="3AC3A8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F116F7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DC_7A_n3A</w:t>
            </w:r>
          </w:p>
          <w:p w14:paraId="5AED925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DC_7C_n3A</w:t>
            </w:r>
          </w:p>
          <w:p w14:paraId="67145F0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DC_20A_n3A</w:t>
            </w:r>
          </w:p>
        </w:tc>
      </w:tr>
      <w:tr w:rsidR="00B467B1" w:rsidRPr="00877CC8" w14:paraId="003EB5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037A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FF2E23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3DD6A2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65A216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0A26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EF3471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5FA7D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467B1" w:rsidRPr="00877CC8" w14:paraId="734F44B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78220"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6A87B773" w14:textId="77777777" w:rsidR="00B467B1" w:rsidRPr="00877CC8" w:rsidRDefault="00B467B1" w:rsidP="003A31B4">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95AEF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065FAB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14:paraId="200631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0C40AD"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lastRenderedPageBreak/>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1A142C"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DC_7A_n78A</w:t>
            </w:r>
          </w:p>
          <w:p w14:paraId="2B84C855"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DC_20A_n78A</w:t>
            </w:r>
          </w:p>
        </w:tc>
      </w:tr>
      <w:tr w:rsidR="00B467B1" w:rsidRPr="00877CC8" w14:paraId="1FD3CB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141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5C02C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DE471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rsidRPr="00877CC8" w14:paraId="0AE7DE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8A00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08F0C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467B1" w:rsidRPr="00877CC8" w14:paraId="7201056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3AE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B7C136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467B1" w:rsidRPr="00877CC8" w14:paraId="7DCF48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8EFA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F4D91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467B1" w:rsidRPr="00877CC8" w14:paraId="70582A2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22DF4D"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18DD3C1B"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A5794F2"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DC_7A_n77A</w:t>
            </w:r>
          </w:p>
          <w:p w14:paraId="0CFA108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rPr>
              <w:t>DC_25A_n77A</w:t>
            </w:r>
          </w:p>
        </w:tc>
      </w:tr>
      <w:tr w:rsidR="00B467B1" w:rsidRPr="00877CC8" w14:paraId="311A7C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56460F"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CA54EF"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E294A7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467B1" w:rsidRPr="00877CC8" w14:paraId="6E452C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36F3FF"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373B796B"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ADDA6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BA0AE22"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467B1" w:rsidRPr="00877CC8" w14:paraId="355B61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DBA931"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F6C17F"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46A195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467B1" w:rsidRPr="00877CC8" w14:paraId="2E2887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6CA8D"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52B537BF"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0D2880E4"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DC_7A_n78A</w:t>
            </w:r>
          </w:p>
          <w:p w14:paraId="65E570E2"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DC_25A_n78A</w:t>
            </w:r>
          </w:p>
        </w:tc>
      </w:tr>
      <w:tr w:rsidR="00B467B1" w:rsidRPr="00877CC8" w14:paraId="2E0A5C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F3C300"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8CB56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61851E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467B1" w:rsidRPr="00877CC8" w14:paraId="1A493C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78C42B"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5A0A80BC"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F9815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1E3C6AB"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467B1" w:rsidRPr="00877CC8" w14:paraId="559D84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9D2550"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AD25A9"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E8A95B0"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467B1" w:rsidRPr="00B251C4" w14:paraId="4DDBAA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5EE73" w14:textId="77777777" w:rsidR="00B467B1" w:rsidRPr="009342E4" w:rsidRDefault="00B467B1" w:rsidP="003A31B4">
            <w:pPr>
              <w:pStyle w:val="TAC"/>
              <w:rPr>
                <w:rFonts w:cs="Arial"/>
                <w:szCs w:val="18"/>
                <w:lang w:eastAsia="zh-CN"/>
              </w:rPr>
            </w:pPr>
            <w:r w:rsidRPr="009342E4">
              <w:rPr>
                <w:rFonts w:cs="Arial"/>
                <w:szCs w:val="18"/>
                <w:lang w:eastAsia="zh-CN"/>
              </w:rPr>
              <w:t>DC_7A-26A_n78A</w:t>
            </w:r>
          </w:p>
          <w:p w14:paraId="0DF97BA9" w14:textId="77777777" w:rsidR="00B467B1" w:rsidRPr="0084589C" w:rsidRDefault="00B467B1" w:rsidP="003A31B4">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3709B99E" w14:textId="77777777" w:rsidR="00B467B1" w:rsidRPr="009342E4" w:rsidRDefault="00B467B1" w:rsidP="003A31B4">
            <w:pPr>
              <w:pStyle w:val="TAC"/>
              <w:rPr>
                <w:rFonts w:cs="Arial"/>
                <w:szCs w:val="18"/>
                <w:lang w:eastAsia="zh-CN"/>
              </w:rPr>
            </w:pPr>
            <w:r w:rsidRPr="009342E4">
              <w:rPr>
                <w:rFonts w:cs="Arial"/>
                <w:szCs w:val="18"/>
                <w:lang w:eastAsia="zh-CN"/>
              </w:rPr>
              <w:t>DC_7A_n78A</w:t>
            </w:r>
          </w:p>
          <w:p w14:paraId="0B22B739" w14:textId="77777777" w:rsidR="00B467B1" w:rsidRPr="00B251C4" w:rsidRDefault="00B467B1" w:rsidP="003A31B4">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B467B1" w:rsidRPr="00B251C4" w14:paraId="1AB219B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8AB17" w14:textId="77777777" w:rsidR="00B467B1" w:rsidRDefault="00B467B1" w:rsidP="003A31B4">
            <w:pPr>
              <w:pStyle w:val="TAC"/>
              <w:rPr>
                <w:rFonts w:cs="Arial"/>
                <w:szCs w:val="18"/>
                <w:lang w:eastAsia="zh-CN"/>
              </w:rPr>
            </w:pPr>
            <w:r w:rsidRPr="004362E0">
              <w:rPr>
                <w:rFonts w:cs="Arial"/>
                <w:szCs w:val="18"/>
                <w:lang w:eastAsia="zh-CN"/>
              </w:rPr>
              <w:t>DC_7A-26A_n78(2A)</w:t>
            </w:r>
          </w:p>
          <w:p w14:paraId="56389335" w14:textId="77777777" w:rsidR="00B467B1" w:rsidRPr="009342E4" w:rsidRDefault="00B467B1" w:rsidP="003A31B4">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537429DA" w14:textId="77777777" w:rsidR="00B467B1" w:rsidRPr="004362E0" w:rsidRDefault="00B467B1" w:rsidP="003A31B4">
            <w:pPr>
              <w:pStyle w:val="TAC"/>
              <w:rPr>
                <w:rFonts w:cs="Arial"/>
                <w:szCs w:val="18"/>
                <w:lang w:eastAsia="zh-CN"/>
              </w:rPr>
            </w:pPr>
            <w:r w:rsidRPr="004362E0">
              <w:rPr>
                <w:rFonts w:cs="Arial"/>
                <w:szCs w:val="18"/>
                <w:lang w:eastAsia="zh-CN"/>
              </w:rPr>
              <w:t>DC_7A_n78A</w:t>
            </w:r>
          </w:p>
          <w:p w14:paraId="2A76629E" w14:textId="77777777" w:rsidR="00B467B1" w:rsidRPr="009342E4" w:rsidRDefault="00B467B1" w:rsidP="003A31B4">
            <w:pPr>
              <w:pStyle w:val="TAC"/>
              <w:rPr>
                <w:rFonts w:cs="Arial"/>
                <w:szCs w:val="18"/>
                <w:lang w:eastAsia="zh-CN"/>
              </w:rPr>
            </w:pPr>
            <w:r w:rsidRPr="004362E0">
              <w:rPr>
                <w:rFonts w:cs="Arial"/>
                <w:szCs w:val="18"/>
                <w:lang w:eastAsia="zh-CN"/>
              </w:rPr>
              <w:t>DC_26A_n78A</w:t>
            </w:r>
          </w:p>
        </w:tc>
      </w:tr>
      <w:tr w:rsidR="00B467B1" w:rsidRPr="005902F6" w14:paraId="7E6CDB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27FC4" w14:textId="77777777" w:rsidR="00B467B1" w:rsidRDefault="00B467B1" w:rsidP="003A31B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383C51B4" w14:textId="77777777" w:rsidR="00B467B1" w:rsidRPr="005902F6" w:rsidRDefault="00B467B1" w:rsidP="003A31B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D173583" w14:textId="77777777" w:rsidR="00B467B1" w:rsidRPr="005902F6" w:rsidRDefault="00B467B1" w:rsidP="003A31B4">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B467B1" w:rsidRPr="005902F6" w14:paraId="5C680F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163E9" w14:textId="77777777" w:rsidR="00B467B1" w:rsidRDefault="00B467B1" w:rsidP="003A31B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4ED2A7B4" w14:textId="77777777" w:rsidR="00B467B1" w:rsidRPr="005902F6" w:rsidRDefault="00B467B1" w:rsidP="003A31B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27877DD" w14:textId="77777777" w:rsidR="00B467B1" w:rsidRPr="005902F6" w:rsidRDefault="00B467B1" w:rsidP="003A31B4">
            <w:pPr>
              <w:pStyle w:val="TAC"/>
              <w:rPr>
                <w:rFonts w:eastAsiaTheme="minorEastAsia" w:cs="Arial"/>
                <w:color w:val="000000"/>
                <w:szCs w:val="18"/>
              </w:rPr>
            </w:pPr>
            <w:r w:rsidRPr="005902F6">
              <w:rPr>
                <w:rFonts w:eastAsiaTheme="minorEastAsia" w:cs="Arial"/>
                <w:color w:val="000000"/>
                <w:szCs w:val="18"/>
              </w:rPr>
              <w:t>DC_7A_n26A</w:t>
            </w:r>
          </w:p>
          <w:p w14:paraId="629B1A19" w14:textId="77777777" w:rsidR="00B467B1" w:rsidRPr="005902F6" w:rsidRDefault="00B467B1" w:rsidP="003A31B4">
            <w:pPr>
              <w:pStyle w:val="TAC"/>
              <w:rPr>
                <w:rFonts w:eastAsiaTheme="minorEastAsia" w:cs="Arial"/>
                <w:color w:val="000000"/>
                <w:szCs w:val="18"/>
              </w:rPr>
            </w:pPr>
            <w:r w:rsidRPr="005902F6">
              <w:rPr>
                <w:rFonts w:eastAsiaTheme="minorEastAsia" w:cs="Arial"/>
                <w:color w:val="000000"/>
                <w:szCs w:val="18"/>
              </w:rPr>
              <w:t>DC_7C_n26A</w:t>
            </w:r>
          </w:p>
          <w:p w14:paraId="73450F7E" w14:textId="77777777" w:rsidR="00B467B1" w:rsidRPr="005902F6" w:rsidRDefault="00B467B1" w:rsidP="003A31B4">
            <w:pPr>
              <w:pStyle w:val="TAC"/>
              <w:rPr>
                <w:rFonts w:eastAsiaTheme="minorEastAsia" w:cs="Arial"/>
                <w:color w:val="000000"/>
                <w:szCs w:val="18"/>
              </w:rPr>
            </w:pPr>
            <w:r w:rsidRPr="005902F6">
              <w:rPr>
                <w:rFonts w:eastAsiaTheme="minorEastAsia" w:cs="Arial"/>
                <w:color w:val="000000"/>
                <w:szCs w:val="18"/>
              </w:rPr>
              <w:t>DC_7A_n78A</w:t>
            </w:r>
          </w:p>
          <w:p w14:paraId="3B704085" w14:textId="77777777" w:rsidR="00B467B1" w:rsidRPr="005902F6" w:rsidRDefault="00B467B1" w:rsidP="003A31B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B467B1" w:rsidRPr="00877CC8" w14:paraId="76E28D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8AAC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BFB80E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5A8D397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B467B1" w:rsidRPr="00877CC8" w14:paraId="428EB4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4104E"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5D2645D" w14:textId="77777777" w:rsidR="00B467B1" w:rsidRPr="00877CC8" w:rsidRDefault="00B467B1" w:rsidP="003A31B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03613083" w14:textId="77777777" w:rsidR="00B467B1" w:rsidRPr="00877CC8" w:rsidRDefault="00B467B1" w:rsidP="003A31B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B467B1" w:rsidRPr="00877CC8" w14:paraId="576FBEA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42BF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036C2D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FDCDF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B467B1" w:rsidRPr="00877CC8" w14:paraId="2D4BAA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0F3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DC_7A-28A_n3A</w:t>
            </w:r>
          </w:p>
          <w:p w14:paraId="5AC37D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8C2555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DC_7A_n3A</w:t>
            </w:r>
          </w:p>
          <w:p w14:paraId="7250FAE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DC_7C_n3A</w:t>
            </w:r>
          </w:p>
          <w:p w14:paraId="27B6DD1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467B1" w:rsidRPr="00877CC8" w14:paraId="3D1DD74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AC51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B9894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795DBB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DC_7A_n5A</w:t>
            </w:r>
          </w:p>
          <w:p w14:paraId="6B1B5F0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DC_7C_n5A</w:t>
            </w:r>
          </w:p>
          <w:p w14:paraId="1419CEC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467B1" w:rsidRPr="00877CC8" w14:paraId="495A192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94AE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71ABCD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57CC07F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tc>
      </w:tr>
      <w:tr w:rsidR="00B467B1" w:rsidRPr="00B251C4" w14:paraId="7C7AA8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383CC" w14:textId="77777777" w:rsidR="00B467B1" w:rsidRPr="00B251C4" w:rsidRDefault="00B467B1" w:rsidP="003A31B4">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063FD67" w14:textId="77777777" w:rsidR="00B467B1" w:rsidRPr="00224186" w:rsidRDefault="00B467B1" w:rsidP="003A31B4">
            <w:pPr>
              <w:keepNext/>
              <w:keepLines/>
              <w:spacing w:after="0"/>
              <w:jc w:val="center"/>
              <w:rPr>
                <w:rFonts w:ascii="Arial" w:hAnsi="Arial" w:cs="Arial"/>
                <w:sz w:val="18"/>
                <w:szCs w:val="18"/>
              </w:rPr>
            </w:pPr>
            <w:r w:rsidRPr="00224186">
              <w:rPr>
                <w:rFonts w:ascii="Arial" w:hAnsi="Arial" w:cs="Arial"/>
                <w:sz w:val="18"/>
                <w:szCs w:val="18"/>
              </w:rPr>
              <w:t>DC_7A_n20A</w:t>
            </w:r>
          </w:p>
          <w:p w14:paraId="46FD3F85" w14:textId="77777777" w:rsidR="00B467B1" w:rsidRPr="00B251C4" w:rsidRDefault="00B467B1" w:rsidP="003A31B4">
            <w:pPr>
              <w:keepNext/>
              <w:keepLines/>
              <w:spacing w:after="0"/>
              <w:jc w:val="center"/>
              <w:rPr>
                <w:rFonts w:ascii="Arial" w:hAnsi="Arial"/>
                <w:sz w:val="18"/>
                <w:lang w:eastAsia="fi-FI"/>
              </w:rPr>
            </w:pPr>
            <w:r w:rsidRPr="00224186">
              <w:rPr>
                <w:rFonts w:ascii="Arial" w:hAnsi="Arial" w:cs="Arial"/>
                <w:sz w:val="18"/>
                <w:szCs w:val="18"/>
              </w:rPr>
              <w:t>DC_28A_n20A</w:t>
            </w:r>
          </w:p>
        </w:tc>
      </w:tr>
      <w:tr w:rsidR="00B467B1" w:rsidRPr="00877CC8" w14:paraId="5CC90A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8F3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48C3AE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DC_7A_n28A</w:t>
            </w:r>
          </w:p>
          <w:p w14:paraId="22BD8CA3" w14:textId="77777777" w:rsidR="00B467B1" w:rsidRPr="00877CC8" w:rsidRDefault="00B467B1" w:rsidP="003A31B4">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B467B1" w:rsidRPr="00877CC8" w14:paraId="7B0EEF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E0C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54FE8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DC_7A_n40A</w:t>
            </w:r>
          </w:p>
          <w:p w14:paraId="15A877F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DC_28A_n40A</w:t>
            </w:r>
          </w:p>
        </w:tc>
      </w:tr>
      <w:tr w:rsidR="00B467B1" w:rsidRPr="00877CC8" w14:paraId="314E53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7319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DC_7A-28A_n66A</w:t>
            </w:r>
          </w:p>
          <w:p w14:paraId="3A05F59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1AAD71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209E97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467B1" w:rsidRPr="00877CC8" w14:paraId="266822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3689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9009B56" w14:textId="77777777" w:rsidR="00B467B1" w:rsidRDefault="00B467B1" w:rsidP="003A31B4">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753FF59"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C77A9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5A638F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4E39D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B1F9A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467B1" w:rsidRPr="00877CC8" w14:paraId="49106C3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AAC0B"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lastRenderedPageBreak/>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42A6D13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4B47C0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6B05EA1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5CF3136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743C518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B467B1" w:rsidRPr="00877CC8" w14:paraId="5355C4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4D24D" w14:textId="77777777" w:rsidR="00B467B1" w:rsidRPr="00877CC8" w:rsidRDefault="00B467B1" w:rsidP="003A31B4">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37D496A9" w14:textId="77777777" w:rsidR="00B467B1" w:rsidRPr="00877CC8" w:rsidRDefault="00B467B1" w:rsidP="003A31B4">
            <w:pPr>
              <w:keepNext/>
              <w:keepLines/>
              <w:spacing w:after="0" w:line="254" w:lineRule="auto"/>
              <w:jc w:val="center"/>
              <w:rPr>
                <w:rFonts w:eastAsia="Malgun Gothic"/>
                <w:noProof/>
                <w:lang w:eastAsia="ko-KR"/>
              </w:rPr>
            </w:pPr>
            <w:r w:rsidRPr="00877CC8">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1A49E3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B467B1" w:rsidRPr="00877CC8" w14:paraId="4CD6DC7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725203"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eastAsia="ＭＳ 明朝"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C0F07D" w14:textId="77777777" w:rsidR="00B467B1" w:rsidRPr="00877CC8" w:rsidRDefault="00B467B1" w:rsidP="003A31B4">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B467B1" w:rsidRPr="00877CC8" w14:paraId="32A234B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511D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E19E63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B467B1" w:rsidRPr="00877CC8" w14:paraId="336881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CE457" w14:textId="77777777" w:rsidR="00B467B1" w:rsidRDefault="00B467B1" w:rsidP="003A31B4">
            <w:pPr>
              <w:keepNext/>
              <w:keepLines/>
              <w:spacing w:after="0"/>
              <w:jc w:val="center"/>
              <w:rPr>
                <w:rFonts w:ascii="Arial" w:hAnsi="Arial"/>
                <w:sz w:val="18"/>
              </w:rPr>
            </w:pPr>
            <w:r w:rsidRPr="00877CC8">
              <w:rPr>
                <w:rFonts w:ascii="Arial" w:hAnsi="Arial"/>
                <w:sz w:val="18"/>
              </w:rPr>
              <w:t>DC_7A-32A_n3A</w:t>
            </w:r>
          </w:p>
          <w:p w14:paraId="3660964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270FB6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DC_7A_n3A</w:t>
            </w:r>
          </w:p>
        </w:tc>
      </w:tr>
      <w:tr w:rsidR="00B467B1" w:rsidRPr="00877CC8" w14:paraId="1423B9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917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E04404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DC_7A_n8A</w:t>
            </w:r>
          </w:p>
        </w:tc>
      </w:tr>
      <w:tr w:rsidR="00B467B1" w:rsidRPr="00877CC8" w14:paraId="2786AA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30DF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3F5B2AD3"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B467B1" w:rsidRPr="00877CC8" w14:paraId="437535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EC0B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C44B8E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B467B1" w:rsidRPr="00877CC8" w14:paraId="0E9BF4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F7E7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55F2D22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F75DE5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47E09AB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B467B1" w:rsidRPr="00877CC8" w14:paraId="568D13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D28A2" w14:textId="77777777" w:rsidR="00B467B1" w:rsidRPr="00877CC8"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7E0C8E50" w14:textId="77777777" w:rsidR="00B467B1" w:rsidRPr="00D67279"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42BC8D7F" w14:textId="77777777" w:rsidR="00B467B1" w:rsidRPr="00877CC8"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B467B1" w:rsidRPr="00D67279" w14:paraId="44D0A9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1476C" w14:textId="77777777" w:rsidR="00B467B1" w:rsidRPr="00D67279"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668DF018" w14:textId="77777777" w:rsidR="00B467B1" w:rsidRPr="00DB6CBE"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6E40BE47" w14:textId="77777777" w:rsidR="00B467B1" w:rsidRPr="00D67279"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B467B1" w:rsidRPr="00DB6CBE" w14:paraId="56922A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DCDB3" w14:textId="77777777" w:rsidR="00B467B1" w:rsidRPr="00DB6CBE" w:rsidRDefault="00B467B1" w:rsidP="003A31B4">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70990B6A" w14:textId="77777777" w:rsidR="00B467B1" w:rsidRPr="00D67279"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3A57D4F9" w14:textId="77777777" w:rsidR="00B467B1" w:rsidRPr="00DB6CBE"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B467B1" w:rsidRPr="00DB6CBE" w14:paraId="7CE5FB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2B13B" w14:textId="77777777" w:rsidR="00B467B1" w:rsidRPr="00DB6CBE"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70D5FB93" w14:textId="77777777" w:rsidR="00B467B1" w:rsidRPr="00DB6CBE"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5C2119C2" w14:textId="77777777" w:rsidR="00B467B1" w:rsidRPr="00DB6CBE"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B467B1" w:rsidRPr="00877CC8" w14:paraId="072678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E5B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DC_7A-40A_n78A</w:t>
            </w:r>
          </w:p>
          <w:p w14:paraId="42059A7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C04BB5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DC_7A_n78A</w:t>
            </w:r>
          </w:p>
          <w:p w14:paraId="0C933A0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B467B1" w:rsidRPr="00877CC8" w14:paraId="0C00BE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E7CA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DC_7A-40A_n78(2A)</w:t>
            </w:r>
          </w:p>
          <w:p w14:paraId="1760954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F4C1F6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DC_7A_n78A</w:t>
            </w:r>
          </w:p>
          <w:p w14:paraId="565EC03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DC_40A_n78A</w:t>
            </w:r>
          </w:p>
        </w:tc>
      </w:tr>
      <w:tr w:rsidR="00B467B1" w:rsidRPr="00877CC8" w14:paraId="62C0986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D5132" w14:textId="77777777" w:rsidR="00B467B1" w:rsidRPr="0027051B" w:rsidRDefault="00B467B1" w:rsidP="003A31B4">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2F709427" w14:textId="77777777" w:rsidR="00B467B1" w:rsidRPr="00877CC8" w:rsidRDefault="00B467B1" w:rsidP="003A31B4">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0CF05D5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DC_7A_n40A</w:t>
            </w:r>
          </w:p>
          <w:p w14:paraId="7C3A46F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B467B1" w:rsidRPr="00877CC8" w14:paraId="6A2558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406EF"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5CAAABEE"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1A92B0A4"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88F3B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9EF3DD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877CC8" w14:paraId="74AAE6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55B65" w14:textId="77777777" w:rsidR="00B467B1"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DC_7A-66A_n2A</w:t>
            </w:r>
          </w:p>
          <w:p w14:paraId="097FF462" w14:textId="77777777" w:rsidR="00B467B1" w:rsidRPr="00877CC8" w:rsidRDefault="00B467B1" w:rsidP="003A31B4">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0CCEFA0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DC_7A_n2A</w:t>
            </w:r>
          </w:p>
          <w:p w14:paraId="7B5B327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DC_66A_n2A</w:t>
            </w:r>
          </w:p>
        </w:tc>
      </w:tr>
      <w:tr w:rsidR="00B467B1" w:rsidRPr="00877CC8" w14:paraId="6F37E2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D7BC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DC_7A-66A_n5A</w:t>
            </w:r>
          </w:p>
          <w:p w14:paraId="2C629FC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DC_7C-66A_n5A</w:t>
            </w:r>
          </w:p>
          <w:p w14:paraId="5E98028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DC_7A-66A-66A_n5A</w:t>
            </w:r>
          </w:p>
          <w:p w14:paraId="08A7186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DC_7C-66A-66A_n5A</w:t>
            </w:r>
          </w:p>
          <w:p w14:paraId="0D608D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DC_7A-7A-66A_n5A</w:t>
            </w:r>
          </w:p>
          <w:p w14:paraId="4C0E01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505AB1C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DC_7A_n5A</w:t>
            </w:r>
          </w:p>
          <w:p w14:paraId="42631C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DC_66A_n5A</w:t>
            </w:r>
          </w:p>
        </w:tc>
      </w:tr>
      <w:tr w:rsidR="00B467B1" w:rsidRPr="00877CC8" w14:paraId="3179C5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3039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64AEA7D4"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1B694B4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DC_66A_n7A</w:t>
            </w:r>
          </w:p>
        </w:tc>
      </w:tr>
      <w:tr w:rsidR="00B467B1" w:rsidRPr="00877CC8" w14:paraId="3D831F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514BF" w14:textId="77777777" w:rsidR="00B467B1" w:rsidRPr="00877CC8" w:rsidRDefault="00B467B1" w:rsidP="003A31B4">
            <w:pPr>
              <w:keepNext/>
              <w:keepLines/>
              <w:spacing w:after="0"/>
              <w:jc w:val="center"/>
              <w:rPr>
                <w:rFonts w:ascii="Arial" w:eastAsia="游明朝" w:hAnsi="Arial"/>
                <w:sz w:val="18"/>
                <w:lang w:val="fr-FR" w:eastAsia="ja-JP"/>
              </w:rPr>
            </w:pPr>
            <w:r w:rsidRPr="00877CC8">
              <w:rPr>
                <w:rFonts w:ascii="Arial" w:eastAsia="游明朝"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319B8BC"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CD0B38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DC_66A_n7A</w:t>
            </w:r>
          </w:p>
        </w:tc>
      </w:tr>
      <w:tr w:rsidR="00B467B1" w:rsidRPr="00877CC8" w14:paraId="0C1AD6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E888F" w14:textId="77777777" w:rsidR="00B467B1" w:rsidRPr="00877CC8" w:rsidRDefault="00B467B1" w:rsidP="003A31B4">
            <w:pPr>
              <w:keepNext/>
              <w:keepLines/>
              <w:spacing w:after="0"/>
              <w:jc w:val="center"/>
              <w:rPr>
                <w:rFonts w:ascii="Arial" w:eastAsia="游明朝"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2D79C332"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342288F" w14:textId="77777777" w:rsidR="00B467B1" w:rsidRPr="00877CC8" w:rsidRDefault="00B467B1" w:rsidP="003A31B4">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B467B1" w:rsidRPr="00877CC8" w14:paraId="2E93B5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69F0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DC_7A-66A_n25A</w:t>
            </w:r>
          </w:p>
          <w:p w14:paraId="3960FD2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58DDBBE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DC_7A_n25A</w:t>
            </w:r>
          </w:p>
          <w:p w14:paraId="4D7F7A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DC_66A_n25A</w:t>
            </w:r>
          </w:p>
        </w:tc>
      </w:tr>
      <w:tr w:rsidR="00B467B1" w:rsidRPr="00877CC8" w14:paraId="1FEAFEE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B3E08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B8A82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DC_7A_n25A</w:t>
            </w:r>
          </w:p>
          <w:p w14:paraId="0518B52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DC_66A_n25A</w:t>
            </w:r>
          </w:p>
        </w:tc>
      </w:tr>
      <w:tr w:rsidR="00B467B1" w:rsidRPr="00877CC8" w14:paraId="6B44AF3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193F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FD5955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DC_7A_n28A</w:t>
            </w:r>
          </w:p>
          <w:p w14:paraId="0FCDF5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B467B1" w:rsidRPr="00877CC8" w14:paraId="23C038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3D82E"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3F8943E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FFE39E1"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6FF1B1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746D66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2527F" w14:textId="77777777" w:rsidR="00B467B1" w:rsidRPr="00877CC8" w:rsidRDefault="00B467B1" w:rsidP="003A31B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B6386E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43A878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6652D11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9D31E" w14:textId="77777777" w:rsidR="00B467B1" w:rsidRPr="00877CC8" w:rsidRDefault="00B467B1" w:rsidP="003A31B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4224DC39"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B2144A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45FEC8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C622F" w14:textId="77777777" w:rsidR="00B467B1" w:rsidRPr="00877CC8" w:rsidRDefault="00B467B1" w:rsidP="003A31B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BBF5E18"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789A154"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7AB5C9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E4D5C"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ECA961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DC_7A_n71A</w:t>
            </w:r>
          </w:p>
          <w:p w14:paraId="6CEDD29D"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467B1" w:rsidRPr="00877CC8" w14:paraId="344EE85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DF05C"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lang w:eastAsia="ja-JP"/>
              </w:rPr>
              <w:lastRenderedPageBreak/>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AFABA1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DC_7A_n71A</w:t>
            </w:r>
          </w:p>
          <w:p w14:paraId="2FC1AE77"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467B1" w:rsidRPr="00877CC8" w14:paraId="11CC94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52F8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D6CE532"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35A18DE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B467B1" w:rsidRPr="00877CC8" w14:paraId="4FFA6D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EBE8D"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3910DCC"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ECB3E93"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662C63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DC_66A_n77A</w:t>
            </w:r>
          </w:p>
        </w:tc>
      </w:tr>
      <w:tr w:rsidR="00B467B1" w:rsidRPr="00877CC8" w14:paraId="2FA6C8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EF1B1"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CAF64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p w14:paraId="0756FFF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p>
        </w:tc>
      </w:tr>
      <w:tr w:rsidR="00B467B1" w:rsidRPr="00877CC8" w14:paraId="05E903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2360B"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490081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p w14:paraId="1493D1E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p>
        </w:tc>
      </w:tr>
      <w:tr w:rsidR="00B467B1" w:rsidRPr="00877CC8" w14:paraId="4C35C65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C25FA"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3989CB6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64CF14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p w14:paraId="00D0255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p>
        </w:tc>
      </w:tr>
      <w:tr w:rsidR="00B467B1" w:rsidRPr="00877CC8" w14:paraId="44040B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6A683"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082EC9A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5FAF240"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072C27E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B467B1" w:rsidRPr="00877CC8" w14:paraId="2C1EAC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34899B"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90008E" w14:textId="77777777" w:rsidR="00B467B1" w:rsidRPr="00877CC8" w:rsidRDefault="00B467B1" w:rsidP="003A31B4">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B725474" w14:textId="77777777" w:rsidR="00B467B1" w:rsidRPr="00877CC8" w:rsidRDefault="00B467B1" w:rsidP="003A31B4">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B467B1" w:rsidRPr="00877CC8" w14:paraId="58F505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0F4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DC_7A_n66A-n78A</w:t>
            </w:r>
          </w:p>
          <w:p w14:paraId="185D64D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1F15DF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33AEEE3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B467B1" w:rsidRPr="00877CC8" w14:paraId="1F7D3C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08EFB"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E0A0E4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p w14:paraId="22D34EA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DC_7A_n78A</w:t>
            </w:r>
          </w:p>
        </w:tc>
      </w:tr>
      <w:tr w:rsidR="00B467B1" w:rsidRPr="00877CC8" w14:paraId="3AE1B1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F802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34A7D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D18DCF8"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1DE1F089"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noProof/>
                <w:sz w:val="18"/>
              </w:rPr>
              <w:t>DC_7C_n78A</w:t>
            </w:r>
          </w:p>
          <w:p w14:paraId="7FD574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B467B1" w:rsidRPr="00877CC8" w14:paraId="303F2C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924F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FBBF4A3"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A51A6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0F2F8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2424BBA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467B1" w:rsidRPr="00877CC8" w14:paraId="62C8863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AD8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F41DD34"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4CD0012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B467B1" w:rsidRPr="00877CC8" w14:paraId="75832D8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0BD8C" w14:textId="77777777" w:rsidR="00B467B1" w:rsidRPr="00877CC8" w:rsidRDefault="00B467B1" w:rsidP="003A31B4">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004831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82604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467B1" w:rsidRPr="00877CC8" w14:paraId="32A629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7248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9C24D8E"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DC_7A_n78A</w:t>
            </w:r>
          </w:p>
          <w:p w14:paraId="1E25FEA1"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DC_66A_n78A</w:t>
            </w:r>
          </w:p>
        </w:tc>
      </w:tr>
      <w:tr w:rsidR="00B467B1" w:rsidRPr="00877CC8" w14:paraId="78ED81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95005"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DCFAC8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3199EC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467B1" w:rsidRPr="00877CC8" w14:paraId="3845FB6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2B39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900610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9713B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4DC737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B467B1" w:rsidRPr="00877CC8" w14:paraId="119EA5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AD5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537D6BF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DA4BE0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41AC25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467B1" w:rsidRPr="00877CC8" w14:paraId="546425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C732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25EAA7C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DC_7A_n2A</w:t>
            </w:r>
          </w:p>
          <w:p w14:paraId="3632C2B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DC_71A_n2A</w:t>
            </w:r>
          </w:p>
        </w:tc>
      </w:tr>
      <w:tr w:rsidR="00B467B1" w:rsidRPr="00877CC8" w14:paraId="5AA8D9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4A72B" w14:textId="77777777" w:rsidR="00B467B1" w:rsidRPr="00877CC8" w:rsidRDefault="00B467B1" w:rsidP="003A31B4">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64BDDD95" w14:textId="77777777" w:rsidR="00B467B1" w:rsidRDefault="00B467B1" w:rsidP="003A31B4">
            <w:pPr>
              <w:keepNext/>
              <w:keepLines/>
              <w:spacing w:after="0"/>
              <w:jc w:val="center"/>
              <w:rPr>
                <w:rFonts w:ascii="Arial" w:hAnsi="Arial"/>
                <w:sz w:val="18"/>
              </w:rPr>
            </w:pPr>
            <w:r>
              <w:rPr>
                <w:rFonts w:ascii="Arial" w:hAnsi="Arial"/>
                <w:sz w:val="18"/>
              </w:rPr>
              <w:t>DC_7A_n2A</w:t>
            </w:r>
          </w:p>
          <w:p w14:paraId="62EA8979" w14:textId="77777777" w:rsidR="00B467B1" w:rsidRPr="00877CC8" w:rsidRDefault="00B467B1" w:rsidP="003A31B4">
            <w:pPr>
              <w:keepNext/>
              <w:keepLines/>
              <w:spacing w:after="0"/>
              <w:jc w:val="center"/>
              <w:rPr>
                <w:rFonts w:ascii="Arial" w:hAnsi="Arial"/>
                <w:sz w:val="18"/>
              </w:rPr>
            </w:pPr>
            <w:r>
              <w:rPr>
                <w:rFonts w:ascii="Arial" w:hAnsi="Arial"/>
                <w:sz w:val="18"/>
              </w:rPr>
              <w:t>DC_71A_n2A</w:t>
            </w:r>
          </w:p>
        </w:tc>
      </w:tr>
      <w:tr w:rsidR="00B467B1" w14:paraId="4F04C6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93897" w14:textId="77777777" w:rsidR="00B467B1"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4EBCB087"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7CD034F" w14:textId="77777777" w:rsidR="00B467B1" w:rsidRDefault="00B467B1" w:rsidP="003A31B4">
            <w:pPr>
              <w:keepNext/>
              <w:keepLines/>
              <w:spacing w:after="0"/>
              <w:jc w:val="center"/>
              <w:rPr>
                <w:rFonts w:ascii="Arial" w:hAnsi="Arial"/>
                <w:sz w:val="18"/>
              </w:rPr>
            </w:pPr>
          </w:p>
        </w:tc>
      </w:tr>
      <w:tr w:rsidR="00B467B1" w14:paraId="58F7F55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F8C9E" w14:textId="77777777" w:rsidR="00B467B1" w:rsidRDefault="00B467B1" w:rsidP="003A31B4">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72024FC1" w14:textId="77777777" w:rsidR="00B467B1" w:rsidRPr="00E23AEF" w:rsidRDefault="00B467B1" w:rsidP="003A31B4">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5DBA8E75" w14:textId="77777777" w:rsidR="00B467B1" w:rsidRDefault="00B467B1" w:rsidP="003A31B4">
            <w:pPr>
              <w:keepNext/>
              <w:keepLines/>
              <w:spacing w:after="0"/>
              <w:jc w:val="center"/>
              <w:rPr>
                <w:rFonts w:ascii="Arial" w:hAnsi="Arial"/>
                <w:sz w:val="18"/>
              </w:rPr>
            </w:pPr>
            <w:r w:rsidRPr="00E23AEF">
              <w:rPr>
                <w:rFonts w:ascii="Arial" w:hAnsi="Arial" w:cs="Arial"/>
                <w:sz w:val="18"/>
              </w:rPr>
              <w:t>DC_71A_n25A</w:t>
            </w:r>
          </w:p>
        </w:tc>
      </w:tr>
      <w:tr w:rsidR="00B467B1" w:rsidRPr="00877CC8" w14:paraId="758FCFC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C1ED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986F6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DC_7A_n66A</w:t>
            </w:r>
          </w:p>
          <w:p w14:paraId="19A54D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DC_71A_n66A</w:t>
            </w:r>
          </w:p>
        </w:tc>
      </w:tr>
      <w:tr w:rsidR="00B467B1" w:rsidRPr="00877CC8" w14:paraId="28291F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30A38" w14:textId="77777777" w:rsidR="00B467B1" w:rsidRPr="00877CC8"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04BC2D0"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357D6F71" w14:textId="77777777" w:rsidR="00B467B1" w:rsidRPr="00877CC8" w:rsidRDefault="00B467B1" w:rsidP="003A31B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05051" w14:paraId="0E06E04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F8509" w14:textId="77777777" w:rsidR="00B467B1" w:rsidRPr="007C3342"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48F756D"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0E989132"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77CC8" w14:paraId="6FD690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74868" w14:textId="77777777" w:rsidR="00B467B1" w:rsidRPr="00877CC8" w:rsidRDefault="00B467B1" w:rsidP="003A31B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3601893C" w14:textId="77777777" w:rsidR="00B467B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73FA9943" w14:textId="77777777" w:rsidR="00B467B1" w:rsidRPr="00877CC8"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B467B1" w:rsidRPr="00877CC8" w14:paraId="58C9A3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A42D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0E63699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DC_7A_n78A</w:t>
            </w:r>
          </w:p>
          <w:p w14:paraId="16D732E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DC_71A_n78A</w:t>
            </w:r>
          </w:p>
        </w:tc>
      </w:tr>
      <w:tr w:rsidR="00B467B1" w:rsidRPr="00B251C4" w14:paraId="154013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724C9" w14:textId="77777777" w:rsidR="00B467B1" w:rsidRPr="00B251C4" w:rsidRDefault="00B467B1" w:rsidP="003A31B4">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D9B0883" w14:textId="77777777" w:rsidR="00B467B1" w:rsidRDefault="00B467B1" w:rsidP="003A31B4">
            <w:pPr>
              <w:keepNext/>
              <w:keepLines/>
              <w:spacing w:after="0"/>
              <w:jc w:val="center"/>
              <w:rPr>
                <w:rFonts w:ascii="Arial" w:hAnsi="Arial"/>
                <w:sz w:val="18"/>
              </w:rPr>
            </w:pPr>
            <w:r>
              <w:rPr>
                <w:rFonts w:ascii="Arial" w:hAnsi="Arial"/>
                <w:sz w:val="18"/>
              </w:rPr>
              <w:t>DC_7A_n78A</w:t>
            </w:r>
          </w:p>
          <w:p w14:paraId="7FA26D17" w14:textId="77777777" w:rsidR="00B467B1" w:rsidRPr="00B251C4" w:rsidRDefault="00B467B1" w:rsidP="003A31B4">
            <w:pPr>
              <w:keepNext/>
              <w:keepLines/>
              <w:spacing w:after="0"/>
              <w:jc w:val="center"/>
              <w:rPr>
                <w:rFonts w:ascii="Arial" w:hAnsi="Arial"/>
                <w:sz w:val="18"/>
              </w:rPr>
            </w:pPr>
            <w:r>
              <w:rPr>
                <w:rFonts w:ascii="Arial" w:hAnsi="Arial"/>
                <w:sz w:val="18"/>
              </w:rPr>
              <w:t>DC_71A_n78A</w:t>
            </w:r>
          </w:p>
        </w:tc>
      </w:tr>
      <w:tr w:rsidR="00B467B1" w:rsidRPr="00877CC8" w14:paraId="494ED1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A303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72866C6"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3FBADF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5F7EF8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6A92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4D8417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512E2AF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19EE1"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15D8E958"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3D7C930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DC_7A_n78A</w:t>
            </w:r>
          </w:p>
          <w:p w14:paraId="6F209CD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DC_7A_n79A</w:t>
            </w:r>
          </w:p>
        </w:tc>
      </w:tr>
      <w:tr w:rsidR="00B467B1" w:rsidRPr="00877CC8" w14:paraId="681F31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3229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kern w:val="2"/>
                <w:sz w:val="18"/>
                <w:szCs w:val="24"/>
                <w:lang w:eastAsia="ja-JP"/>
              </w:rPr>
              <w:lastRenderedPageBreak/>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BC1F08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DC_7A_n78A</w:t>
            </w:r>
          </w:p>
          <w:p w14:paraId="2A35AC4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DC_7A_n80A</w:t>
            </w:r>
          </w:p>
        </w:tc>
      </w:tr>
      <w:tr w:rsidR="00B467B1" w:rsidRPr="00877CC8" w14:paraId="0A1F5D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34D70" w14:textId="77777777" w:rsidR="00B467B1" w:rsidRPr="00470EA5" w:rsidRDefault="00B467B1" w:rsidP="003A31B4">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6CAE7BD4" w14:textId="77777777" w:rsidR="00B467B1" w:rsidRPr="00470EA5" w:rsidRDefault="00B467B1" w:rsidP="003A31B4">
            <w:pPr>
              <w:keepNext/>
              <w:keepLines/>
              <w:spacing w:after="0"/>
              <w:jc w:val="center"/>
              <w:rPr>
                <w:rFonts w:ascii="Arial" w:eastAsiaTheme="minorEastAsia" w:hAnsi="Arial"/>
                <w:sz w:val="18"/>
              </w:rPr>
            </w:pPr>
            <w:r w:rsidRPr="00470EA5">
              <w:rPr>
                <w:rFonts w:ascii="Arial" w:eastAsiaTheme="minorEastAsia" w:hAnsi="Arial"/>
                <w:sz w:val="18"/>
              </w:rPr>
              <w:t>DC_7A_n78A</w:t>
            </w:r>
          </w:p>
          <w:p w14:paraId="7CD1726B" w14:textId="77777777" w:rsidR="00B467B1" w:rsidRPr="00877CC8" w:rsidRDefault="00B467B1" w:rsidP="003A31B4">
            <w:pPr>
              <w:keepNext/>
              <w:keepLines/>
              <w:spacing w:after="0"/>
              <w:jc w:val="center"/>
              <w:rPr>
                <w:rFonts w:ascii="Arial" w:hAnsi="Arial"/>
                <w:sz w:val="18"/>
              </w:rPr>
            </w:pPr>
            <w:r w:rsidRPr="00470EA5">
              <w:rPr>
                <w:rFonts w:ascii="Arial" w:eastAsiaTheme="minorEastAsia" w:hAnsi="Arial"/>
                <w:sz w:val="18"/>
              </w:rPr>
              <w:t>DC_7A_n105A</w:t>
            </w:r>
          </w:p>
        </w:tc>
      </w:tr>
      <w:tr w:rsidR="00B467B1" w:rsidRPr="00877CC8" w14:paraId="330A4E7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71769"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725A059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029541C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DC_8A_n3A</w:t>
            </w:r>
          </w:p>
        </w:tc>
      </w:tr>
      <w:tr w:rsidR="00B467B1" w:rsidRPr="00877CC8" w14:paraId="7A7D150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1ABF0"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7CDDEC3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8BB74C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DC_8A_n28A</w:t>
            </w:r>
          </w:p>
        </w:tc>
      </w:tr>
      <w:tr w:rsidR="00B467B1" w:rsidRPr="00877CC8" w14:paraId="56338C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C4945"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25B397A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5CD0B33"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DC_8A_n40A</w:t>
            </w:r>
          </w:p>
        </w:tc>
      </w:tr>
      <w:tr w:rsidR="00B467B1" w:rsidRPr="00877CC8" w14:paraId="06415DB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6774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szCs w:val="18"/>
              </w:rPr>
              <w:t>DC_8A_n1A-n77A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16B27E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6E6907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B467B1" w:rsidRPr="00B251C4" w14:paraId="3763F5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4A406" w14:textId="77777777" w:rsidR="00B467B1" w:rsidRPr="00B251C4" w:rsidRDefault="00B467B1" w:rsidP="003A31B4">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10547A7" w14:textId="77777777" w:rsidR="00B467B1" w:rsidRDefault="00B467B1" w:rsidP="003A31B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729ACAD3" w14:textId="77777777" w:rsidR="00B467B1" w:rsidRPr="00B251C4" w:rsidRDefault="00B467B1" w:rsidP="003A31B4">
            <w:pPr>
              <w:keepNext/>
              <w:keepLines/>
              <w:spacing w:after="0"/>
              <w:jc w:val="center"/>
              <w:rPr>
                <w:rFonts w:ascii="Arial" w:hAnsi="Arial" w:cs="Arial"/>
                <w:sz w:val="18"/>
                <w:lang w:eastAsia="zh-CN"/>
              </w:rPr>
            </w:pPr>
            <w:r>
              <w:rPr>
                <w:rFonts w:ascii="Arial" w:hAnsi="Arial" w:cs="Arial"/>
                <w:sz w:val="18"/>
                <w:lang w:eastAsia="zh-CN"/>
              </w:rPr>
              <w:t>DC_8A_n77A</w:t>
            </w:r>
          </w:p>
        </w:tc>
      </w:tr>
      <w:tr w:rsidR="00B467B1" w:rsidRPr="00877CC8" w14:paraId="61C29A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DF631"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E3A63A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110E042B"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B467B1" w:rsidRPr="00877CC8" w14:paraId="5BDFCB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A42C9" w14:textId="77777777" w:rsidR="00B467B1" w:rsidRPr="00877CC8" w:rsidRDefault="00B467B1" w:rsidP="003A31B4">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1A0B9FC"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DC_(n)3AA</w:t>
            </w:r>
          </w:p>
          <w:p w14:paraId="6E0BF5C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B467B1" w:rsidRPr="00877CC8" w14:paraId="01D260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2885F"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7866B8C"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AD894D5"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DC_8A_n28A</w:t>
            </w:r>
          </w:p>
        </w:tc>
      </w:tr>
      <w:tr w:rsidR="00B467B1" w:rsidRPr="00877CC8" w14:paraId="717D70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F6076" w14:textId="77777777" w:rsidR="00B467B1" w:rsidRPr="00877CC8" w:rsidRDefault="00B467B1" w:rsidP="003A31B4">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84828F"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89183E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467B1" w:rsidRPr="00877CC8" w14:paraId="2226102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F2B69" w14:textId="77777777" w:rsidR="00B467B1" w:rsidRPr="00877CC8" w:rsidRDefault="00B467B1" w:rsidP="003A31B4">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C415A4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231F8E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467B1" w:rsidRPr="00877CC8" w14:paraId="76EE04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69364"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3913A6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DC_8A_n3A</w:t>
            </w:r>
          </w:p>
          <w:p w14:paraId="457A111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B467B1" w:rsidRPr="00877CC8" w14:paraId="465295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66DF1"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7246B3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B325E2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B467B1" w:rsidRPr="00877CC8" w14:paraId="1F7615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6E0AA" w14:textId="77777777" w:rsidR="00B467B1" w:rsidRDefault="00B467B1" w:rsidP="003A31B4">
            <w:pPr>
              <w:keepNext/>
              <w:keepLines/>
              <w:spacing w:after="0"/>
              <w:jc w:val="center"/>
              <w:rPr>
                <w:ins w:id="56" w:author="成田 岳彦(SB ﾃｸﾉﾛｼﾞｰﾕﾆｯﾄ統括)" w:date="2023-10-30T19:02:00Z"/>
                <w:rFonts w:ascii="Arial" w:hAnsi="Arial"/>
                <w:sz w:val="18"/>
              </w:rPr>
            </w:pPr>
            <w:r w:rsidRPr="00877CC8">
              <w:rPr>
                <w:rFonts w:ascii="Arial" w:hAnsi="Arial"/>
                <w:sz w:val="18"/>
              </w:rPr>
              <w:t>DC_8A-11A_n1A</w:t>
            </w:r>
          </w:p>
          <w:p w14:paraId="6942C8FB" w14:textId="72530B1D" w:rsidR="004A28B7" w:rsidRPr="004A28B7" w:rsidRDefault="004A28B7" w:rsidP="003A31B4">
            <w:pPr>
              <w:keepNext/>
              <w:keepLines/>
              <w:spacing w:after="0"/>
              <w:jc w:val="center"/>
              <w:rPr>
                <w:rFonts w:ascii="Arial" w:eastAsiaTheme="minorEastAsia" w:hAnsi="Arial"/>
                <w:sz w:val="18"/>
                <w:lang w:eastAsia="ja-JP"/>
                <w:rPrChange w:id="57" w:author="成田 岳彦(SB ﾃｸﾉﾛｼﾞｰﾕﾆｯﾄ統括)" w:date="2023-10-30T19:02:00Z">
                  <w:rPr>
                    <w:rFonts w:ascii="Arial" w:hAnsi="Arial"/>
                    <w:sz w:val="18"/>
                  </w:rPr>
                </w:rPrChange>
              </w:rPr>
            </w:pPr>
            <w:ins w:id="58" w:author="成田 岳彦(SB ﾃｸﾉﾛｼﾞｰﾕﾆｯﾄ統括)" w:date="2023-10-30T19:02:00Z">
              <w:r>
                <w:rPr>
                  <w:rFonts w:ascii="Arial" w:eastAsiaTheme="minorEastAsia" w:hAnsi="Arial" w:hint="eastAsia"/>
                  <w:sz w:val="18"/>
                  <w:lang w:eastAsia="ja-JP"/>
                </w:rPr>
                <w:t>D</w:t>
              </w:r>
              <w:r>
                <w:rPr>
                  <w:rFonts w:ascii="Arial" w:eastAsiaTheme="minorEastAsia" w:hAnsi="Arial"/>
                  <w:sz w:val="18"/>
                  <w:lang w:eastAsia="ja-JP"/>
                </w:rPr>
                <w:t>C_8B-11A_n1A</w:t>
              </w:r>
            </w:ins>
          </w:p>
        </w:tc>
        <w:tc>
          <w:tcPr>
            <w:tcW w:w="5964" w:type="dxa"/>
            <w:tcBorders>
              <w:top w:val="single" w:sz="4" w:space="0" w:color="auto"/>
              <w:left w:val="single" w:sz="4" w:space="0" w:color="auto"/>
              <w:bottom w:val="single" w:sz="4" w:space="0" w:color="auto"/>
              <w:right w:val="single" w:sz="4" w:space="0" w:color="auto"/>
            </w:tcBorders>
            <w:vAlign w:val="center"/>
          </w:tcPr>
          <w:p w14:paraId="4225255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DC_8A_n1A</w:t>
            </w:r>
          </w:p>
          <w:p w14:paraId="26156FF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DC_11A_n1A</w:t>
            </w:r>
          </w:p>
        </w:tc>
      </w:tr>
      <w:tr w:rsidR="00B467B1" w:rsidRPr="00877CC8" w14:paraId="1394FC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5FAEF" w14:textId="77777777" w:rsidR="00B467B1" w:rsidRDefault="00B467B1" w:rsidP="003A31B4">
            <w:pPr>
              <w:keepNext/>
              <w:keepLines/>
              <w:spacing w:after="0"/>
              <w:jc w:val="center"/>
              <w:rPr>
                <w:ins w:id="59" w:author="成田 岳彦(SB ﾃｸﾉﾛｼﾞｰﾕﾆｯﾄ統括)" w:date="2023-10-31T11:58:00Z"/>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p w14:paraId="101FD7C1" w14:textId="5D17DFD0" w:rsidR="005A1FFE" w:rsidRPr="005A1FFE" w:rsidRDefault="005A1FFE" w:rsidP="003A31B4">
            <w:pPr>
              <w:keepNext/>
              <w:keepLines/>
              <w:spacing w:after="0"/>
              <w:jc w:val="center"/>
              <w:rPr>
                <w:rFonts w:ascii="Arial" w:eastAsiaTheme="minorEastAsia" w:hAnsi="Arial"/>
                <w:kern w:val="2"/>
                <w:sz w:val="18"/>
                <w:szCs w:val="24"/>
                <w:lang w:eastAsia="ja-JP"/>
                <w:rPrChange w:id="60" w:author="成田 岳彦(SB ﾃｸﾉﾛｼﾞｰﾕﾆｯﾄ統括)" w:date="2023-10-31T11:58:00Z">
                  <w:rPr>
                    <w:rFonts w:ascii="Arial" w:eastAsia="Malgun Gothic" w:hAnsi="Arial"/>
                    <w:kern w:val="2"/>
                    <w:sz w:val="18"/>
                    <w:szCs w:val="24"/>
                    <w:lang w:eastAsia="ko-KR"/>
                  </w:rPr>
                </w:rPrChange>
              </w:rPr>
            </w:pPr>
            <w:ins w:id="61" w:author="成田 岳彦(SB ﾃｸﾉﾛｼﾞｰﾕﾆｯﾄ統括)" w:date="2023-10-31T11:58:00Z">
              <w:r>
                <w:rPr>
                  <w:rFonts w:ascii="Arial" w:eastAsiaTheme="minorEastAsia" w:hAnsi="Arial" w:hint="eastAsia"/>
                  <w:sz w:val="18"/>
                  <w:lang w:eastAsia="ja-JP"/>
                </w:rPr>
                <w:t>D</w:t>
              </w:r>
              <w:r>
                <w:rPr>
                  <w:rFonts w:ascii="Arial" w:eastAsiaTheme="minorEastAsia" w:hAnsi="Arial"/>
                  <w:sz w:val="18"/>
                  <w:lang w:eastAsia="ja-JP"/>
                </w:rPr>
                <w:t>C_8B-11A_n3A</w:t>
              </w:r>
            </w:ins>
          </w:p>
        </w:tc>
        <w:tc>
          <w:tcPr>
            <w:tcW w:w="5964" w:type="dxa"/>
            <w:tcBorders>
              <w:top w:val="single" w:sz="4" w:space="0" w:color="auto"/>
              <w:left w:val="single" w:sz="4" w:space="0" w:color="auto"/>
              <w:bottom w:val="single" w:sz="4" w:space="0" w:color="auto"/>
              <w:right w:val="single" w:sz="4" w:space="0" w:color="auto"/>
            </w:tcBorders>
            <w:hideMark/>
          </w:tcPr>
          <w:p w14:paraId="30A4B798"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DC_8A_n3A</w:t>
            </w:r>
          </w:p>
          <w:p w14:paraId="3A2409B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DC_11A_n3A</w:t>
            </w:r>
          </w:p>
        </w:tc>
      </w:tr>
      <w:tr w:rsidR="00B467B1" w:rsidRPr="00877CC8" w14:paraId="4CB8EA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3507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B21BE3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DC_8A_n28A</w:t>
            </w:r>
          </w:p>
          <w:p w14:paraId="388B228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DC_11A_n28A</w:t>
            </w:r>
          </w:p>
        </w:tc>
      </w:tr>
      <w:tr w:rsidR="00B467B1" w:rsidRPr="00877CC8" w14:paraId="47F61F6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50FD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0E9D7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p>
          <w:p w14:paraId="37BC257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DC_11A_n77A</w:t>
            </w:r>
          </w:p>
        </w:tc>
      </w:tr>
      <w:tr w:rsidR="00B467B1" w:rsidRPr="00877CC8" w14:paraId="66C4292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F456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B54BF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DC_8A_n77A</w:t>
            </w:r>
          </w:p>
          <w:p w14:paraId="30311A2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DC_11A_n77A</w:t>
            </w:r>
          </w:p>
        </w:tc>
      </w:tr>
      <w:tr w:rsidR="00B467B1" w:rsidRPr="00877CC8" w14:paraId="5A82E2E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B636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D0728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DC_8A_n77A</w:t>
            </w:r>
          </w:p>
          <w:p w14:paraId="7FC598C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DC_11A_n77A</w:t>
            </w:r>
          </w:p>
        </w:tc>
      </w:tr>
      <w:tr w:rsidR="00B467B1" w:rsidRPr="00877CC8" w14:paraId="0D7916C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8C02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01073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DC_8A_n78A</w:t>
            </w:r>
          </w:p>
          <w:p w14:paraId="367DA6E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DC_11A_n78A</w:t>
            </w:r>
          </w:p>
        </w:tc>
      </w:tr>
      <w:tr w:rsidR="00B467B1" w:rsidRPr="00877CC8" w14:paraId="7DF1FD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AC9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BB300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DC_8A_n79A</w:t>
            </w:r>
          </w:p>
          <w:p w14:paraId="782D53B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DC_11A_n79A</w:t>
            </w:r>
          </w:p>
        </w:tc>
      </w:tr>
      <w:tr w:rsidR="00B467B1" w:rsidRPr="00877CC8" w14:paraId="723EBE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EDB66"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453BF62"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DC_8A_n1A</w:t>
            </w:r>
          </w:p>
          <w:p w14:paraId="0BE1D897"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DC_20A_n1A</w:t>
            </w:r>
          </w:p>
        </w:tc>
      </w:tr>
      <w:tr w:rsidR="00B467B1" w:rsidRPr="00877CC8" w14:paraId="3B1C73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2019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5731C13"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DC_8A_n3A</w:t>
            </w:r>
          </w:p>
          <w:p w14:paraId="3C08DD3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DC_20A_n3A</w:t>
            </w:r>
          </w:p>
        </w:tc>
      </w:tr>
      <w:tr w:rsidR="00B467B1" w:rsidRPr="00877CC8" w14:paraId="704C78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F703D"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DC_8A-20A_n28A</w:t>
            </w:r>
            <w:r w:rsidRPr="00877CC8">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D01C142"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DC_8A_n28A</w:t>
            </w:r>
          </w:p>
          <w:p w14:paraId="375FC67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DC_20A_n28A</w:t>
            </w:r>
          </w:p>
        </w:tc>
      </w:tr>
      <w:tr w:rsidR="00B467B1" w:rsidRPr="00877CC8" w14:paraId="527857D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225B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32D929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65E15D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B467B1" w:rsidRPr="00877CC8" w14:paraId="1021A3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E5CD8"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20CCBBD6" w14:textId="77777777" w:rsidR="00B467B1" w:rsidRDefault="00B467B1" w:rsidP="003A31B4">
            <w:pPr>
              <w:keepNext/>
              <w:keepLines/>
              <w:spacing w:after="0"/>
              <w:jc w:val="center"/>
              <w:rPr>
                <w:rFonts w:ascii="Arial" w:hAnsi="Arial"/>
                <w:sz w:val="18"/>
              </w:rPr>
            </w:pPr>
            <w:r w:rsidRPr="00877CC8">
              <w:rPr>
                <w:rFonts w:ascii="Arial" w:hAnsi="Arial"/>
                <w:sz w:val="18"/>
              </w:rPr>
              <w:t>DC_8A_n3A</w:t>
            </w:r>
          </w:p>
          <w:p w14:paraId="694ED3D6"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B467B1" w:rsidRPr="00877CC8" w14:paraId="3639F7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7F2B3"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76B642" w14:textId="77777777" w:rsidR="00B467B1" w:rsidRDefault="00B467B1" w:rsidP="003A31B4">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143AFE49"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B467B1" w:rsidRPr="00877CC8" w14:paraId="68B601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C968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B855D9"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9C22945"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467B1" w:rsidRPr="00877CC8" w14:paraId="606B12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0D99D"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592D55"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D2CF2CB"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467B1" w:rsidRPr="00877CC8" w14:paraId="1F71B9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691D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368282"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9398A0C"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B467B1" w:rsidRPr="00877CC8" w14:paraId="6880610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6B78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1C515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76994DB"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B467B1" w:rsidRPr="00877CC8" w14:paraId="578CF1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6868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sz w:val="18"/>
                <w:lang w:eastAsia="fr-FR"/>
              </w:rPr>
              <w:lastRenderedPageBreak/>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B34E6F4"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sz w:val="18"/>
              </w:rPr>
              <w:t>DC_8A_n1A</w:t>
            </w:r>
          </w:p>
        </w:tc>
      </w:tr>
      <w:tr w:rsidR="00B467B1" w:rsidRPr="00877CC8" w14:paraId="134EAB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FC420"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EB3D066"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DC_8A_n3A</w:t>
            </w:r>
          </w:p>
        </w:tc>
      </w:tr>
      <w:tr w:rsidR="00B467B1" w:rsidRPr="00877CC8" w14:paraId="1E01EE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81989"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3988A6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DC_8A_n28A</w:t>
            </w:r>
          </w:p>
        </w:tc>
      </w:tr>
      <w:tr w:rsidR="00B467B1" w:rsidRPr="00877CC8" w14:paraId="4EE401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C0C7E"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E18222E"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DC_8A_n78A</w:t>
            </w:r>
          </w:p>
        </w:tc>
      </w:tr>
      <w:tr w:rsidR="00B467B1" w:rsidRPr="00877CC8" w14:paraId="6509F7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952BB"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287864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DC_8A_n1A</w:t>
            </w:r>
          </w:p>
          <w:p w14:paraId="74365FE6"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DC_38A_n1A</w:t>
            </w:r>
          </w:p>
        </w:tc>
      </w:tr>
      <w:tr w:rsidR="00B467B1" w:rsidRPr="00877CC8" w14:paraId="4FC203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BBC6E" w14:textId="77777777" w:rsidR="00B467B1" w:rsidRPr="00877CC8" w:rsidRDefault="00B467B1" w:rsidP="003A31B4">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C58AE50" w14:textId="77777777" w:rsidR="00B467B1" w:rsidRPr="00B070F0" w:rsidRDefault="00B467B1" w:rsidP="003A31B4">
            <w:pPr>
              <w:keepNext/>
              <w:keepLines/>
              <w:spacing w:after="0"/>
              <w:jc w:val="center"/>
              <w:rPr>
                <w:rFonts w:ascii="Arial" w:hAnsi="Arial"/>
                <w:sz w:val="18"/>
              </w:rPr>
            </w:pPr>
            <w:r w:rsidRPr="00B070F0">
              <w:rPr>
                <w:rFonts w:ascii="Arial" w:hAnsi="Arial"/>
                <w:sz w:val="18"/>
              </w:rPr>
              <w:t>DC_8A_n38A</w:t>
            </w:r>
          </w:p>
          <w:p w14:paraId="3124118C" w14:textId="77777777" w:rsidR="00B467B1" w:rsidRPr="00877CC8" w:rsidRDefault="00B467B1" w:rsidP="003A31B4">
            <w:pPr>
              <w:keepNext/>
              <w:keepLines/>
              <w:spacing w:after="0"/>
              <w:jc w:val="center"/>
              <w:rPr>
                <w:rFonts w:ascii="Arial" w:hAnsi="Arial"/>
                <w:sz w:val="18"/>
              </w:rPr>
            </w:pPr>
            <w:r w:rsidRPr="00B070F0">
              <w:rPr>
                <w:rFonts w:ascii="Arial" w:hAnsi="Arial"/>
                <w:sz w:val="18"/>
              </w:rPr>
              <w:t>DC_8A_n40A</w:t>
            </w:r>
          </w:p>
        </w:tc>
      </w:tr>
      <w:tr w:rsidR="00B467B1" w:rsidRPr="00877CC8" w14:paraId="49FBBF0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FDE77"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D660AF" w14:textId="77777777" w:rsidR="00B467B1" w:rsidRPr="00877CC8" w:rsidRDefault="00B467B1" w:rsidP="003A31B4">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347F12B"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B467B1" w:rsidRPr="00877CC8" w14:paraId="6DCA4E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D8461"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22C6697" w14:textId="77777777" w:rsidR="00B467B1" w:rsidRPr="00877CC8" w:rsidRDefault="00B467B1" w:rsidP="003A31B4">
            <w:pPr>
              <w:keepNext/>
              <w:keepLines/>
              <w:spacing w:after="0"/>
              <w:jc w:val="center"/>
              <w:rPr>
                <w:rFonts w:ascii="Arial" w:hAnsi="Arial" w:cs="Arial"/>
                <w:color w:val="000000"/>
                <w:sz w:val="18"/>
              </w:rPr>
            </w:pPr>
            <w:r w:rsidRPr="00877CC8">
              <w:rPr>
                <w:rFonts w:ascii="Arial" w:hAnsi="Arial" w:cs="Arial"/>
                <w:color w:val="000000"/>
                <w:sz w:val="18"/>
              </w:rPr>
              <w:t>DC_8A_n39A</w:t>
            </w:r>
          </w:p>
          <w:p w14:paraId="1C68712B"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B467B1" w:rsidRPr="00877CC8" w14:paraId="2A5993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368F8"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1E977D" w14:textId="77777777" w:rsidR="00B467B1" w:rsidRPr="00877CC8" w:rsidRDefault="00B467B1" w:rsidP="003A31B4">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5EA63C06"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B467B1" w:rsidRPr="00877CC8" w14:paraId="5B08D2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BA15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DC_8A-40A_n1A</w:t>
            </w:r>
          </w:p>
          <w:p w14:paraId="41190F86"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97552C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24F4B67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B467B1" w:rsidRPr="00877CC8" w14:paraId="0CC5D34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0331F" w14:textId="77777777" w:rsidR="00B467B1" w:rsidRDefault="00B467B1" w:rsidP="003A31B4">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43061D7A" w14:textId="77777777" w:rsidR="00B467B1" w:rsidRPr="00877CC8" w:rsidRDefault="00B467B1" w:rsidP="003A31B4">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5CA5BCD7" w14:textId="77777777" w:rsidR="00B467B1" w:rsidRPr="00877CC8" w:rsidRDefault="00B467B1" w:rsidP="003A31B4">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D4A770B"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B467B1" w:rsidRPr="00877CC8" w14:paraId="6B4C48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68B4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DC_8A-40A_n78A</w:t>
            </w:r>
          </w:p>
          <w:p w14:paraId="595915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99133E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DC_8A_n78A</w:t>
            </w:r>
          </w:p>
          <w:p w14:paraId="628033B3"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B467B1" w:rsidRPr="00877CC8" w14:paraId="21D5B6D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AD97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DC_8A-40A_n78(2A)</w:t>
            </w:r>
          </w:p>
          <w:p w14:paraId="31C6BFF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0BF56F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DC_8A_n78A</w:t>
            </w:r>
          </w:p>
          <w:p w14:paraId="37786C0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DC_40A_n78A</w:t>
            </w:r>
          </w:p>
        </w:tc>
      </w:tr>
      <w:tr w:rsidR="00B467B1" w:rsidRPr="00877CC8" w14:paraId="780D64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33B1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88E4F3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DC_8A_n40A</w:t>
            </w:r>
          </w:p>
          <w:p w14:paraId="7682193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DC_8A_n78A</w:t>
            </w:r>
          </w:p>
        </w:tc>
      </w:tr>
      <w:tr w:rsidR="00B467B1" w:rsidRPr="00877CC8" w14:paraId="5479E8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C7F64" w14:textId="77777777" w:rsidR="00B467B1"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0A0FF5E0"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21583DF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514EBB7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467B1" w:rsidRPr="00877CC8" w14:paraId="614E41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A0391"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3DC7B5EE"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319B46A6"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CF22A51"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B467B1" w:rsidRPr="00877CC8" w14:paraId="44777A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E61C2"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8690235"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F865D9C"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30C1DF8C"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18A9C857"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B467B1" w:rsidRPr="00877CC8" w14:paraId="3261A2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843D5"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A6F1088"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1D9F630"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01C685E7"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380BA910"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B467B1" w:rsidRPr="008854EA" w14:paraId="711AE9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18672" w14:textId="77777777" w:rsidR="00B467B1" w:rsidRPr="008854EA" w:rsidRDefault="00B467B1" w:rsidP="003A31B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437FA9EB" w14:textId="77777777" w:rsidR="00B467B1" w:rsidRPr="008854EA" w:rsidRDefault="00B467B1" w:rsidP="003A31B4">
            <w:pPr>
              <w:pStyle w:val="TAC"/>
              <w:rPr>
                <w:rFonts w:cs="Arial"/>
                <w:color w:val="000000"/>
                <w:szCs w:val="18"/>
                <w:lang w:val="en-US" w:eastAsia="zh-CN" w:bidi="ar"/>
              </w:rPr>
            </w:pPr>
            <w:r w:rsidRPr="008854EA">
              <w:rPr>
                <w:rFonts w:cs="Arial"/>
                <w:color w:val="000000"/>
                <w:szCs w:val="18"/>
                <w:lang w:val="en-US" w:eastAsia="zh-CN" w:bidi="ar"/>
              </w:rPr>
              <w:t>DC_8A_n78A</w:t>
            </w:r>
          </w:p>
          <w:p w14:paraId="13A6626F" w14:textId="77777777" w:rsidR="00B467B1" w:rsidRPr="008854EA" w:rsidRDefault="00B467B1" w:rsidP="003A31B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B467B1" w:rsidRPr="008854EA" w14:paraId="5F149A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A0823" w14:textId="77777777" w:rsidR="00B467B1" w:rsidRPr="008854EA" w:rsidRDefault="00B467B1" w:rsidP="003A31B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54970533" w14:textId="77777777" w:rsidR="00B467B1" w:rsidRPr="008854EA" w:rsidRDefault="00B467B1" w:rsidP="003A31B4">
            <w:pPr>
              <w:pStyle w:val="TAC"/>
              <w:rPr>
                <w:rFonts w:cs="Arial"/>
                <w:color w:val="000000"/>
                <w:szCs w:val="18"/>
                <w:lang w:val="en-US" w:eastAsia="zh-CN" w:bidi="ar"/>
              </w:rPr>
            </w:pPr>
            <w:r w:rsidRPr="008854EA">
              <w:rPr>
                <w:rFonts w:cs="Arial"/>
                <w:color w:val="000000"/>
                <w:szCs w:val="18"/>
                <w:lang w:val="en-US" w:eastAsia="zh-CN" w:bidi="ar"/>
              </w:rPr>
              <w:t>DC_8A_n78A</w:t>
            </w:r>
          </w:p>
          <w:p w14:paraId="40AF513D" w14:textId="77777777" w:rsidR="00B467B1" w:rsidRPr="008854EA" w:rsidRDefault="00B467B1" w:rsidP="003A31B4">
            <w:pPr>
              <w:pStyle w:val="TAC"/>
              <w:rPr>
                <w:rFonts w:cs="Arial"/>
                <w:color w:val="000000"/>
                <w:szCs w:val="18"/>
                <w:lang w:val="en-US" w:eastAsia="zh-CN" w:bidi="ar"/>
              </w:rPr>
            </w:pPr>
            <w:r w:rsidRPr="008854EA">
              <w:rPr>
                <w:rFonts w:cs="Arial"/>
                <w:color w:val="000000"/>
                <w:szCs w:val="18"/>
                <w:lang w:val="en-US" w:eastAsia="zh-CN" w:bidi="ar"/>
              </w:rPr>
              <w:t>DC_41A_n78A</w:t>
            </w:r>
          </w:p>
          <w:p w14:paraId="20CC7797" w14:textId="77777777" w:rsidR="00B467B1" w:rsidRPr="008854EA" w:rsidRDefault="00B467B1" w:rsidP="003A31B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B467B1" w:rsidRPr="00877CC8" w14:paraId="38D8DD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90D82"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08D7F4AB" w14:textId="77777777" w:rsidR="00B467B1" w:rsidRDefault="00B467B1" w:rsidP="003A31B4">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5FD1FFB0" w14:textId="77777777" w:rsidR="00B467B1" w:rsidRDefault="00B467B1" w:rsidP="003A31B4">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164AEC4A" w14:textId="77777777" w:rsidR="00B467B1" w:rsidRPr="00877CC8" w:rsidRDefault="00B467B1" w:rsidP="003A31B4">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57953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62036F7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467B1" w:rsidRPr="00877CC8" w14:paraId="6695F0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4C38B"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1BBE96DF"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AEA7B9"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C6565AF"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18FABF9F"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B467B1" w:rsidRPr="00877CC8" w14:paraId="763CE9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68D1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CFD4B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DC_8A_n3A</w:t>
            </w:r>
          </w:p>
          <w:p w14:paraId="741F779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DC_42A_n3A</w:t>
            </w:r>
          </w:p>
        </w:tc>
      </w:tr>
      <w:tr w:rsidR="00B467B1" w:rsidRPr="00877CC8" w14:paraId="4C9636D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84CDD"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3984D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DC_8A_n3A</w:t>
            </w:r>
          </w:p>
          <w:p w14:paraId="1DA9FBA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DC_42A_n3A</w:t>
            </w:r>
          </w:p>
          <w:p w14:paraId="1D29184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DC_42C_n3A</w:t>
            </w:r>
          </w:p>
        </w:tc>
      </w:tr>
      <w:tr w:rsidR="00B467B1" w:rsidRPr="00877CC8" w14:paraId="46E167B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37D8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B445B8"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DC_8A_n28A</w:t>
            </w:r>
          </w:p>
          <w:p w14:paraId="6DE35FD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DC_42A_n28A</w:t>
            </w:r>
          </w:p>
        </w:tc>
      </w:tr>
      <w:tr w:rsidR="00B467B1" w:rsidRPr="00877CC8" w14:paraId="22D0C0D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4CDCB"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67B75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DC_8A_n28A</w:t>
            </w:r>
          </w:p>
          <w:p w14:paraId="05F07EB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DC_42A_n28A</w:t>
            </w:r>
          </w:p>
          <w:p w14:paraId="7639CF40"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DC_42C_n28A</w:t>
            </w:r>
          </w:p>
        </w:tc>
      </w:tr>
      <w:tr w:rsidR="00B467B1" w:rsidRPr="00877CC8" w14:paraId="299EE4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3A67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E9513D0"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261FC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DC_8A_n77A</w:t>
            </w:r>
          </w:p>
        </w:tc>
      </w:tr>
      <w:tr w:rsidR="00B467B1" w:rsidRPr="00877CC8" w14:paraId="0FBD95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ED59C"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0145A69B"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8152F1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p>
        </w:tc>
      </w:tr>
      <w:tr w:rsidR="00B467B1" w:rsidRPr="00877CC8" w14:paraId="29A3AE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F06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C4E487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DC_8A_n41A,</w:t>
            </w:r>
          </w:p>
          <w:p w14:paraId="623F18B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B467B1" w:rsidRPr="00877CC8" w14:paraId="5A7673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6EC1A" w14:textId="77777777" w:rsidR="00B467B1" w:rsidRPr="00877CC8" w:rsidRDefault="00B467B1" w:rsidP="003A31B4">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2CAC5A78" w14:textId="77777777" w:rsidR="00B467B1" w:rsidRPr="00877CC8" w:rsidRDefault="00B467B1" w:rsidP="003A31B4">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B1769D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p>
          <w:p w14:paraId="7C44121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DC_8A_n79A</w:t>
            </w:r>
          </w:p>
        </w:tc>
      </w:tr>
      <w:tr w:rsidR="00B467B1" w:rsidRPr="00B251C4" w14:paraId="30BD1C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1B8A0" w14:textId="77777777" w:rsidR="00B467B1" w:rsidRPr="00B251C4" w:rsidRDefault="00B467B1" w:rsidP="003A31B4">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7848454" w14:textId="77777777" w:rsidR="00B467B1" w:rsidRDefault="00B467B1" w:rsidP="003A31B4">
            <w:pPr>
              <w:keepNext/>
              <w:keepLines/>
              <w:spacing w:after="0"/>
              <w:jc w:val="center"/>
              <w:rPr>
                <w:rFonts w:ascii="Arial" w:hAnsi="Arial"/>
                <w:sz w:val="18"/>
                <w:lang w:eastAsia="en-GB"/>
              </w:rPr>
            </w:pPr>
            <w:r>
              <w:rPr>
                <w:rFonts w:ascii="Arial" w:hAnsi="Arial"/>
                <w:sz w:val="18"/>
              </w:rPr>
              <w:t>DC_8A_n77A</w:t>
            </w:r>
          </w:p>
          <w:p w14:paraId="41D558D1" w14:textId="77777777" w:rsidR="00B467B1" w:rsidRPr="00B251C4" w:rsidRDefault="00B467B1" w:rsidP="003A31B4">
            <w:pPr>
              <w:keepNext/>
              <w:keepLines/>
              <w:spacing w:after="0"/>
              <w:jc w:val="center"/>
              <w:rPr>
                <w:rFonts w:ascii="Arial" w:hAnsi="Arial"/>
                <w:sz w:val="18"/>
              </w:rPr>
            </w:pPr>
            <w:r>
              <w:rPr>
                <w:rFonts w:ascii="Arial" w:hAnsi="Arial"/>
                <w:sz w:val="18"/>
              </w:rPr>
              <w:t>DC_8A_n79A</w:t>
            </w:r>
          </w:p>
        </w:tc>
      </w:tr>
      <w:tr w:rsidR="00B467B1" w:rsidRPr="00877CC8" w14:paraId="48F271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0D42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4D80A2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DC_8A_n78A</w:t>
            </w:r>
          </w:p>
          <w:p w14:paraId="7F0A4B2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DC_8A_n80A</w:t>
            </w:r>
          </w:p>
        </w:tc>
      </w:tr>
      <w:tr w:rsidR="00B467B1" w:rsidRPr="00877CC8" w14:paraId="4BD65BE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F2D5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7B77B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DC_8A_n78A,</w:t>
            </w:r>
          </w:p>
          <w:p w14:paraId="22AC6CC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B467B1" w:rsidRPr="00877CC8" w14:paraId="6056094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04A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7BFAA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DC_8A_n79A,</w:t>
            </w:r>
          </w:p>
          <w:p w14:paraId="424B5DB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B467B1" w:rsidRPr="00877CC8" w14:paraId="06B3D5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F72B6"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D0A29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26FB032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DC_11A_n77A</w:t>
            </w:r>
          </w:p>
        </w:tc>
      </w:tr>
      <w:tr w:rsidR="00B467B1" w:rsidRPr="00877CC8" w14:paraId="6E3B83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96819"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EB4B1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0AD950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sz w:val="18"/>
                <w:lang w:eastAsia="zh-CN"/>
              </w:rPr>
              <w:t>DC_11A_n77A</w:t>
            </w:r>
          </w:p>
        </w:tc>
      </w:tr>
      <w:tr w:rsidR="00B467B1" w:rsidRPr="00877CC8" w14:paraId="28DE1C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3553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E28931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w:t>
            </w:r>
          </w:p>
          <w:p w14:paraId="359ED1A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DC_11A_n28A</w:t>
            </w:r>
          </w:p>
        </w:tc>
      </w:tr>
      <w:tr w:rsidR="00B467B1" w:rsidRPr="00877CC8" w14:paraId="0570A5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91E3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939C93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w:t>
            </w:r>
          </w:p>
          <w:p w14:paraId="68EA73F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DC_11A_n77A</w:t>
            </w:r>
          </w:p>
        </w:tc>
      </w:tr>
      <w:tr w:rsidR="00B467B1" w:rsidRPr="00877CC8" w14:paraId="5C96DA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FAAFE"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B9FBC6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DC_11A_n3A</w:t>
            </w:r>
          </w:p>
          <w:p w14:paraId="5A0A6A2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DC_11A_n77A</w:t>
            </w:r>
          </w:p>
        </w:tc>
      </w:tr>
      <w:tr w:rsidR="00B467B1" w:rsidRPr="00877CC8" w14:paraId="75EA48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93C2B" w14:textId="77777777" w:rsidR="00B467B1" w:rsidRPr="00877CC8" w:rsidRDefault="00B467B1" w:rsidP="003A31B4">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4660C7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69F84E8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DC_11A_n79A</w:t>
            </w:r>
          </w:p>
        </w:tc>
      </w:tr>
      <w:tr w:rsidR="00B467B1" w:rsidRPr="00877CC8" w14:paraId="568545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FD319" w14:textId="77777777" w:rsidR="00B467B1" w:rsidRPr="00877CC8" w:rsidRDefault="00B467B1" w:rsidP="003A31B4">
            <w:pPr>
              <w:keepNext/>
              <w:keepLines/>
              <w:spacing w:after="0"/>
              <w:jc w:val="center"/>
              <w:rPr>
                <w:rFonts w:ascii="Arial" w:hAnsi="Arial"/>
                <w:sz w:val="18"/>
                <w:lang w:eastAsia="fr-FR"/>
              </w:rPr>
            </w:pPr>
            <w:r w:rsidRPr="00877CC8">
              <w:rPr>
                <w:rFonts w:ascii="Arial" w:eastAsia="ＭＳ 明朝"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068244DF"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DC_11A_n3A</w:t>
            </w:r>
          </w:p>
          <w:p w14:paraId="4E98C9DF" w14:textId="77777777" w:rsidR="00B467B1" w:rsidRPr="00877CC8" w:rsidRDefault="00B467B1" w:rsidP="003A31B4">
            <w:pPr>
              <w:keepNext/>
              <w:keepLines/>
              <w:spacing w:after="0"/>
              <w:jc w:val="center"/>
              <w:rPr>
                <w:rFonts w:ascii="Arial" w:hAnsi="Arial"/>
                <w:sz w:val="18"/>
                <w:lang w:eastAsia="zh-CN"/>
              </w:rPr>
            </w:pPr>
            <w:r w:rsidRPr="00877CC8">
              <w:rPr>
                <w:rFonts w:ascii="Arial" w:eastAsia="ＭＳ 明朝" w:hAnsi="Arial"/>
                <w:sz w:val="18"/>
                <w:lang w:eastAsia="ja-JP"/>
              </w:rPr>
              <w:t>DC_18A_n3A</w:t>
            </w:r>
          </w:p>
        </w:tc>
      </w:tr>
      <w:tr w:rsidR="00B467B1" w:rsidRPr="00877CC8" w14:paraId="13A7B2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98897" w14:textId="77777777" w:rsidR="00B467B1" w:rsidRPr="00877CC8" w:rsidRDefault="00B467B1" w:rsidP="003A31B4">
            <w:pPr>
              <w:keepNext/>
              <w:keepLines/>
              <w:spacing w:after="0"/>
              <w:jc w:val="center"/>
              <w:rPr>
                <w:rFonts w:ascii="Arial" w:hAnsi="Arial"/>
                <w:sz w:val="18"/>
                <w:lang w:eastAsia="fr-FR"/>
              </w:rPr>
            </w:pPr>
            <w:r w:rsidRPr="00877CC8">
              <w:rPr>
                <w:rFonts w:ascii="Arial" w:eastAsia="ＭＳ 明朝" w:hAnsi="Arial"/>
                <w:sz w:val="18"/>
                <w:lang w:eastAsia="ja-JP"/>
              </w:rPr>
              <w:t>DC_11A-18A_n</w:t>
            </w:r>
            <w:r>
              <w:rPr>
                <w:rFonts w:ascii="Arial" w:eastAsia="ＭＳ 明朝" w:hAnsi="Arial"/>
                <w:sz w:val="18"/>
                <w:lang w:eastAsia="ja-JP"/>
              </w:rPr>
              <w:t>28</w:t>
            </w:r>
            <w:r w:rsidRPr="00877CC8">
              <w:rPr>
                <w:rFonts w:ascii="Arial" w:eastAsia="ＭＳ 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159F8BA" w14:textId="77777777" w:rsidR="00B467B1" w:rsidRPr="00877CC8" w:rsidRDefault="00B467B1" w:rsidP="003A31B4">
            <w:pPr>
              <w:keepNext/>
              <w:keepLines/>
              <w:spacing w:after="0"/>
              <w:jc w:val="center"/>
              <w:rPr>
                <w:rFonts w:ascii="Arial" w:hAnsi="Arial"/>
                <w:sz w:val="18"/>
                <w:lang w:eastAsia="zh-CN"/>
              </w:rPr>
            </w:pPr>
            <w:r w:rsidRPr="00877CC8">
              <w:rPr>
                <w:rFonts w:ascii="Arial" w:eastAsia="ＭＳ 明朝" w:hAnsi="Arial"/>
                <w:sz w:val="18"/>
                <w:lang w:eastAsia="ja-JP"/>
              </w:rPr>
              <w:t>DC_11A_n</w:t>
            </w:r>
            <w:r>
              <w:rPr>
                <w:rFonts w:ascii="Arial" w:eastAsia="ＭＳ 明朝" w:hAnsi="Arial"/>
                <w:sz w:val="18"/>
                <w:lang w:eastAsia="ja-JP"/>
              </w:rPr>
              <w:t>28</w:t>
            </w:r>
            <w:r w:rsidRPr="00877CC8">
              <w:rPr>
                <w:rFonts w:ascii="Arial" w:eastAsia="ＭＳ 明朝" w:hAnsi="Arial"/>
                <w:sz w:val="18"/>
                <w:lang w:eastAsia="ja-JP"/>
              </w:rPr>
              <w:t>A</w:t>
            </w:r>
          </w:p>
        </w:tc>
      </w:tr>
      <w:tr w:rsidR="00B467B1" w:rsidRPr="00877CC8" w14:paraId="2C7A62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0907D" w14:textId="77777777" w:rsidR="00B467B1" w:rsidRPr="00877CC8" w:rsidRDefault="00B467B1" w:rsidP="003A31B4">
            <w:pPr>
              <w:keepNext/>
              <w:keepLines/>
              <w:spacing w:after="0"/>
              <w:jc w:val="center"/>
              <w:rPr>
                <w:rFonts w:ascii="Arial" w:hAnsi="Arial"/>
                <w:sz w:val="18"/>
                <w:lang w:eastAsia="fr-FR"/>
              </w:rPr>
            </w:pPr>
            <w:r w:rsidRPr="00877CC8">
              <w:rPr>
                <w:rFonts w:ascii="Arial" w:eastAsia="ＭＳ 明朝"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063D4B1"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DC_11A_n41A</w:t>
            </w:r>
          </w:p>
          <w:p w14:paraId="00E35682" w14:textId="77777777" w:rsidR="00B467B1" w:rsidRPr="00877CC8" w:rsidRDefault="00B467B1" w:rsidP="003A31B4">
            <w:pPr>
              <w:keepNext/>
              <w:keepLines/>
              <w:spacing w:after="0"/>
              <w:jc w:val="center"/>
              <w:rPr>
                <w:rFonts w:ascii="Arial" w:hAnsi="Arial"/>
                <w:sz w:val="18"/>
                <w:lang w:eastAsia="zh-CN"/>
              </w:rPr>
            </w:pPr>
            <w:r w:rsidRPr="00877CC8">
              <w:rPr>
                <w:rFonts w:ascii="Arial" w:eastAsia="ＭＳ 明朝" w:hAnsi="Arial"/>
                <w:sz w:val="18"/>
                <w:lang w:eastAsia="ja-JP"/>
              </w:rPr>
              <w:t>DC_18A_n41A</w:t>
            </w:r>
          </w:p>
        </w:tc>
      </w:tr>
      <w:tr w:rsidR="00B467B1" w:rsidRPr="00877CC8" w14:paraId="086877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9790A" w14:textId="77777777" w:rsidR="00B467B1" w:rsidRPr="00877CC8" w:rsidRDefault="00B467B1" w:rsidP="003A31B4">
            <w:pPr>
              <w:keepNext/>
              <w:keepLines/>
              <w:spacing w:after="0"/>
              <w:jc w:val="center"/>
              <w:rPr>
                <w:rFonts w:ascii="Arial" w:hAnsi="Arial"/>
                <w:sz w:val="18"/>
                <w:lang w:eastAsia="fr-FR"/>
              </w:rPr>
            </w:pPr>
            <w:r w:rsidRPr="00877CC8">
              <w:rPr>
                <w:rFonts w:ascii="Arial" w:eastAsia="ＭＳ 明朝"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24556E6"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1923AB1F" w14:textId="77777777" w:rsidR="00B467B1" w:rsidRPr="00877CC8" w:rsidRDefault="00B467B1" w:rsidP="003A31B4">
            <w:pPr>
              <w:keepNext/>
              <w:keepLines/>
              <w:spacing w:after="0"/>
              <w:jc w:val="center"/>
              <w:rPr>
                <w:rFonts w:ascii="Arial" w:hAnsi="Arial"/>
                <w:sz w:val="18"/>
                <w:lang w:eastAsia="zh-CN"/>
              </w:rPr>
            </w:pPr>
            <w:r w:rsidRPr="00877CC8">
              <w:rPr>
                <w:rFonts w:ascii="Arial" w:eastAsia="ＭＳ 明朝" w:hAnsi="Arial"/>
                <w:sz w:val="18"/>
                <w:lang w:eastAsia="ja-JP"/>
              </w:rPr>
              <w:t>DC_18A_n77A</w:t>
            </w:r>
          </w:p>
        </w:tc>
      </w:tr>
      <w:tr w:rsidR="00B467B1" w:rsidRPr="00877CC8" w14:paraId="000894E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DBFB9"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4C70DB99"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20A549AF"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B467B1" w:rsidRPr="00877CC8" w14:paraId="196F01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4D242"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F43093E"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09C659C8"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B467B1" w:rsidRPr="00877CC8" w14:paraId="068B6F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3E6A2"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F03C83F"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1F25C1E0"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B467B1" w:rsidRPr="00877CC8" w14:paraId="61B7DC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3C234"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7E050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DC_11A_n28A</w:t>
            </w:r>
          </w:p>
          <w:p w14:paraId="1593C9F8"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rPr>
              <w:t>DC_11A_n77A</w:t>
            </w:r>
          </w:p>
        </w:tc>
      </w:tr>
      <w:tr w:rsidR="00B467B1" w:rsidRPr="00877CC8" w14:paraId="02165A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A5793"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74E7CB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DC_11A_n28A</w:t>
            </w:r>
          </w:p>
          <w:p w14:paraId="6912676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DC_11A_n77A</w:t>
            </w:r>
          </w:p>
        </w:tc>
      </w:tr>
      <w:tr w:rsidR="00B467B1" w:rsidRPr="00877CC8" w14:paraId="0194838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9FA0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49E9BB88" w14:textId="77777777" w:rsidR="00B467B1" w:rsidRPr="00877CC8" w:rsidRDefault="00B467B1" w:rsidP="003A31B4">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26CC2AD9"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eastAsia="zh-CN"/>
              </w:rPr>
              <w:t>DC_11A_n79A</w:t>
            </w:r>
          </w:p>
        </w:tc>
      </w:tr>
      <w:tr w:rsidR="00B467B1" w:rsidRPr="00B251C4" w14:paraId="322138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68A77" w14:textId="77777777" w:rsidR="00B467B1" w:rsidRPr="00B251C4" w:rsidRDefault="00B467B1" w:rsidP="003A31B4">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97AC873" w14:textId="77777777" w:rsidR="00B467B1" w:rsidRDefault="00B467B1" w:rsidP="003A31B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7668EB8B" w14:textId="77777777" w:rsidR="00B467B1" w:rsidRPr="00B251C4" w:rsidRDefault="00B467B1" w:rsidP="003A31B4">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B467B1" w:rsidRPr="00877CC8" w14:paraId="47220E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CA2FB"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1554BDB"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04BCDC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B467B1" w:rsidRPr="00877CC8" w14:paraId="628312A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84E2B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4FAD224"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55C5705"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467B1" w:rsidRPr="00877CC8" w14:paraId="10CF36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01F58" w14:textId="77777777" w:rsidR="00B467B1" w:rsidRPr="00877CC8" w:rsidRDefault="00B467B1" w:rsidP="003A31B4">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3D6F66CF" w14:textId="77777777" w:rsidR="00B467B1" w:rsidRPr="00646DAD" w:rsidRDefault="00B467B1" w:rsidP="003A31B4">
            <w:pPr>
              <w:pStyle w:val="TAC"/>
              <w:rPr>
                <w:rFonts w:cs="Arial"/>
                <w:szCs w:val="18"/>
              </w:rPr>
            </w:pPr>
            <w:r w:rsidRPr="003A62D7">
              <w:rPr>
                <w:rFonts w:cs="Arial"/>
                <w:szCs w:val="18"/>
              </w:rPr>
              <w:t>DC_12A_n2A</w:t>
            </w:r>
          </w:p>
          <w:p w14:paraId="75C7E5FE" w14:textId="77777777" w:rsidR="00B467B1" w:rsidRPr="00877CC8" w:rsidRDefault="00B467B1" w:rsidP="003A31B4">
            <w:pPr>
              <w:keepNext/>
              <w:keepLines/>
              <w:spacing w:after="0"/>
              <w:jc w:val="center"/>
              <w:rPr>
                <w:rFonts w:ascii="Arial" w:hAnsi="Arial" w:cs="Arial"/>
                <w:sz w:val="18"/>
                <w:szCs w:val="18"/>
              </w:rPr>
            </w:pPr>
            <w:r w:rsidRPr="00260D49">
              <w:rPr>
                <w:rFonts w:ascii="Arial" w:hAnsi="Arial" w:cs="Arial"/>
                <w:sz w:val="18"/>
                <w:szCs w:val="18"/>
              </w:rPr>
              <w:t>DC_12A_n66A</w:t>
            </w:r>
          </w:p>
        </w:tc>
      </w:tr>
      <w:tr w:rsidR="00B467B1" w:rsidRPr="003A62D7" w14:paraId="601CC5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92A00" w14:textId="77777777" w:rsidR="00B467B1" w:rsidRPr="00646DAD" w:rsidRDefault="00B467B1" w:rsidP="003A31B4">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757D39BC" w14:textId="77777777" w:rsidR="00B467B1" w:rsidRPr="003A62D7" w:rsidRDefault="00B467B1" w:rsidP="003A31B4">
            <w:pPr>
              <w:pStyle w:val="TAC"/>
              <w:rPr>
                <w:rFonts w:cs="Arial"/>
                <w:szCs w:val="18"/>
              </w:rPr>
            </w:pPr>
            <w:r w:rsidRPr="00763926">
              <w:rPr>
                <w:rFonts w:cs="Arial" w:hint="eastAsia"/>
                <w:szCs w:val="18"/>
              </w:rPr>
              <w:t>DC_12A_n2A</w:t>
            </w:r>
            <w:r w:rsidRPr="00763926">
              <w:rPr>
                <w:rFonts w:cs="Arial" w:hint="eastAsia"/>
                <w:szCs w:val="18"/>
              </w:rPr>
              <w:br/>
              <w:t>DC_12A_n77A</w:t>
            </w:r>
          </w:p>
        </w:tc>
      </w:tr>
      <w:tr w:rsidR="00B467B1" w:rsidRPr="00877CC8" w14:paraId="399A40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AEDD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6614735A"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B467B1" w:rsidRPr="00877CC8" w14:paraId="21F6D1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2E5A8"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3214B0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DC_12A_n5A</w:t>
            </w:r>
          </w:p>
          <w:p w14:paraId="2F4916A7"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467B1" w:rsidRPr="00877CC8" w14:paraId="03FC45B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D3FC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6E3CBB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6C0B2E4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B467B1" w:rsidRPr="00877CC8" w14:paraId="21016D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B8687"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534A4F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DC_12A_n7A</w:t>
            </w:r>
          </w:p>
          <w:p w14:paraId="5FAA3D6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DC_12A_n66A</w:t>
            </w:r>
          </w:p>
        </w:tc>
      </w:tr>
      <w:tr w:rsidR="00B467B1" w:rsidRPr="00877CC8" w14:paraId="14BD4FE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5C19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96FF31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DC_12A_n7A</w:t>
            </w:r>
          </w:p>
          <w:p w14:paraId="56CD157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DC_12A_n78A</w:t>
            </w:r>
          </w:p>
        </w:tc>
      </w:tr>
      <w:tr w:rsidR="00B467B1" w:rsidRPr="00877CC8" w14:paraId="68183C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FD47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D76E13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4AB3B8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467B1" w:rsidRPr="00877CC8" w14:paraId="0B7DD4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BC7E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E91D990"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C545CE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467B1" w:rsidRPr="00877CC8" w14:paraId="743E63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B3BC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2403301"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3F189C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467B1" w:rsidRPr="00877CC8" w14:paraId="18739D0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F28FD"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B84269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DC_12A_n2A</w:t>
            </w:r>
          </w:p>
          <w:p w14:paraId="17C9169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DC_30A_n2A</w:t>
            </w:r>
          </w:p>
        </w:tc>
      </w:tr>
      <w:tr w:rsidR="00B467B1" w:rsidRPr="00877CC8" w14:paraId="2917D02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B118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EBBF33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DC_12A_n5A</w:t>
            </w:r>
          </w:p>
          <w:p w14:paraId="5B6E149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467B1" w:rsidRPr="00877CC8" w14:paraId="110AF5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8201D"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414ACC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78347F7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B467B1" w:rsidRPr="00877CC8" w14:paraId="014AD6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B11C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953BB5"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2206E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B467B1" w:rsidRPr="00877CC8" w14:paraId="64C39A2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1A309"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CD8579A"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42A5914A"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467B1" w:rsidRPr="00877CC8" w14:paraId="45F5200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C9A16" w14:textId="77777777" w:rsidR="00B467B1" w:rsidRPr="00877CC8" w:rsidRDefault="00B467B1" w:rsidP="003A31B4">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BB01D5F" w14:textId="77777777" w:rsidR="00B467B1" w:rsidRPr="00D425BE" w:rsidRDefault="00B467B1" w:rsidP="003A31B4">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2E63CE7B" w14:textId="77777777" w:rsidR="00B467B1" w:rsidRPr="00877CC8" w:rsidRDefault="00B467B1" w:rsidP="003A31B4">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B467B1" w:rsidRPr="00877CC8" w14:paraId="050AF7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A49C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C4CB7E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DC_12A_n5A</w:t>
            </w:r>
          </w:p>
          <w:p w14:paraId="6637C84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DC_48A_n5A</w:t>
            </w:r>
          </w:p>
        </w:tc>
      </w:tr>
      <w:tr w:rsidR="00B467B1" w:rsidRPr="00877CC8" w14:paraId="51B08AD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4D93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ACCE66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B467B1" w:rsidRPr="00877CC8" w14:paraId="59C4E8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BFAA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385BC59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DC_12A_n2A</w:t>
            </w:r>
          </w:p>
          <w:p w14:paraId="33B8F61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B467B1" w:rsidRPr="00877CC8" w14:paraId="2DD304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3FFA0" w14:textId="77777777" w:rsidR="00B467B1" w:rsidRPr="00877CC8" w:rsidRDefault="00B467B1" w:rsidP="003A31B4">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6A128054"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DC_12A_n2A</w:t>
            </w:r>
          </w:p>
          <w:p w14:paraId="62D2033C"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DC_66A_n2A</w:t>
            </w:r>
          </w:p>
        </w:tc>
      </w:tr>
      <w:tr w:rsidR="00B467B1" w:rsidRPr="00877CC8" w14:paraId="43BE29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2AFC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62DF87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DC_12A_n2A</w:t>
            </w:r>
          </w:p>
          <w:p w14:paraId="0CA226F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DC_66A_n2A</w:t>
            </w:r>
          </w:p>
        </w:tc>
      </w:tr>
      <w:tr w:rsidR="00B467B1" w:rsidRPr="00877CC8" w14:paraId="3CDD00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1980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243327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DC_12A_n5A</w:t>
            </w:r>
          </w:p>
          <w:p w14:paraId="46F4EAB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DC_66A_n5A</w:t>
            </w:r>
          </w:p>
        </w:tc>
      </w:tr>
      <w:tr w:rsidR="00B467B1" w:rsidRPr="00877CC8" w14:paraId="0F9398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8DEB6" w14:textId="77777777" w:rsidR="00B467B1" w:rsidRPr="00877CC8" w:rsidRDefault="00B467B1" w:rsidP="003A31B4">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904AD75" w14:textId="77777777" w:rsidR="00B467B1" w:rsidRDefault="00B467B1" w:rsidP="003A31B4">
            <w:pPr>
              <w:keepNext/>
              <w:keepLines/>
              <w:spacing w:after="0"/>
              <w:jc w:val="center"/>
              <w:rPr>
                <w:rFonts w:ascii="Arial" w:hAnsi="Arial"/>
                <w:sz w:val="18"/>
              </w:rPr>
            </w:pPr>
            <w:r>
              <w:rPr>
                <w:rFonts w:ascii="Arial" w:hAnsi="Arial"/>
                <w:sz w:val="18"/>
              </w:rPr>
              <w:t>DC_12A_n7A</w:t>
            </w:r>
          </w:p>
          <w:p w14:paraId="137F23F8" w14:textId="77777777" w:rsidR="00B467B1" w:rsidRPr="00877CC8" w:rsidRDefault="00B467B1" w:rsidP="003A31B4">
            <w:pPr>
              <w:keepNext/>
              <w:keepLines/>
              <w:spacing w:after="0"/>
              <w:jc w:val="center"/>
              <w:rPr>
                <w:rFonts w:ascii="Arial" w:hAnsi="Arial"/>
                <w:sz w:val="18"/>
              </w:rPr>
            </w:pPr>
            <w:r>
              <w:rPr>
                <w:rFonts w:ascii="Arial" w:hAnsi="Arial"/>
                <w:sz w:val="18"/>
              </w:rPr>
              <w:t>DC_66A_n7A</w:t>
            </w:r>
          </w:p>
        </w:tc>
      </w:tr>
      <w:tr w:rsidR="00B467B1" w:rsidRPr="00877CC8" w14:paraId="4AE8FA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10F15"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228C650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DC_12A_n5A</w:t>
            </w:r>
          </w:p>
          <w:p w14:paraId="7F0DAE69"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szCs w:val="18"/>
              </w:rPr>
              <w:t>DC_66A_n5A</w:t>
            </w:r>
          </w:p>
        </w:tc>
      </w:tr>
      <w:tr w:rsidR="00B467B1" w:rsidRPr="00877CC8" w14:paraId="000E19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523C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F9B335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B467B1" w:rsidRPr="00877CC8" w14:paraId="56A2792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9FA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C173EA1"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DC_12A_n25A</w:t>
            </w:r>
          </w:p>
          <w:p w14:paraId="72CA516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rPr>
              <w:t>DC_66A_n25A</w:t>
            </w:r>
          </w:p>
        </w:tc>
      </w:tr>
      <w:tr w:rsidR="00B467B1" w:rsidRPr="00877CC8" w14:paraId="5C1AD7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E6346"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D033E4E"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DC_12A_n30A</w:t>
            </w:r>
          </w:p>
          <w:p w14:paraId="307A3A49"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rPr>
              <w:t>DC_66A_n30A</w:t>
            </w:r>
          </w:p>
        </w:tc>
      </w:tr>
      <w:tr w:rsidR="00B467B1" w:rsidRPr="00877CC8" w14:paraId="44F3B3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C6CFA2"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18305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502BC04"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B467B1" w:rsidRPr="00877CC8" w14:paraId="7CE5BBA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8465A"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DEFC30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DC_12A_n41A</w:t>
            </w:r>
          </w:p>
          <w:p w14:paraId="421A1007"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DC_66A_n41A</w:t>
            </w:r>
          </w:p>
        </w:tc>
      </w:tr>
      <w:tr w:rsidR="00B467B1" w:rsidRPr="00877CC8" w14:paraId="017A868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BD63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2360E2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DC_12A_n66A</w:t>
            </w:r>
          </w:p>
          <w:p w14:paraId="0ECA49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B467B1" w:rsidRPr="00877CC8" w14:paraId="3677DC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8112E"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030802A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59B586"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D95CA1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B467B1" w:rsidRPr="00877CC8" w14:paraId="7A8EEF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2DCC9"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31CC59D" w14:textId="77777777" w:rsidR="00B467B1" w:rsidRPr="00877CC8" w:rsidRDefault="00B467B1" w:rsidP="003A31B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1D5F385"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7EC2D34"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467B1" w:rsidRPr="00877CC8" w14:paraId="5D1CE1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0D96F" w14:textId="77777777" w:rsidR="00B467B1" w:rsidRPr="00877CC8" w:rsidRDefault="00B467B1" w:rsidP="003A31B4">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622268D7" w14:textId="77777777" w:rsidR="00B467B1" w:rsidRPr="00877CC8" w:rsidRDefault="00B467B1" w:rsidP="003A31B4">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B467B1" w:rsidRPr="00877CC8" w14:paraId="1D8287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2FE4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0012A18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DC_12A_n78A</w:t>
            </w:r>
          </w:p>
          <w:p w14:paraId="65CA509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DC_66A_n78A</w:t>
            </w:r>
          </w:p>
        </w:tc>
      </w:tr>
      <w:tr w:rsidR="00B467B1" w:rsidRPr="00B251C4" w14:paraId="4AF0516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E53CB" w14:textId="77777777" w:rsidR="00B467B1" w:rsidRPr="00B251C4" w:rsidRDefault="00B467B1" w:rsidP="003A31B4">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76316803" w14:textId="77777777" w:rsidR="00B467B1" w:rsidRDefault="00B467B1" w:rsidP="003A31B4">
            <w:pPr>
              <w:keepNext/>
              <w:keepLines/>
              <w:spacing w:after="0"/>
              <w:jc w:val="center"/>
              <w:rPr>
                <w:rFonts w:ascii="Arial" w:hAnsi="Arial"/>
                <w:sz w:val="18"/>
              </w:rPr>
            </w:pPr>
            <w:r>
              <w:rPr>
                <w:rFonts w:ascii="Arial" w:hAnsi="Arial"/>
                <w:sz w:val="18"/>
              </w:rPr>
              <w:t>DC_12A_n78A</w:t>
            </w:r>
          </w:p>
          <w:p w14:paraId="6070300D" w14:textId="77777777" w:rsidR="00B467B1" w:rsidRPr="00B251C4" w:rsidRDefault="00B467B1" w:rsidP="003A31B4">
            <w:pPr>
              <w:keepNext/>
              <w:keepLines/>
              <w:spacing w:after="0"/>
              <w:jc w:val="center"/>
              <w:rPr>
                <w:rFonts w:ascii="Arial" w:hAnsi="Arial"/>
                <w:sz w:val="18"/>
              </w:rPr>
            </w:pPr>
            <w:r>
              <w:rPr>
                <w:rFonts w:ascii="Arial" w:hAnsi="Arial"/>
                <w:sz w:val="18"/>
              </w:rPr>
              <w:t>DC_66A_n78A</w:t>
            </w:r>
          </w:p>
        </w:tc>
      </w:tr>
      <w:tr w:rsidR="00B467B1" w:rsidRPr="00877CC8" w14:paraId="037D9C4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6F4E09"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911678A"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3BBE02C9"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t>DC_12A_n78A</w:t>
            </w:r>
          </w:p>
        </w:tc>
      </w:tr>
      <w:tr w:rsidR="00B467B1" w:rsidRPr="00B251C4" w14:paraId="179B9B0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23A86" w14:textId="77777777" w:rsidR="00B467B1"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5EBE684" w14:textId="77777777" w:rsidR="00B467B1"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5F74CDD" w14:textId="77777777" w:rsidR="00B467B1" w:rsidRPr="00B251C4"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B4C9E51" w14:textId="77777777" w:rsidR="00B467B1"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35624FC9" w14:textId="77777777" w:rsidR="00B467B1" w:rsidRPr="00B251C4"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B467B1" w14:paraId="3EB3D74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625B1" w14:textId="77777777" w:rsidR="00B467B1" w:rsidRDefault="00B467B1" w:rsidP="003A31B4">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6630D735"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7ABCF945" w14:textId="77777777" w:rsidR="00B467B1" w:rsidRDefault="00B467B1" w:rsidP="003A31B4">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B467B1" w:rsidRPr="00805051" w14:paraId="206221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6D1E1" w14:textId="77777777" w:rsidR="00B467B1" w:rsidRPr="007C3342"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61BE6DB7"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61840289"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77CC8" w14:paraId="096613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2D6DE"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3AE9E78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A63063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DC_13A_n2A</w:t>
            </w:r>
          </w:p>
          <w:p w14:paraId="03F281B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467B1" w:rsidRPr="00877CC8" w14:paraId="5676FC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BE76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FB8FA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DC_13A_n48A</w:t>
            </w:r>
          </w:p>
        </w:tc>
      </w:tr>
      <w:tr w:rsidR="00B467B1" w:rsidRPr="00877CC8" w14:paraId="124515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3A2AB"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B14352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486B31"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B467B1" w:rsidRPr="00877CC8" w14:paraId="71849B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84C10"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lastRenderedPageBreak/>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F3B0FE0"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77DCED32"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t>DC_13A_n78A</w:t>
            </w:r>
          </w:p>
        </w:tc>
      </w:tr>
      <w:tr w:rsidR="00B467B1" w:rsidRPr="00877CC8" w14:paraId="6DA5D0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95B58"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A11F30C"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B467B1" w:rsidRPr="00877CC8" w14:paraId="7DD0B6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B6183" w14:textId="77777777" w:rsidR="00B467B1" w:rsidRPr="00877CC8" w:rsidRDefault="00B467B1" w:rsidP="003A31B4">
            <w:pPr>
              <w:keepNext/>
              <w:keepLines/>
              <w:spacing w:after="0"/>
              <w:jc w:val="center"/>
              <w:rPr>
                <w:rFonts w:ascii="Arial" w:hAnsi="Arial" w:cs="Arial"/>
                <w:sz w:val="18"/>
                <w:szCs w:val="18"/>
              </w:rPr>
            </w:pPr>
            <w:r w:rsidRPr="00877CC8">
              <w:rPr>
                <w:rFonts w:ascii="Arial" w:eastAsia="游明朝" w:hAnsi="Arial" w:cs="Arial"/>
                <w:sz w:val="18"/>
                <w:lang w:eastAsia="ja-JP"/>
              </w:rPr>
              <w:t>DC_13A-46A_n2A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448898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B467B1" w:rsidRPr="00877CC8" w14:paraId="115B5D6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9A1B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5BCA6E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B467B1" w:rsidRPr="00877CC8" w14:paraId="041D3D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A494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7ADA81" w14:textId="77777777" w:rsidR="00B467B1" w:rsidRPr="00877CC8" w:rsidRDefault="00B467B1" w:rsidP="003A31B4">
            <w:pPr>
              <w:keepNext/>
              <w:keepLines/>
              <w:spacing w:after="0"/>
              <w:jc w:val="center"/>
              <w:rPr>
                <w:rFonts w:ascii="Arial" w:hAnsi="Arial"/>
                <w:sz w:val="18"/>
              </w:rPr>
            </w:pPr>
            <w:r w:rsidRPr="00877CC8">
              <w:rPr>
                <w:rFonts w:ascii="Arial" w:hAnsi="Arial" w:cs="Arial"/>
                <w:color w:val="000000"/>
                <w:sz w:val="18"/>
                <w:szCs w:val="18"/>
              </w:rPr>
              <w:t>DC_13A_n66A</w:t>
            </w:r>
          </w:p>
        </w:tc>
      </w:tr>
      <w:tr w:rsidR="00B467B1" w:rsidRPr="00877CC8" w14:paraId="338A2F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DDE711" w14:textId="77777777" w:rsidR="00B467B1" w:rsidRPr="00877CC8" w:rsidRDefault="00B467B1" w:rsidP="003A31B4">
            <w:pPr>
              <w:keepNext/>
              <w:keepLines/>
              <w:spacing w:after="0"/>
              <w:jc w:val="center"/>
              <w:rPr>
                <w:rFonts w:ascii="Arial" w:hAnsi="Arial"/>
                <w:sz w:val="18"/>
                <w:lang w:val="sv-SE"/>
              </w:rPr>
            </w:pPr>
            <w:r w:rsidRPr="00877CC8">
              <w:rPr>
                <w:rFonts w:ascii="Arial" w:hAnsi="Arial"/>
                <w:sz w:val="18"/>
                <w:lang w:val="sv-SE"/>
              </w:rPr>
              <w:t>DC_13A-46A_n77A</w:t>
            </w:r>
          </w:p>
          <w:p w14:paraId="0BF67C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A106F4A"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DC_13A_n77A</w:t>
            </w:r>
          </w:p>
        </w:tc>
      </w:tr>
      <w:tr w:rsidR="00B467B1" w:rsidRPr="00877CC8" w14:paraId="249616F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B242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E86B11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DC_13A_n48A</w:t>
            </w:r>
          </w:p>
          <w:p w14:paraId="7045107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DC_13A_n66A</w:t>
            </w:r>
          </w:p>
        </w:tc>
      </w:tr>
      <w:tr w:rsidR="00B467B1" w:rsidRPr="00877CC8" w14:paraId="301F0F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B4138"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3E01CC1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DC_13A-66B_n2A</w:t>
            </w:r>
          </w:p>
          <w:p w14:paraId="6600A5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41E333C1"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444542C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467B1" w:rsidRPr="00877CC8" w14:paraId="418BD7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1DB5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C37C0CA"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1EBE3B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467B1" w:rsidRPr="00877CC8" w14:paraId="371A70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E96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DC_13A-66A_n5A</w:t>
            </w:r>
          </w:p>
          <w:p w14:paraId="725155C4"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35544594"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CFDFE87"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B467B1" w:rsidRPr="00877CC8" w14:paraId="5E34D85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D5BC7"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5A6687C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A74D19D"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E9A3D7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72CA415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D7BB2"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95F249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20AC4C3"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22B50D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591962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AA27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DC_13A-66A_n66A</w:t>
            </w:r>
          </w:p>
          <w:p w14:paraId="687892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49D7EE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467B1" w:rsidRPr="00877CC8" w14:paraId="4EDFB8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547A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FF9D7F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w:t>
            </w:r>
          </w:p>
        </w:tc>
      </w:tr>
      <w:tr w:rsidR="00B467B1" w:rsidRPr="00877CC8" w14:paraId="30DDCB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87E9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61ADB8B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6094AF3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313475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55A4DDC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B467B1" w:rsidRPr="00877CC8" w14:paraId="56DE59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F1948"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F09B3F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624A48F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6F9F0C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BF2DE"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6A40FC0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A124A8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DC_13A_n66A</w:t>
            </w:r>
          </w:p>
          <w:p w14:paraId="0AC2D62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467B1" w:rsidRPr="00877CC8" w14:paraId="6EB0F9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AE07F"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0D733A56"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1891B2B0"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2880BB51"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6D9EE0C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0322F22A" w14:textId="77777777" w:rsidR="00B467B1" w:rsidRPr="00877CC8" w:rsidRDefault="00B467B1" w:rsidP="003A31B4">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DC_13A_n2A</w:t>
            </w:r>
          </w:p>
        </w:tc>
      </w:tr>
      <w:tr w:rsidR="00B467B1" w:rsidRPr="00877CC8" w14:paraId="06A709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FE9C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DC_13A-48A_n66A</w:t>
            </w:r>
          </w:p>
          <w:p w14:paraId="12C857B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2ADA4BA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1394C0F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DC_13A-48D_n66A</w:t>
            </w:r>
          </w:p>
          <w:p w14:paraId="4CBAF31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B0D41EE" w14:textId="77777777" w:rsidR="00B467B1" w:rsidRPr="00877CC8" w:rsidRDefault="00B467B1" w:rsidP="003A31B4">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DC_13A_n66A</w:t>
            </w:r>
          </w:p>
        </w:tc>
      </w:tr>
      <w:tr w:rsidR="00B467B1" w:rsidRPr="00877CC8" w14:paraId="4D3779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AA22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5CBC46F" w14:textId="77777777" w:rsidR="00B467B1" w:rsidRPr="00877CC8" w:rsidRDefault="00B467B1" w:rsidP="003A31B4">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753B790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059E6C1E" w14:textId="77777777" w:rsidR="00B467B1" w:rsidRPr="00877CC8" w:rsidRDefault="00B467B1" w:rsidP="003A31B4">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29A6707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7135A6E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3251AB30" w14:textId="77777777" w:rsidR="00B467B1" w:rsidRPr="00877CC8" w:rsidRDefault="00B467B1" w:rsidP="003A31B4">
            <w:pPr>
              <w:keepNext/>
              <w:keepLines/>
              <w:spacing w:after="0"/>
              <w:jc w:val="center"/>
              <w:rPr>
                <w:rFonts w:ascii="Arial" w:hAnsi="Arial"/>
                <w:sz w:val="18"/>
                <w:lang w:eastAsia="zh-CN"/>
              </w:rPr>
            </w:pPr>
            <w:r w:rsidRPr="00877CC8">
              <w:rPr>
                <w:rFonts w:ascii="Arial" w:eastAsia="游明朝" w:hAnsi="Arial" w:cs="Arial"/>
                <w:sz w:val="18"/>
                <w:lang w:eastAsia="ja-JP"/>
              </w:rPr>
              <w:t>DC_13A-48A-48A_n77A</w:t>
            </w:r>
            <w:r w:rsidRPr="00877CC8">
              <w:rPr>
                <w:rFonts w:ascii="Arial" w:eastAsia="游明朝"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221293B"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B467B1" w:rsidRPr="00877CC8" w14:paraId="3D3790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45F2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8333B2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DC_14A_n2A</w:t>
            </w:r>
          </w:p>
          <w:p w14:paraId="707114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DC_30A_n2A</w:t>
            </w:r>
          </w:p>
        </w:tc>
      </w:tr>
      <w:tr w:rsidR="00B467B1" w:rsidRPr="00877CC8" w14:paraId="65E0B24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E85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1D3E3F7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DC_14A_n5A</w:t>
            </w:r>
          </w:p>
          <w:p w14:paraId="7815581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DC_30A_n5A</w:t>
            </w:r>
          </w:p>
        </w:tc>
      </w:tr>
      <w:tr w:rsidR="00B467B1" w:rsidRPr="00877CC8" w14:paraId="55ACDD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55FA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CD2A90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DC_14A_n66A</w:t>
            </w:r>
          </w:p>
          <w:p w14:paraId="48AAA5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DC_30A_n66A</w:t>
            </w:r>
          </w:p>
        </w:tc>
      </w:tr>
      <w:tr w:rsidR="00B467B1" w:rsidRPr="00877CC8" w14:paraId="1BE7A55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6C83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FC84CE"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17FB8F8"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B467B1" w:rsidRPr="00877CC8" w14:paraId="4EAF38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DAFC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80D2FBC"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1CED179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467B1" w:rsidRPr="00877CC8" w14:paraId="270EC7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5A599"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AAEA52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DC_14A_n2A</w:t>
            </w:r>
          </w:p>
          <w:p w14:paraId="19031A25"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467B1" w:rsidRPr="00877CC8" w14:paraId="73A59A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59177"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F7A86E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DC_14A_n2A</w:t>
            </w:r>
          </w:p>
          <w:p w14:paraId="5A97264F"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467B1" w:rsidRPr="00877CC8" w14:paraId="2FF8AB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EB5D3"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lang w:eastAsia="ja-JP"/>
              </w:rPr>
              <w:lastRenderedPageBreak/>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3C323E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DC_14A_n5A</w:t>
            </w:r>
          </w:p>
          <w:p w14:paraId="6E9D9F64"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lang w:eastAsia="ja-JP"/>
              </w:rPr>
              <w:t>DC_66A_n5A</w:t>
            </w:r>
          </w:p>
        </w:tc>
      </w:tr>
      <w:tr w:rsidR="00B467B1" w:rsidRPr="00877CC8" w14:paraId="4CE5A0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AB954"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0934B44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DC_14A_n5A</w:t>
            </w:r>
          </w:p>
          <w:p w14:paraId="45F46C25"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lang w:eastAsia="ja-JP"/>
              </w:rPr>
              <w:t>DC_66A_n5A</w:t>
            </w:r>
          </w:p>
        </w:tc>
      </w:tr>
      <w:tr w:rsidR="00B467B1" w:rsidRPr="00877CC8" w14:paraId="6A21BE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43BA83"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DC_14A-66A_n30A</w:t>
            </w:r>
          </w:p>
          <w:p w14:paraId="6156F5D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0218F5E"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DC_14A_n30A</w:t>
            </w:r>
          </w:p>
          <w:p w14:paraId="028602B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DC_66A_n30A</w:t>
            </w:r>
          </w:p>
        </w:tc>
      </w:tr>
      <w:tr w:rsidR="00B467B1" w:rsidRPr="00877CC8" w14:paraId="6A606F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4864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1BFEF5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DC_14A_n66A</w:t>
            </w:r>
          </w:p>
          <w:p w14:paraId="1B4CBFA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B467B1" w:rsidRPr="00877CC8" w14:paraId="66DFFC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2728A"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5D40DFE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DAEE4D"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5F4AE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B467B1" w:rsidRPr="00877CC8" w14:paraId="3729B4B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A4A0E"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C27D812" w14:textId="77777777" w:rsidR="00B467B1" w:rsidRPr="00877CC8" w:rsidRDefault="00B467B1" w:rsidP="003A31B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F991456"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EAE135D"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467B1" w:rsidRPr="00877CC8" w14:paraId="3FFC269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7D4A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5771A7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53FE9E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467B1" w:rsidRPr="00877CC8" w14:paraId="4FDF37E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258FC"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22FC905E" w14:textId="77777777" w:rsidR="00B467B1" w:rsidRPr="00877CC8" w:rsidRDefault="00B467B1" w:rsidP="003A31B4">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4E3B314D"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B467B1" w:rsidRPr="00877CC8" w14:paraId="19DEC4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180F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A6CBBCD" w14:textId="77777777" w:rsidR="00B467B1" w:rsidRPr="00877CC8" w:rsidRDefault="00B467B1" w:rsidP="003A31B4">
            <w:pPr>
              <w:keepNext/>
              <w:keepLines/>
              <w:spacing w:after="0"/>
              <w:jc w:val="center"/>
              <w:rPr>
                <w:rFonts w:ascii="Arial" w:eastAsia="游明朝" w:hAnsi="Arial"/>
                <w:sz w:val="18"/>
                <w:szCs w:val="18"/>
                <w:lang w:eastAsia="ja-JP"/>
              </w:rPr>
            </w:pPr>
            <w:r w:rsidRPr="00877CC8">
              <w:rPr>
                <w:rFonts w:ascii="Arial" w:eastAsia="游明朝" w:hAnsi="Arial"/>
                <w:sz w:val="18"/>
                <w:szCs w:val="18"/>
                <w:lang w:eastAsia="ja-JP"/>
              </w:rPr>
              <w:t>DC_18A_n3A</w:t>
            </w:r>
          </w:p>
          <w:p w14:paraId="786D72EC" w14:textId="77777777" w:rsidR="00B467B1" w:rsidRPr="00877CC8" w:rsidRDefault="00B467B1" w:rsidP="003A31B4">
            <w:pPr>
              <w:keepNext/>
              <w:keepLines/>
              <w:spacing w:after="0"/>
              <w:jc w:val="center"/>
              <w:rPr>
                <w:rFonts w:ascii="Arial" w:hAnsi="Arial"/>
                <w:sz w:val="18"/>
              </w:rPr>
            </w:pPr>
            <w:r w:rsidRPr="00877CC8">
              <w:rPr>
                <w:rFonts w:ascii="Arial" w:eastAsia="游明朝" w:hAnsi="Arial"/>
                <w:sz w:val="18"/>
                <w:szCs w:val="18"/>
                <w:lang w:eastAsia="ja-JP"/>
              </w:rPr>
              <w:t>DC_18A_n78A</w:t>
            </w:r>
          </w:p>
        </w:tc>
      </w:tr>
      <w:tr w:rsidR="00B467B1" w:rsidRPr="00877CC8" w14:paraId="33F9DE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7B9D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910DAF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6AD5D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467B1" w:rsidRPr="00877CC8" w14:paraId="0C13F74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73A25" w14:textId="77777777" w:rsidR="00B467B1" w:rsidRPr="00877CC8" w:rsidRDefault="00B467B1" w:rsidP="003A31B4">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ＭＳ 明朝"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DE4D8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p w14:paraId="6551BED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ＭＳ 明朝" w:hAnsi="Arial"/>
                <w:noProof/>
                <w:sz w:val="18"/>
                <w:lang w:eastAsia="ja-JP"/>
              </w:rPr>
              <w:t>7</w:t>
            </w:r>
            <w:r w:rsidRPr="00877CC8">
              <w:rPr>
                <w:rFonts w:ascii="Arial" w:hAnsi="Arial"/>
                <w:noProof/>
                <w:sz w:val="18"/>
                <w:lang w:eastAsia="zh-CN"/>
              </w:rPr>
              <w:t>A</w:t>
            </w:r>
          </w:p>
        </w:tc>
      </w:tr>
      <w:tr w:rsidR="00B467B1" w:rsidRPr="00877CC8" w14:paraId="00BED7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34F1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FD0FF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959AF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B467B1" w:rsidRPr="00877CC8" w14:paraId="0E4149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0C41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1EEB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E3BFC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B467B1" w:rsidRPr="00877CC8" w14:paraId="26CA841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7D83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1F6E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4BD0DD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467B1" w:rsidRPr="00877CC8" w14:paraId="010F43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A781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1DEF5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F74709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B467B1" w:rsidRPr="00877CC8" w14:paraId="1AEC94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A6EC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69138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41DEBD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B467B1" w:rsidRPr="00877CC8" w14:paraId="32322F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4425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7126C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5EE92B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467B1" w:rsidRPr="00877CC8" w14:paraId="7A911B2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30CA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F19D74E"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D65CDB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5919B0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4DF63D0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B467B1" w:rsidRPr="00877CC8" w14:paraId="1A00D0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C661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5B74500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82FCD3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7CE00C7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3A4C3E5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B467B1" w:rsidRPr="00877CC8" w14:paraId="279FC98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8D99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7A1527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2E6B2A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57603BF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21E9F66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B467B1" w:rsidRPr="00877CC8" w14:paraId="55618D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32BA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6CAE061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p w14:paraId="6B2DC16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DC_18A_n77A</w:t>
            </w:r>
          </w:p>
        </w:tc>
      </w:tr>
      <w:tr w:rsidR="00B467B1" w:rsidRPr="00877CC8" w14:paraId="183F20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3807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5C1487B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p w14:paraId="1AA71E3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DC_18A_n77A</w:t>
            </w:r>
          </w:p>
        </w:tc>
      </w:tr>
      <w:tr w:rsidR="00B467B1" w:rsidRPr="00877CC8" w14:paraId="214837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4D6D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284237E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67EEF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B467B1" w:rsidRPr="00877CC8" w14:paraId="4090FD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EAFE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7EFF799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p w14:paraId="29E7E6E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DC_18A_n78A</w:t>
            </w:r>
          </w:p>
        </w:tc>
      </w:tr>
      <w:tr w:rsidR="00B467B1" w:rsidRPr="00877CC8" w14:paraId="15C5B10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C3D2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EA2D1B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p w14:paraId="17543D7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DC_18A_n78A</w:t>
            </w:r>
          </w:p>
        </w:tc>
      </w:tr>
      <w:tr w:rsidR="00B467B1" w:rsidRPr="00877CC8" w14:paraId="2DA8F8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4397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74BE979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C9C5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B467B1" w:rsidRPr="00877CC8" w14:paraId="7AE496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FBFD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DC_18A-42A_n79A</w:t>
            </w:r>
          </w:p>
          <w:p w14:paraId="7C7FB588"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4A640A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B467B1" w:rsidRPr="00877CC8" w14:paraId="496FEC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3A31D"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545567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DC_19A_n1A</w:t>
            </w:r>
          </w:p>
          <w:p w14:paraId="7013FA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DC_21A_n1A</w:t>
            </w:r>
          </w:p>
        </w:tc>
      </w:tr>
      <w:tr w:rsidR="00B467B1" w:rsidRPr="00877CC8" w14:paraId="4EF77BE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C577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113D4F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0DD905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7</w:t>
            </w:r>
            <w:r w:rsidRPr="00877CC8">
              <w:rPr>
                <w:rFonts w:ascii="Arial" w:hAnsi="Arial"/>
                <w:noProof/>
                <w:sz w:val="18"/>
                <w:lang w:eastAsia="zh-CN"/>
              </w:rPr>
              <w:t>A</w:t>
            </w:r>
          </w:p>
        </w:tc>
      </w:tr>
      <w:tr w:rsidR="00B467B1" w:rsidRPr="00877CC8" w14:paraId="56BAFB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9110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EEF23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7230D1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8</w:t>
            </w:r>
            <w:r w:rsidRPr="00877CC8">
              <w:rPr>
                <w:rFonts w:ascii="Arial" w:hAnsi="Arial"/>
                <w:noProof/>
                <w:sz w:val="18"/>
                <w:lang w:eastAsia="zh-CN"/>
              </w:rPr>
              <w:t>A</w:t>
            </w:r>
          </w:p>
        </w:tc>
      </w:tr>
      <w:tr w:rsidR="00B467B1" w:rsidRPr="00877CC8" w14:paraId="71DB2D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CF71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lastRenderedPageBreak/>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F803B3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56BC11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9</w:t>
            </w:r>
            <w:r w:rsidRPr="00877CC8">
              <w:rPr>
                <w:rFonts w:ascii="Arial" w:hAnsi="Arial"/>
                <w:noProof/>
                <w:sz w:val="18"/>
                <w:lang w:eastAsia="zh-CN"/>
              </w:rPr>
              <w:t>A</w:t>
            </w:r>
          </w:p>
        </w:tc>
      </w:tr>
      <w:tr w:rsidR="00B467B1" w:rsidRPr="00877CC8" w14:paraId="61E7CAC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3DC4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20726C1"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6677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70F4297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467B1" w:rsidRPr="00877CC8" w14:paraId="6029E30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AA9E2"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533ED0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641A4D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467B1" w:rsidRPr="00877CC8" w14:paraId="09EA8D3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7C29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8F1BB8E"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B50B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5877E07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08B9E7E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87756"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F46D77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1BC5A78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4D2E2C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333C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8E75555"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C15C2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7DF8CF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B467B1" w:rsidRPr="00877CC8" w14:paraId="403264C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6C763"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ACC2FC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651C73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DC_19A_n1A</w:t>
            </w:r>
          </w:p>
          <w:p w14:paraId="1A54BF0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DC_42A_n1A</w:t>
            </w:r>
          </w:p>
        </w:tc>
      </w:tr>
      <w:tr w:rsidR="00B467B1" w:rsidRPr="00877CC8" w14:paraId="3DB331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05D2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E12E3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65A7196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685636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56430CA1"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65486EC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CDBC0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467B1" w:rsidRPr="00877CC8" w14:paraId="4DD0177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2AD5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070D79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740AC44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C1868C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F79634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EE3713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7B28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467B1" w:rsidRPr="00877CC8" w14:paraId="7B8FEE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22E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156AD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4557EC9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91C54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DC_19A-42C_n79C</w:t>
            </w:r>
          </w:p>
          <w:p w14:paraId="2EEBC87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DC_19A-42D_n79A</w:t>
            </w:r>
          </w:p>
          <w:p w14:paraId="2676C6C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5B4FE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467B1" w:rsidRPr="00877CC8" w14:paraId="709BB93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01D46"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59FFFDA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4CB2560B"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B467B1" w:rsidRPr="00877CC8" w14:paraId="53A73B8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C546F"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56DFF2A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686DB435"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B467B1" w:rsidRPr="00877CC8" w14:paraId="2B1010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3A7EC"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E6DE892"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297FE8B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B467B1" w:rsidRPr="00877CC8" w14:paraId="2D80A4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790B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456BB3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5E59939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467B1" w:rsidRPr="00877CC8" w14:paraId="128E24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52A5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7751AB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DC_20A_n1A</w:t>
            </w:r>
          </w:p>
        </w:tc>
      </w:tr>
      <w:tr w:rsidR="00B467B1" w:rsidRPr="00877CC8" w14:paraId="0B66C52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A929E" w14:textId="77777777" w:rsidR="00B467B1" w:rsidRPr="00877CC8" w:rsidRDefault="00B467B1" w:rsidP="003A31B4">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0077B4FC" w14:textId="77777777" w:rsidR="00B467B1" w:rsidRPr="00877CC8" w:rsidRDefault="00B467B1" w:rsidP="003A31B4">
            <w:pPr>
              <w:keepNext/>
              <w:keepLines/>
              <w:spacing w:after="0"/>
              <w:jc w:val="center"/>
              <w:rPr>
                <w:rFonts w:ascii="Arial" w:hAnsi="Arial" w:cs="Arial"/>
                <w:sz w:val="18"/>
                <w:szCs w:val="18"/>
              </w:rPr>
            </w:pPr>
            <w:r w:rsidRPr="005902F6">
              <w:rPr>
                <w:rFonts w:ascii="Arial" w:hAnsi="Arial" w:cs="Arial"/>
                <w:sz w:val="18"/>
                <w:szCs w:val="18"/>
              </w:rPr>
              <w:t>DC_20A_n1A</w:t>
            </w:r>
          </w:p>
        </w:tc>
      </w:tr>
      <w:tr w:rsidR="00B467B1" w:rsidRPr="00877CC8" w14:paraId="54EF6A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5EC9F"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873360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76EBF3A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467B1" w:rsidRPr="00877CC8" w14:paraId="47FCB86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B0418" w14:textId="77777777" w:rsidR="00B467B1" w:rsidRPr="00877CC8" w:rsidRDefault="00B467B1" w:rsidP="003A31B4">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103909DA" w14:textId="77777777" w:rsidR="00B467B1" w:rsidRPr="00626F6B" w:rsidRDefault="00B467B1" w:rsidP="003A31B4">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773BB0DB" w14:textId="77777777" w:rsidR="00B467B1" w:rsidRPr="00877CC8" w:rsidRDefault="00B467B1" w:rsidP="003A31B4">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B467B1" w:rsidRPr="00877CC8" w14:paraId="43936B4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AD7D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D76B162"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DC_20A_n3A</w:t>
            </w:r>
          </w:p>
          <w:p w14:paraId="4D8006D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B467B1" w:rsidRPr="00877CC8" w14:paraId="30C5A08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66DD7"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53080B0"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B467B1" w:rsidRPr="00877CC8" w14:paraId="0A2487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C248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F02EFF7"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5EBCC027"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467B1" w:rsidRPr="00877CC8" w14:paraId="12A9D8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DE2A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66C528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4A680D9"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B467B1" w:rsidRPr="00877CC8" w14:paraId="39D044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3498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7CB8F78A"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EFD631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467B1" w:rsidRPr="00877CC8" w14:paraId="623314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66A7A"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38F7973"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B467B1" w:rsidRPr="00877CC8" w14:paraId="1F12124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DF06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21BE4D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DC_20A_n78A</w:t>
            </w:r>
          </w:p>
          <w:p w14:paraId="73264AD7"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B467B1" w:rsidRPr="00877CC8" w14:paraId="5AD78DB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48836" w14:textId="77777777" w:rsidR="00B467B1" w:rsidRPr="00877CC8" w:rsidRDefault="00B467B1" w:rsidP="003A31B4">
            <w:pPr>
              <w:keepNext/>
              <w:keepLines/>
              <w:spacing w:after="0"/>
              <w:jc w:val="center"/>
              <w:rPr>
                <w:rFonts w:ascii="Arial" w:hAnsi="Arial"/>
                <w:sz w:val="18"/>
                <w:lang w:eastAsia="ja-JP"/>
              </w:rPr>
            </w:pPr>
            <w:r w:rsidRPr="00877CC8">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CFA459A" w14:textId="77777777" w:rsidR="00B467B1" w:rsidRPr="00877CC8" w:rsidRDefault="00B467B1" w:rsidP="003A31B4">
            <w:pPr>
              <w:keepNext/>
              <w:keepLines/>
              <w:spacing w:after="0"/>
              <w:jc w:val="center"/>
              <w:rPr>
                <w:rFonts w:ascii="Arial" w:eastAsia="Times New Roman" w:hAnsi="Arial"/>
                <w:sz w:val="18"/>
              </w:rPr>
            </w:pPr>
            <w:r w:rsidRPr="00877CC8">
              <w:rPr>
                <w:rFonts w:ascii="Arial" w:hAnsi="Arial"/>
                <w:sz w:val="18"/>
              </w:rPr>
              <w:t>DC_20A_n1A</w:t>
            </w:r>
          </w:p>
          <w:p w14:paraId="184CF17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DC_28A_n1A</w:t>
            </w:r>
          </w:p>
        </w:tc>
      </w:tr>
      <w:tr w:rsidR="00B467B1" w:rsidRPr="00877CC8" w14:paraId="4642EB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45D2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756797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6B7D701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B467B1" w:rsidRPr="00877CC8" w14:paraId="1E8CE8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A9E6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F7ADE9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7B9D0D3"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B467B1" w:rsidRPr="00877CC8" w14:paraId="7B3C1E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7930F"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lastRenderedPageBreak/>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39160D3"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B467B1" w:rsidRPr="00877CC8" w14:paraId="2812B6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92EE5"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008F7F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531D5A01"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467B1" w:rsidRPr="00877CC8" w14:paraId="508222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7BEC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B5FAD2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B467B1" w:rsidRPr="00877CC8" w14:paraId="15E472B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0113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B22174A"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B467B1" w:rsidRPr="00877CC8" w14:paraId="558F91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086B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D0C8D2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DC_20A_n8A</w:t>
            </w:r>
          </w:p>
        </w:tc>
      </w:tr>
      <w:tr w:rsidR="00B467B1" w:rsidRPr="00877CC8" w14:paraId="60E6F1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5178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CF57DC6"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B467B1" w:rsidRPr="00B251C4" w14:paraId="108A33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9095C" w14:textId="77777777" w:rsidR="00B467B1" w:rsidRPr="00B251C4" w:rsidRDefault="00B467B1" w:rsidP="003A31B4">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A8DF45" w14:textId="77777777" w:rsidR="00B467B1" w:rsidRPr="00B251C4" w:rsidRDefault="00B467B1" w:rsidP="003A31B4">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B467B1" w:rsidRPr="00877CC8" w14:paraId="4BE6D2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7BD9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DC_20A-32A_n78A</w:t>
            </w:r>
          </w:p>
          <w:p w14:paraId="7561849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927EE1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B467B1" w:rsidRPr="00877CC8" w14:paraId="0348F71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FF41F"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1E54304"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B467B1" w:rsidRPr="00877CC8" w14:paraId="117B82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C63A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4C7FB4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DC_20A_n1A</w:t>
            </w:r>
          </w:p>
          <w:p w14:paraId="26FEA13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DC_38A_n1A</w:t>
            </w:r>
          </w:p>
        </w:tc>
      </w:tr>
      <w:tr w:rsidR="00B467B1" w:rsidRPr="00877CC8" w14:paraId="026AE1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A6E4B" w14:textId="77777777" w:rsidR="00B467B1" w:rsidRPr="00877CC8" w:rsidRDefault="00B467B1" w:rsidP="003A31B4">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EA6071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hint="eastAsia"/>
                <w:sz w:val="18"/>
              </w:rPr>
              <w:t>DC_20A_n3A</w:t>
            </w:r>
          </w:p>
        </w:tc>
      </w:tr>
      <w:tr w:rsidR="00B467B1" w:rsidRPr="00877CC8" w14:paraId="40A5A1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6F9E5" w14:textId="77777777" w:rsidR="00B467B1" w:rsidRPr="00877CC8" w:rsidRDefault="00B467B1" w:rsidP="003A31B4">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w:t>
            </w:r>
            <w:r>
              <w:rPr>
                <w:rFonts w:ascii="Arial" w:eastAsia="ＭＳ 明朝" w:hAnsi="Arial" w:cs="Arial"/>
                <w:kern w:val="2"/>
                <w:sz w:val="18"/>
                <w:lang w:eastAsia="zh-CN"/>
              </w:rPr>
              <w:t>8</w:t>
            </w:r>
            <w:r w:rsidRPr="00877CC8">
              <w:rPr>
                <w:rFonts w:ascii="Arial" w:eastAsia="ＭＳ 明朝"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ED9CD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B467B1" w:rsidRPr="00877CC8" w14:paraId="4C372E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3CA2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10F1F7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B467B1" w:rsidRPr="00877CC8" w14:paraId="5B7FCF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405B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15C1EA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061129D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B467B1" w:rsidRPr="00877CC8" w14:paraId="6A4038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4DDF6"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5A04190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B467B1" w:rsidRPr="00877CC8" w14:paraId="5875941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5C14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3C557C1" w14:textId="77777777" w:rsidR="00B467B1" w:rsidRDefault="00B467B1" w:rsidP="003A31B4">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64C4441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B467B1" w:rsidRPr="00877CC8" w14:paraId="4655C4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F908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1D19224E"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845BCD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DC_20A_n1A</w:t>
            </w:r>
          </w:p>
          <w:p w14:paraId="566A47E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DC_40A_n1A</w:t>
            </w:r>
          </w:p>
        </w:tc>
      </w:tr>
      <w:tr w:rsidR="00B467B1" w:rsidRPr="00877CC8" w14:paraId="557027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45E06"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C7805B7"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38008C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DC_20A_n78A</w:t>
            </w:r>
          </w:p>
          <w:p w14:paraId="21DDCF8D"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B467B1" w:rsidRPr="00877CC8" w14:paraId="53C371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6F8DD"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02A62110"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A4F101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DC_20A_n78A</w:t>
            </w:r>
          </w:p>
          <w:p w14:paraId="0628514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DC_40A_n78A</w:t>
            </w:r>
          </w:p>
        </w:tc>
      </w:tr>
      <w:tr w:rsidR="00B467B1" w:rsidRPr="008015B0" w14:paraId="37424EE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4F284"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03686FEC" w14:textId="77777777" w:rsidR="00B467B1" w:rsidRPr="008015B0" w:rsidRDefault="00B467B1" w:rsidP="003A31B4">
            <w:pPr>
              <w:pStyle w:val="TAC"/>
              <w:rPr>
                <w:rFonts w:cs="Arial"/>
                <w:szCs w:val="18"/>
                <w:lang w:eastAsia="zh-CN"/>
              </w:rPr>
            </w:pPr>
            <w:r w:rsidRPr="008015B0">
              <w:rPr>
                <w:rFonts w:cs="Arial"/>
                <w:szCs w:val="18"/>
                <w:lang w:eastAsia="zh-CN"/>
              </w:rPr>
              <w:t>DC_20A_n1A</w:t>
            </w:r>
          </w:p>
          <w:p w14:paraId="589A6C87"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B467B1" w:rsidRPr="008015B0" w14:paraId="3A6002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B0324"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E14272A" w14:textId="77777777" w:rsidR="00B467B1" w:rsidRPr="008015B0" w:rsidRDefault="00B467B1" w:rsidP="003A31B4">
            <w:pPr>
              <w:pStyle w:val="TAC"/>
              <w:rPr>
                <w:rFonts w:cs="Arial"/>
                <w:szCs w:val="18"/>
                <w:lang w:eastAsia="zh-CN"/>
              </w:rPr>
            </w:pPr>
            <w:r w:rsidRPr="008015B0">
              <w:rPr>
                <w:rFonts w:cs="Arial"/>
                <w:szCs w:val="18"/>
                <w:lang w:eastAsia="zh-CN"/>
              </w:rPr>
              <w:t>DC_20A_n1A</w:t>
            </w:r>
          </w:p>
          <w:p w14:paraId="262F3ABF" w14:textId="77777777" w:rsidR="00B467B1" w:rsidRPr="008015B0" w:rsidRDefault="00B467B1" w:rsidP="003A31B4">
            <w:pPr>
              <w:pStyle w:val="TAC"/>
              <w:rPr>
                <w:rFonts w:cs="Arial"/>
                <w:szCs w:val="18"/>
                <w:lang w:eastAsia="zh-CN"/>
              </w:rPr>
            </w:pPr>
            <w:r w:rsidRPr="008015B0">
              <w:rPr>
                <w:rFonts w:cs="Arial"/>
                <w:szCs w:val="18"/>
                <w:lang w:eastAsia="zh-CN"/>
              </w:rPr>
              <w:t>DC_41A_n1A</w:t>
            </w:r>
          </w:p>
          <w:p w14:paraId="7CED659C"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B467B1" w:rsidRPr="00877CC8" w14:paraId="5A693E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30A4E"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5CBEFDF1"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620FBD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DC_41A_n41A</w:t>
            </w:r>
          </w:p>
        </w:tc>
      </w:tr>
      <w:tr w:rsidR="00B467B1" w:rsidRPr="008015B0" w14:paraId="38C0C9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5F360"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1DA667C5" w14:textId="77777777" w:rsidR="00B467B1" w:rsidRPr="008015B0" w:rsidRDefault="00B467B1" w:rsidP="003A31B4">
            <w:pPr>
              <w:pStyle w:val="TAC"/>
              <w:rPr>
                <w:rFonts w:cs="Arial"/>
                <w:szCs w:val="18"/>
                <w:lang w:eastAsia="zh-CN"/>
              </w:rPr>
            </w:pPr>
            <w:r w:rsidRPr="008015B0">
              <w:rPr>
                <w:rFonts w:cs="Arial"/>
                <w:szCs w:val="18"/>
                <w:lang w:eastAsia="zh-CN"/>
              </w:rPr>
              <w:t>DC_20A_n78A</w:t>
            </w:r>
          </w:p>
          <w:p w14:paraId="13E7A565"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B467B1" w:rsidRPr="008015B0" w14:paraId="77E7801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8EA8B"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64AAB77" w14:textId="77777777" w:rsidR="00B467B1" w:rsidRPr="008015B0" w:rsidRDefault="00B467B1" w:rsidP="003A31B4">
            <w:pPr>
              <w:pStyle w:val="TAC"/>
              <w:rPr>
                <w:rFonts w:cs="Arial"/>
                <w:szCs w:val="18"/>
                <w:lang w:eastAsia="zh-CN"/>
              </w:rPr>
            </w:pPr>
            <w:r w:rsidRPr="008015B0">
              <w:rPr>
                <w:rFonts w:cs="Arial"/>
                <w:szCs w:val="18"/>
                <w:lang w:eastAsia="zh-CN"/>
              </w:rPr>
              <w:t>DC_20A_n78A</w:t>
            </w:r>
          </w:p>
          <w:p w14:paraId="19A0CD53" w14:textId="77777777" w:rsidR="00B467B1" w:rsidRPr="008015B0" w:rsidRDefault="00B467B1" w:rsidP="003A31B4">
            <w:pPr>
              <w:pStyle w:val="TAC"/>
              <w:rPr>
                <w:rFonts w:cs="Arial"/>
                <w:szCs w:val="18"/>
                <w:lang w:eastAsia="zh-CN"/>
              </w:rPr>
            </w:pPr>
            <w:r w:rsidRPr="008015B0">
              <w:rPr>
                <w:rFonts w:cs="Arial"/>
                <w:szCs w:val="18"/>
                <w:lang w:eastAsia="zh-CN"/>
              </w:rPr>
              <w:t>DC_41A_n78A</w:t>
            </w:r>
          </w:p>
          <w:p w14:paraId="48F19B81"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B467B1" w:rsidRPr="00877CC8" w14:paraId="490D1A6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A2FE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787D5FDA"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7CD31658"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B467B1" w:rsidRPr="00877CC8" w14:paraId="178BF2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A41E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DC_20A-(n)41AA</w:t>
            </w:r>
          </w:p>
          <w:p w14:paraId="027DF62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DC_20A-(n)41CA</w:t>
            </w:r>
          </w:p>
          <w:p w14:paraId="355936D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A98EB69"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B467B1" w:rsidRPr="00F54898" w14:paraId="7F5CCE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EDCF7" w14:textId="77777777" w:rsidR="00B467B1" w:rsidRPr="00F54898" w:rsidRDefault="00B467B1" w:rsidP="003A31B4">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5C9FF3E7" w14:textId="77777777" w:rsidR="00B467B1" w:rsidRPr="00F54898" w:rsidRDefault="00B467B1" w:rsidP="003A31B4">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B467B1" w:rsidRPr="00877CC8" w14:paraId="5522B0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04EBC"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893E2A"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467B1" w:rsidRPr="00877CC8" w14:paraId="241A18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B4717"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730F2D"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467B1" w:rsidRPr="00877CC8" w14:paraId="3B2F2F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16AD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ADC39E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DC_20A_n78A</w:t>
            </w:r>
          </w:p>
          <w:p w14:paraId="2DA55809"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B467B1" w:rsidRPr="00877CC8" w14:paraId="70DDE1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69B9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FC3BB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88C7E8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B467B1" w:rsidRPr="00877CC8" w14:paraId="04AF99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610B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8B06C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88FEE2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B467B1" w:rsidRPr="00877CC8" w14:paraId="5D695E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05C60" w14:textId="77777777" w:rsidR="00B467B1" w:rsidRPr="00877CC8" w:rsidRDefault="00B467B1" w:rsidP="003A31B4">
            <w:pPr>
              <w:keepNext/>
              <w:keepLines/>
              <w:spacing w:after="0"/>
              <w:jc w:val="center"/>
              <w:rPr>
                <w:rFonts w:ascii="Arial" w:hAnsi="Arial" w:cs="Arial"/>
                <w:bCs/>
                <w:sz w:val="18"/>
              </w:rPr>
            </w:pPr>
            <w:r w:rsidRPr="00877CC8">
              <w:rPr>
                <w:rFonts w:ascii="Arial" w:hAnsi="Arial" w:cs="Arial"/>
                <w:bCs/>
                <w:sz w:val="18"/>
              </w:rPr>
              <w:t>DC_20A_n78A-n92A</w:t>
            </w:r>
          </w:p>
          <w:p w14:paraId="2604B468" w14:textId="77777777" w:rsidR="00B467B1" w:rsidRPr="00877CC8" w:rsidRDefault="00B467B1" w:rsidP="003A31B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D89B1FB" w14:textId="77777777" w:rsidR="00B467B1" w:rsidRPr="00877CC8" w:rsidRDefault="00B467B1" w:rsidP="003A31B4">
            <w:pPr>
              <w:keepNext/>
              <w:keepLines/>
              <w:spacing w:after="0"/>
              <w:jc w:val="center"/>
              <w:rPr>
                <w:rFonts w:ascii="Arial" w:hAnsi="Arial" w:cs="Arial"/>
                <w:bCs/>
                <w:sz w:val="18"/>
              </w:rPr>
            </w:pPr>
            <w:r w:rsidRPr="00877CC8">
              <w:rPr>
                <w:rFonts w:ascii="Arial" w:hAnsi="Arial" w:cs="Arial"/>
                <w:bCs/>
                <w:sz w:val="18"/>
              </w:rPr>
              <w:t>DC_20A_n78A</w:t>
            </w:r>
          </w:p>
          <w:p w14:paraId="467DA68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B467B1" w:rsidRPr="00B251C4" w14:paraId="506FDD6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6EAAA" w14:textId="77777777" w:rsidR="00B467B1" w:rsidRPr="00B251C4" w:rsidRDefault="00B467B1" w:rsidP="003A31B4">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D454FD4" w14:textId="77777777" w:rsidR="00B467B1" w:rsidRDefault="00B467B1" w:rsidP="003A31B4">
            <w:pPr>
              <w:keepNext/>
              <w:keepLines/>
              <w:spacing w:after="0"/>
              <w:jc w:val="center"/>
              <w:rPr>
                <w:rFonts w:ascii="Arial" w:hAnsi="Arial" w:cs="Arial"/>
                <w:bCs/>
                <w:sz w:val="18"/>
              </w:rPr>
            </w:pPr>
            <w:r>
              <w:rPr>
                <w:rFonts w:ascii="Arial" w:hAnsi="Arial" w:cs="Arial"/>
                <w:bCs/>
                <w:sz w:val="18"/>
              </w:rPr>
              <w:t>DC_20A_n78A</w:t>
            </w:r>
          </w:p>
          <w:p w14:paraId="27144A37" w14:textId="77777777" w:rsidR="00B467B1" w:rsidRPr="00B251C4" w:rsidRDefault="00B467B1" w:rsidP="003A31B4">
            <w:pPr>
              <w:keepNext/>
              <w:keepLines/>
              <w:spacing w:after="0"/>
              <w:jc w:val="center"/>
              <w:rPr>
                <w:rFonts w:ascii="Arial" w:hAnsi="Arial" w:cs="Arial"/>
                <w:bCs/>
                <w:sz w:val="18"/>
              </w:rPr>
            </w:pPr>
            <w:r>
              <w:rPr>
                <w:rFonts w:ascii="Arial" w:hAnsi="Arial" w:cs="Arial"/>
                <w:bCs/>
                <w:sz w:val="18"/>
              </w:rPr>
              <w:t>DC_20A_n92A_ULSUP-TDM_n78A</w:t>
            </w:r>
          </w:p>
        </w:tc>
      </w:tr>
      <w:tr w:rsidR="00B467B1" w:rsidRPr="00877CC8" w14:paraId="5C69A80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E4FF9"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49EF83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DC_21A_n1A</w:t>
            </w:r>
          </w:p>
          <w:p w14:paraId="41A47001"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DC_21A_n77A</w:t>
            </w:r>
          </w:p>
        </w:tc>
      </w:tr>
      <w:tr w:rsidR="00B467B1" w:rsidRPr="00877CC8" w14:paraId="4686620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03AA8"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B7339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DC_21A_n1A</w:t>
            </w:r>
          </w:p>
          <w:p w14:paraId="79442683"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DC_21A_n78A</w:t>
            </w:r>
          </w:p>
        </w:tc>
      </w:tr>
      <w:tr w:rsidR="00B467B1" w:rsidRPr="00877CC8" w14:paraId="71A1C4B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AA84A"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2C6F6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DC_21A_n1A</w:t>
            </w:r>
          </w:p>
          <w:p w14:paraId="75E1C725"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DC_21A_n79A</w:t>
            </w:r>
          </w:p>
        </w:tc>
      </w:tr>
      <w:tr w:rsidR="00B467B1" w:rsidRPr="00877CC8" w14:paraId="1ED071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54885" w14:textId="77777777" w:rsidR="00B467B1" w:rsidRPr="00877CC8" w:rsidRDefault="00B467B1" w:rsidP="003A31B4">
            <w:pPr>
              <w:keepNext/>
              <w:keepLines/>
              <w:spacing w:after="0"/>
              <w:jc w:val="center"/>
              <w:rPr>
                <w:rFonts w:ascii="Arial" w:hAnsi="Arial"/>
                <w:sz w:val="18"/>
              </w:rPr>
            </w:pPr>
            <w:r w:rsidRPr="00877CC8">
              <w:rPr>
                <w:rFonts w:ascii="Arial" w:hAnsi="Arial"/>
                <w:sz w:val="18"/>
              </w:rPr>
              <w:lastRenderedPageBreak/>
              <w:t>DC_21A-28A_n77A</w:t>
            </w:r>
            <w:r w:rsidRPr="00877CC8">
              <w:rPr>
                <w:rFonts w:ascii="Arial" w:hAnsi="Arial"/>
                <w:sz w:val="18"/>
                <w:vertAlign w:val="superscript"/>
              </w:rPr>
              <w:t>5</w:t>
            </w:r>
          </w:p>
          <w:p w14:paraId="73BC09A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FCA543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DC_21A_n77A</w:t>
            </w:r>
          </w:p>
          <w:p w14:paraId="600E474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DC_28A_n77A</w:t>
            </w:r>
          </w:p>
        </w:tc>
      </w:tr>
      <w:tr w:rsidR="00B467B1" w:rsidRPr="00877CC8" w14:paraId="151568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E5498" w14:textId="77777777" w:rsidR="00B467B1" w:rsidRPr="002A5FB7" w:rsidRDefault="00B467B1" w:rsidP="003A31B4">
            <w:pPr>
              <w:pStyle w:val="TAC"/>
            </w:pPr>
            <w:r w:rsidRPr="002A5FB7">
              <w:rPr>
                <w:lang w:eastAsia="ja-JP"/>
              </w:rPr>
              <w:t>DC_21A_n28A-n77</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85026A2" w14:textId="77777777" w:rsidR="00B467B1" w:rsidRDefault="00B467B1" w:rsidP="003A31B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5E6DF67" w14:textId="77777777" w:rsidR="00B467B1" w:rsidRPr="00877CC8" w:rsidRDefault="00B467B1" w:rsidP="003A31B4">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B467B1" w:rsidRPr="00877CC8" w14:paraId="2ABC08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14126" w14:textId="77777777" w:rsidR="00B467B1" w:rsidRPr="002A5FB7" w:rsidRDefault="00B467B1" w:rsidP="003A31B4">
            <w:pPr>
              <w:pStyle w:val="TAC"/>
            </w:pPr>
            <w:r w:rsidRPr="002A5FB7">
              <w:t>DC_21A-28A_n78A</w:t>
            </w:r>
            <w:r w:rsidRPr="002A5FB7">
              <w:rPr>
                <w:vertAlign w:val="superscript"/>
              </w:rPr>
              <w:t>5</w:t>
            </w:r>
          </w:p>
          <w:p w14:paraId="553D43B1" w14:textId="77777777" w:rsidR="00B467B1" w:rsidRPr="002A5FB7" w:rsidRDefault="00B467B1" w:rsidP="003A31B4">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A5AC4EE" w14:textId="77777777" w:rsidR="00B467B1" w:rsidRDefault="00B467B1" w:rsidP="003A31B4">
            <w:pPr>
              <w:pStyle w:val="TAC"/>
              <w:rPr>
                <w:lang w:eastAsia="ja-JP"/>
              </w:rPr>
            </w:pPr>
            <w:r>
              <w:rPr>
                <w:lang w:eastAsia="ja-JP"/>
              </w:rPr>
              <w:t>DC_21A_n78A</w:t>
            </w:r>
          </w:p>
          <w:p w14:paraId="774199F3" w14:textId="77777777" w:rsidR="00B467B1" w:rsidRPr="00877CC8" w:rsidRDefault="00B467B1" w:rsidP="003A31B4">
            <w:pPr>
              <w:pStyle w:val="TAC"/>
              <w:rPr>
                <w:lang w:eastAsia="fi-FI"/>
              </w:rPr>
            </w:pPr>
            <w:r>
              <w:rPr>
                <w:lang w:eastAsia="ja-JP"/>
              </w:rPr>
              <w:t>DC_28A_n78A</w:t>
            </w:r>
          </w:p>
        </w:tc>
      </w:tr>
      <w:tr w:rsidR="00B467B1" w:rsidRPr="00877CC8" w14:paraId="536697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C94B1" w14:textId="77777777" w:rsidR="00B467B1" w:rsidRPr="002A5FB7" w:rsidRDefault="00B467B1" w:rsidP="003A31B4">
            <w:pPr>
              <w:pStyle w:val="TAC"/>
            </w:pPr>
            <w:r w:rsidRPr="002A5FB7">
              <w:rPr>
                <w:lang w:eastAsia="ja-JP"/>
              </w:rPr>
              <w:t>DC_21A_n28A-n78</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E30FADB" w14:textId="77777777" w:rsidR="00B467B1" w:rsidRDefault="00B467B1" w:rsidP="003A31B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8147202" w14:textId="77777777" w:rsidR="00B467B1" w:rsidRPr="00877CC8" w:rsidRDefault="00B467B1" w:rsidP="003A31B4">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B467B1" w:rsidRPr="00877CC8" w14:paraId="3564EF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A7095" w14:textId="77777777" w:rsidR="00B467B1" w:rsidRPr="002A5FB7" w:rsidRDefault="00B467B1" w:rsidP="003A31B4">
            <w:pPr>
              <w:pStyle w:val="TAC"/>
            </w:pPr>
            <w:r w:rsidRPr="002A5FB7">
              <w:t>DC_21A-28A_n79A</w:t>
            </w:r>
            <w:r w:rsidRPr="002A5FB7">
              <w:rPr>
                <w:vertAlign w:val="superscript"/>
              </w:rPr>
              <w:t>5</w:t>
            </w:r>
          </w:p>
          <w:p w14:paraId="6E4DBFC5" w14:textId="77777777" w:rsidR="00B467B1" w:rsidRPr="002A5FB7" w:rsidRDefault="00B467B1" w:rsidP="003A31B4">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37C2D8E2" w14:textId="77777777" w:rsidR="00B467B1" w:rsidRDefault="00B467B1" w:rsidP="003A31B4">
            <w:pPr>
              <w:pStyle w:val="TAC"/>
              <w:rPr>
                <w:lang w:eastAsia="ja-JP"/>
              </w:rPr>
            </w:pPr>
            <w:r>
              <w:rPr>
                <w:lang w:eastAsia="ja-JP"/>
              </w:rPr>
              <w:t>DC_21A_n79A</w:t>
            </w:r>
          </w:p>
          <w:p w14:paraId="49073ABB" w14:textId="77777777" w:rsidR="00B467B1" w:rsidRPr="00877CC8" w:rsidRDefault="00B467B1" w:rsidP="003A31B4">
            <w:pPr>
              <w:pStyle w:val="TAC"/>
              <w:rPr>
                <w:lang w:eastAsia="fi-FI"/>
              </w:rPr>
            </w:pPr>
            <w:r>
              <w:rPr>
                <w:lang w:eastAsia="ja-JP"/>
              </w:rPr>
              <w:t>DC_28A_n79A</w:t>
            </w:r>
          </w:p>
        </w:tc>
      </w:tr>
      <w:tr w:rsidR="00B467B1" w:rsidRPr="00877CC8" w14:paraId="408BF5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8AE59" w14:textId="77777777" w:rsidR="00B467B1" w:rsidRPr="00877CC8" w:rsidRDefault="00B467B1" w:rsidP="003A31B4">
            <w:pPr>
              <w:pStyle w:val="TAC"/>
            </w:pPr>
            <w:r>
              <w:rPr>
                <w:lang w:eastAsia="ja-JP"/>
              </w:rPr>
              <w:t>DC_21A_n28A-n79</w:t>
            </w:r>
            <w:r>
              <w:rPr>
                <w:rFonts w:eastAsia="游明朝"/>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B559082" w14:textId="77777777" w:rsidR="00B467B1" w:rsidRDefault="00B467B1" w:rsidP="003A31B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C958E96" w14:textId="77777777" w:rsidR="00B467B1" w:rsidRPr="00877CC8" w:rsidRDefault="00B467B1" w:rsidP="003A31B4">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B467B1" w:rsidRPr="00877CC8" w14:paraId="7B5377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B9D2C"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59A97F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69A59A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DC_21A_n1A</w:t>
            </w:r>
          </w:p>
          <w:p w14:paraId="7A6E7A3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DC_42A_n1A</w:t>
            </w:r>
          </w:p>
        </w:tc>
      </w:tr>
      <w:tr w:rsidR="00B467B1" w:rsidRPr="00877CC8" w14:paraId="619B9FA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4D7C2"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56A6010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9820AF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CEB59A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7BDB572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8AB33D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4AF042E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E4462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7272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B467B1" w:rsidRPr="00877CC8" w14:paraId="0BD733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79E8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899A6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598F36C3"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634CAE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1258E79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7BA813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8FC45F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115020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DFC871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B467B1" w:rsidRPr="00877CC8" w14:paraId="66DF25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F693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056DB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3C4E67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6EE6CD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DC_21A-42C_n79C</w:t>
            </w:r>
          </w:p>
          <w:p w14:paraId="23D344C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7B01A49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0913ED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5C93CD5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D3860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467B1" w:rsidRPr="00B251C4" w14:paraId="11EF169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811DE" w14:textId="77777777" w:rsidR="00B467B1" w:rsidRPr="00B251C4" w:rsidRDefault="00B467B1" w:rsidP="003A31B4">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45922054" w14:textId="77777777" w:rsidR="00B467B1" w:rsidRPr="00B251C4" w:rsidRDefault="00B467B1" w:rsidP="003A31B4">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B467B1" w:rsidRPr="00877CC8" w14:paraId="455EA6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1DA0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554E8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DC_28A_n1A</w:t>
            </w:r>
          </w:p>
        </w:tc>
      </w:tr>
      <w:tr w:rsidR="00B467B1" w:rsidRPr="00877CC8" w14:paraId="1476DDF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B199E"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9B29E7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DC_28A_n3A</w:t>
            </w:r>
          </w:p>
        </w:tc>
      </w:tr>
      <w:tr w:rsidR="00B467B1" w:rsidRPr="00877CC8" w14:paraId="1CE53CA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DAA7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05F256E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DC_28A_n1A</w:t>
            </w:r>
          </w:p>
          <w:p w14:paraId="3CFBA492"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sz w:val="18"/>
              </w:rPr>
              <w:t>DC_38A_n1A</w:t>
            </w:r>
          </w:p>
        </w:tc>
      </w:tr>
      <w:tr w:rsidR="00B467B1" w:rsidRPr="00EB1767" w14:paraId="1439CC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55ED7" w14:textId="77777777" w:rsidR="00B467B1" w:rsidRPr="00EB1767" w:rsidRDefault="00B467B1" w:rsidP="003A31B4">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6324151A" w14:textId="77777777" w:rsidR="00B467B1" w:rsidRPr="001762FB" w:rsidRDefault="00B467B1" w:rsidP="003A31B4">
            <w:pPr>
              <w:pStyle w:val="TAC"/>
              <w:rPr>
                <w:rFonts w:cs="Arial"/>
                <w:szCs w:val="18"/>
                <w:lang w:eastAsia="zh-CN"/>
              </w:rPr>
            </w:pPr>
            <w:r w:rsidRPr="00C2144E">
              <w:rPr>
                <w:rFonts w:cs="Arial"/>
                <w:szCs w:val="18"/>
                <w:lang w:eastAsia="zh-CN"/>
              </w:rPr>
              <w:t>DC_28A_n78A</w:t>
            </w:r>
          </w:p>
          <w:p w14:paraId="7A4A6CB8" w14:textId="77777777" w:rsidR="00B467B1" w:rsidRPr="00EB1767" w:rsidRDefault="00B467B1" w:rsidP="003A31B4">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B467B1" w:rsidRPr="00877CC8" w14:paraId="35B5F0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FB50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08126A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B467B1" w:rsidRPr="00877CC8" w14:paraId="34ACEC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A170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CB35905" w14:textId="77777777" w:rsidR="00B467B1" w:rsidRPr="00877CC8" w:rsidRDefault="00B467B1" w:rsidP="003A31B4">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576ABB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B467B1" w:rsidRPr="00877CC8" w14:paraId="18C64B4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4473C"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42DCAC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4BC9D391"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B467B1" w:rsidRPr="00877CC8" w14:paraId="1E8DAC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1AD78"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4A8988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22F14FC3"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B467B1" w:rsidRPr="00877CC8" w14:paraId="0AEF03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0E09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DC_25A-41A_n41A</w:t>
            </w:r>
          </w:p>
          <w:p w14:paraId="3A23B893"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DC_25A-41C_n41A</w:t>
            </w:r>
          </w:p>
          <w:p w14:paraId="076CA517"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E0613F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DC_25A_n41A</w:t>
            </w:r>
          </w:p>
          <w:p w14:paraId="7A397FF6" w14:textId="77777777" w:rsidR="00B467B1" w:rsidRPr="00877CC8" w:rsidRDefault="00B467B1" w:rsidP="003A31B4">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467B1" w:rsidRPr="00877CC8" w14:paraId="28CBFEF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D2E2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DC_25A-25A-41A_n41A</w:t>
            </w:r>
          </w:p>
          <w:p w14:paraId="27BF8D7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DC_25A-25A-41C_n41A</w:t>
            </w:r>
          </w:p>
          <w:p w14:paraId="7AA1FFA4"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3D91D6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DC_25A_n41A</w:t>
            </w:r>
          </w:p>
          <w:p w14:paraId="2B48F42C" w14:textId="77777777" w:rsidR="00B467B1" w:rsidRPr="00877CC8" w:rsidRDefault="00B467B1" w:rsidP="003A31B4">
            <w:pPr>
              <w:keepNext/>
              <w:keepLines/>
              <w:spacing w:after="0"/>
              <w:jc w:val="center"/>
              <w:rPr>
                <w:rFonts w:ascii="Arial" w:hAnsi="Arial"/>
                <w:sz w:val="18"/>
                <w:lang w:eastAsia="zh-CN"/>
              </w:rPr>
            </w:pPr>
            <w:r w:rsidRPr="00547C1B">
              <w:rPr>
                <w:rFonts w:ascii="Arial" w:hAnsi="Arial"/>
                <w:sz w:val="18"/>
                <w:lang w:eastAsia="zh-CN"/>
              </w:rPr>
              <w:t>DC_41A_n41A</w:t>
            </w:r>
          </w:p>
        </w:tc>
      </w:tr>
      <w:tr w:rsidR="00B467B1" w:rsidRPr="00877CC8" w14:paraId="11F96D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158C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FB74DE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DC_25A_n41A</w:t>
            </w:r>
          </w:p>
          <w:p w14:paraId="0633F2E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B467B1" w:rsidRPr="00877CC8" w14:paraId="657BBD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766E2"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062AAB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DC_25A_n41A</w:t>
            </w:r>
          </w:p>
          <w:p w14:paraId="743D0F2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DC_(n)41AA</w:t>
            </w:r>
          </w:p>
        </w:tc>
      </w:tr>
      <w:tr w:rsidR="00B467B1" w:rsidRPr="00877CC8" w14:paraId="580846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CA7DA" w14:textId="77777777" w:rsidR="00B467B1" w:rsidRPr="00877CC8" w:rsidRDefault="00B467B1" w:rsidP="003A31B4">
            <w:pPr>
              <w:keepNext/>
              <w:keepLines/>
              <w:spacing w:after="0"/>
              <w:jc w:val="center"/>
              <w:rPr>
                <w:rFonts w:ascii="Arial" w:hAnsi="Arial"/>
                <w:sz w:val="18"/>
              </w:rPr>
            </w:pPr>
            <w:r w:rsidRPr="00877CC8">
              <w:rPr>
                <w:rFonts w:ascii="Arial" w:hAnsi="Arial"/>
                <w:sz w:val="18"/>
              </w:rPr>
              <w:lastRenderedPageBreak/>
              <w:t>DC_25A-(n)41CA</w:t>
            </w:r>
          </w:p>
          <w:p w14:paraId="67303C3F"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08425D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DC_25A_n41A</w:t>
            </w:r>
          </w:p>
          <w:p w14:paraId="28AD551F" w14:textId="77777777" w:rsidR="00B467B1" w:rsidRPr="00877CC8" w:rsidRDefault="00B467B1" w:rsidP="003A31B4">
            <w:pPr>
              <w:keepNext/>
              <w:keepLines/>
              <w:spacing w:after="0"/>
              <w:jc w:val="center"/>
              <w:rPr>
                <w:rFonts w:ascii="Arial" w:hAnsi="Arial"/>
                <w:sz w:val="18"/>
                <w:highlight w:val="yellow"/>
                <w:lang w:eastAsia="fr-FR"/>
              </w:rPr>
            </w:pPr>
            <w:r w:rsidRPr="00877CC8">
              <w:rPr>
                <w:rFonts w:ascii="Arial" w:hAnsi="Arial"/>
                <w:sz w:val="18"/>
              </w:rPr>
              <w:t>DC_(n)41AA</w:t>
            </w:r>
          </w:p>
          <w:p w14:paraId="1CA744D4" w14:textId="77777777" w:rsidR="00B467B1" w:rsidRPr="00877CC8" w:rsidRDefault="00B467B1" w:rsidP="003A31B4">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467B1" w:rsidRPr="00877CC8" w14:paraId="570EF5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9A31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DC_25A-25A-(n)41CA</w:t>
            </w:r>
          </w:p>
          <w:p w14:paraId="6572624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7031FF9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DC_25A_n41A</w:t>
            </w:r>
          </w:p>
          <w:p w14:paraId="4927E321" w14:textId="77777777" w:rsidR="00B467B1" w:rsidRPr="00877CC8" w:rsidRDefault="00B467B1" w:rsidP="003A31B4">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1A4152B7" w14:textId="77777777" w:rsidR="00B467B1" w:rsidRPr="00877CC8" w:rsidRDefault="00B467B1" w:rsidP="003A31B4">
            <w:pPr>
              <w:keepNext/>
              <w:keepLines/>
              <w:spacing w:after="0"/>
              <w:jc w:val="center"/>
              <w:rPr>
                <w:rFonts w:ascii="Arial" w:hAnsi="Arial"/>
                <w:sz w:val="18"/>
                <w:lang w:eastAsia="zh-CN"/>
              </w:rPr>
            </w:pPr>
            <w:r w:rsidRPr="00547C1B">
              <w:rPr>
                <w:rFonts w:ascii="Arial" w:hAnsi="Arial"/>
                <w:sz w:val="18"/>
                <w:lang w:eastAsia="zh-CN"/>
              </w:rPr>
              <w:t>DC_41A_n41A</w:t>
            </w:r>
          </w:p>
        </w:tc>
      </w:tr>
      <w:tr w:rsidR="00B467B1" w:rsidRPr="00877CC8" w14:paraId="4DA1EB6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43A25"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59794BB"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DC_25A_n77A</w:t>
            </w:r>
          </w:p>
          <w:p w14:paraId="73318400"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DC_66A_n77A</w:t>
            </w:r>
          </w:p>
        </w:tc>
      </w:tr>
      <w:tr w:rsidR="00B467B1" w:rsidRPr="00877CC8" w14:paraId="2A63CB6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D1EFD8"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EB083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72A7CCAC"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B467B1" w:rsidRPr="00877CC8" w14:paraId="0CAF8CB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E53D4"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662D510"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DC_25A_n78A</w:t>
            </w:r>
          </w:p>
          <w:p w14:paraId="4894B9FA"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DC_66A_n78A</w:t>
            </w:r>
          </w:p>
        </w:tc>
      </w:tr>
      <w:tr w:rsidR="00B467B1" w:rsidRPr="00877CC8" w14:paraId="6B1681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B5A9E9"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442549"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025752F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467B1" w:rsidRPr="00877CC8" w14:paraId="0EC933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D5FAB" w14:textId="77777777" w:rsidR="00B467B1" w:rsidRPr="00877CC8" w:rsidRDefault="00B467B1" w:rsidP="003A31B4">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53FC0B58" w14:textId="77777777" w:rsidR="00B467B1" w:rsidRDefault="00B467B1" w:rsidP="003A31B4">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074C2236" w14:textId="77777777" w:rsidR="00B467B1" w:rsidRPr="00877CC8" w:rsidRDefault="00B467B1" w:rsidP="003A31B4">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B467B1" w:rsidRPr="00877CC8" w14:paraId="2D6D88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7835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DC_28A-40A_n78A</w:t>
            </w:r>
          </w:p>
          <w:p w14:paraId="3636546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D4FFAC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p w14:paraId="6054B9E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DC_40A_n78A</w:t>
            </w:r>
          </w:p>
        </w:tc>
      </w:tr>
      <w:tr w:rsidR="00B467B1" w:rsidRPr="00877CC8" w14:paraId="04E7F4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6C45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1046441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2AE4EE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DC_28A_n77A</w:t>
            </w:r>
          </w:p>
          <w:p w14:paraId="241641D3"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B467B1" w:rsidRPr="00877CC8" w14:paraId="237A6F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80CD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37011A7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0617EA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p w14:paraId="7744BFA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B467B1" w:rsidRPr="00877CC8" w14:paraId="4ADBAD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23E5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5EF100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60C9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DC_28A_n79A</w:t>
            </w:r>
          </w:p>
          <w:p w14:paraId="6D5E0466"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B467B1" w:rsidRPr="00877CC8" w14:paraId="337B044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CB9E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F93E28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DC_28A_n1A</w:t>
            </w:r>
          </w:p>
          <w:p w14:paraId="47661D3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DC_28A_n40A</w:t>
            </w:r>
          </w:p>
        </w:tc>
      </w:tr>
      <w:tr w:rsidR="00B467B1" w:rsidRPr="00877CC8" w14:paraId="02B9A6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0982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B8C62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DC_28A_n1A</w:t>
            </w:r>
          </w:p>
          <w:p w14:paraId="6896F81F"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DC_28A_n78A</w:t>
            </w:r>
          </w:p>
        </w:tc>
      </w:tr>
      <w:tr w:rsidR="00B467B1" w:rsidRPr="00877CC8" w14:paraId="2AE161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E17DE" w14:textId="77777777" w:rsidR="00B467B1" w:rsidRPr="00877CC8" w:rsidRDefault="00B467B1" w:rsidP="003A31B4">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565A19" w14:textId="77777777" w:rsidR="00B467B1" w:rsidRPr="00877CC8" w:rsidRDefault="00B467B1" w:rsidP="003A31B4">
            <w:pPr>
              <w:keepNext/>
              <w:keepLines/>
              <w:spacing w:after="0"/>
              <w:jc w:val="center"/>
              <w:rPr>
                <w:rFonts w:ascii="Arial" w:hAnsi="Arial" w:cs="Arial"/>
                <w:bCs/>
                <w:sz w:val="18"/>
              </w:rPr>
            </w:pPr>
            <w:r w:rsidRPr="00877CC8">
              <w:rPr>
                <w:rFonts w:ascii="Arial" w:hAnsi="Arial" w:cs="Arial"/>
                <w:bCs/>
                <w:sz w:val="18"/>
              </w:rPr>
              <w:t>DC_28A_n3A</w:t>
            </w:r>
          </w:p>
          <w:p w14:paraId="41CB2F46" w14:textId="77777777" w:rsidR="00B467B1" w:rsidRPr="00877CC8" w:rsidRDefault="00B467B1" w:rsidP="003A31B4">
            <w:pPr>
              <w:keepNext/>
              <w:keepLines/>
              <w:spacing w:after="0"/>
              <w:jc w:val="center"/>
              <w:rPr>
                <w:rFonts w:ascii="Arial" w:hAnsi="Arial"/>
                <w:sz w:val="18"/>
              </w:rPr>
            </w:pPr>
            <w:r w:rsidRPr="00877CC8">
              <w:rPr>
                <w:rFonts w:ascii="Arial" w:hAnsi="Arial" w:cs="Arial"/>
                <w:bCs/>
                <w:sz w:val="18"/>
              </w:rPr>
              <w:t>DC_28A_n77A</w:t>
            </w:r>
          </w:p>
        </w:tc>
      </w:tr>
      <w:tr w:rsidR="00B467B1" w:rsidRPr="00877CC8" w14:paraId="0E9731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7FA8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327765"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DC_28A_n3A</w:t>
            </w:r>
          </w:p>
          <w:p w14:paraId="081AFE3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tc>
      </w:tr>
      <w:tr w:rsidR="00B467B1" w:rsidRPr="00877CC8" w14:paraId="0273D5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02B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DD224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DC_28A_n5A</w:t>
            </w:r>
          </w:p>
          <w:p w14:paraId="777945B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zh-CN"/>
              </w:rPr>
              <w:t>DC_28A_n78A</w:t>
            </w:r>
          </w:p>
        </w:tc>
      </w:tr>
      <w:tr w:rsidR="00B467B1" w:rsidRPr="00877CC8" w14:paraId="623F44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41688" w14:textId="77777777" w:rsidR="00B467B1" w:rsidRPr="00877CC8" w:rsidRDefault="00B467B1" w:rsidP="003A31B4">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3711B80"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538E1E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467B1" w:rsidRPr="00877CC8" w14:paraId="0BF795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22DC4" w14:textId="77777777" w:rsidR="00B467B1" w:rsidRPr="00877CC8" w:rsidRDefault="00B467B1" w:rsidP="003A31B4">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A4294E4"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756BCC1"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35940E5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467B1" w:rsidRPr="00877CC8" w14:paraId="494B386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FEEB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E52BA2"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DC_28A_n8A</w:t>
            </w:r>
          </w:p>
          <w:p w14:paraId="4BC7C130"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B467B1" w:rsidRPr="00877CC8" w14:paraId="1959A2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F01A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6BAF861C"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47B8D895"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DC_28A_n78A</w:t>
            </w:r>
          </w:p>
        </w:tc>
      </w:tr>
      <w:tr w:rsidR="00B467B1" w:rsidRPr="00877CC8" w14:paraId="069FD6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B737E"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27A7247"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DC_28A_n40A</w:t>
            </w:r>
          </w:p>
          <w:p w14:paraId="1E7EEEE7"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DC_28A_n78A</w:t>
            </w:r>
          </w:p>
        </w:tc>
      </w:tr>
      <w:tr w:rsidR="00B467B1" w:rsidRPr="00877CC8" w14:paraId="4BCEB7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72477"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60EB56E"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DC_28A_n41A</w:t>
            </w:r>
          </w:p>
          <w:p w14:paraId="0D5332C0"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B467B1" w:rsidRPr="00877CC8" w14:paraId="2F21438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2160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37C4B13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0FD033B3"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415C18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33CBE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467B1" w:rsidRPr="00877CC8" w14:paraId="58E25F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8E5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E0A1C1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64E4EB35"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3D20417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7C840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467B1" w:rsidRPr="00877CC8" w14:paraId="41A5DE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A8D54"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1B8CCF6C"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03FE181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DC_28A-42C_n79A</w:t>
            </w:r>
          </w:p>
          <w:p w14:paraId="45EFB4A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7F23347"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B467B1" w:rsidRPr="00877CC8" w14:paraId="7970BC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B2E1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04138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p w14:paraId="336D0BF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B467B1" w:rsidRPr="00877CC8" w14:paraId="12F3F4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AB56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6DE8DD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rPr>
              <w:t>DC_30A_n2A</w:t>
            </w:r>
          </w:p>
        </w:tc>
      </w:tr>
      <w:tr w:rsidR="00B467B1" w:rsidRPr="00877CC8" w14:paraId="558CD8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C8C9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AA98CD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rPr>
              <w:t>DC_30A_n66A</w:t>
            </w:r>
          </w:p>
        </w:tc>
      </w:tr>
      <w:tr w:rsidR="00B467B1" w:rsidRPr="00877CC8" w14:paraId="6CEC47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3B330"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DDFAD2"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467B1" w:rsidRPr="00877CC8" w14:paraId="6EB479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0D9D8"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ja-JP"/>
              </w:rPr>
              <w:lastRenderedPageBreak/>
              <w:t>DC_29A-66A_n2A</w:t>
            </w:r>
          </w:p>
        </w:tc>
        <w:tc>
          <w:tcPr>
            <w:tcW w:w="5964" w:type="dxa"/>
            <w:tcBorders>
              <w:top w:val="single" w:sz="4" w:space="0" w:color="auto"/>
              <w:left w:val="single" w:sz="4" w:space="0" w:color="auto"/>
              <w:bottom w:val="single" w:sz="4" w:space="0" w:color="auto"/>
              <w:right w:val="single" w:sz="4" w:space="0" w:color="auto"/>
            </w:tcBorders>
            <w:hideMark/>
          </w:tcPr>
          <w:p w14:paraId="3301FF8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DC_66A_n2A</w:t>
            </w:r>
          </w:p>
        </w:tc>
      </w:tr>
      <w:tr w:rsidR="00B467B1" w:rsidRPr="00877CC8" w14:paraId="0E24092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9370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CE090E9"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DC_66A_n2A</w:t>
            </w:r>
          </w:p>
        </w:tc>
      </w:tr>
      <w:tr w:rsidR="00B467B1" w:rsidRPr="00877CC8" w14:paraId="0D1333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09E4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C43B8B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DC_66A_n30A</w:t>
            </w:r>
          </w:p>
        </w:tc>
      </w:tr>
      <w:tr w:rsidR="00B467B1" w:rsidRPr="00877CC8" w14:paraId="392C71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A7E337"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C484EE" w14:textId="77777777" w:rsidR="00B467B1" w:rsidRPr="00877CC8" w:rsidRDefault="00B467B1" w:rsidP="003A31B4">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B467B1" w:rsidRPr="00877CC8" w14:paraId="1737E5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92030"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854BA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9459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467B1" w:rsidRPr="00877CC8" w14:paraId="4E45492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686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C0D88C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DC_66A_n78A</w:t>
            </w:r>
          </w:p>
        </w:tc>
      </w:tr>
      <w:tr w:rsidR="00B467B1" w:rsidRPr="00877CC8" w14:paraId="6BE70D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5527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4095028"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DC_30A_n5A</w:t>
            </w:r>
          </w:p>
          <w:p w14:paraId="2454FFD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B467B1" w:rsidRPr="00877CC8" w14:paraId="4BC37A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59A3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3FB0D1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DC_30A_n2A</w:t>
            </w:r>
          </w:p>
          <w:p w14:paraId="31314F7F"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DC_66A_n2A</w:t>
            </w:r>
          </w:p>
        </w:tc>
      </w:tr>
      <w:tr w:rsidR="00B467B1" w:rsidRPr="00877CC8" w14:paraId="0DC7B42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D7A4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288A9D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DC_30A_n2A</w:t>
            </w:r>
          </w:p>
          <w:p w14:paraId="0FE98CB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DC_66A_n2A</w:t>
            </w:r>
          </w:p>
        </w:tc>
      </w:tr>
      <w:tr w:rsidR="00B467B1" w:rsidRPr="00877CC8" w14:paraId="7A32A1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7F392"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627FDF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DC_30A_n5A</w:t>
            </w:r>
          </w:p>
          <w:p w14:paraId="27476D2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DC_66A_n5A</w:t>
            </w:r>
          </w:p>
        </w:tc>
      </w:tr>
      <w:tr w:rsidR="00B467B1" w:rsidRPr="00877CC8" w14:paraId="6CEFFF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FC2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BB39F3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DC_30A_n5A</w:t>
            </w:r>
          </w:p>
          <w:p w14:paraId="04EF572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3AFE8E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DA3DC"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2241D7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DC_30A_n5A</w:t>
            </w:r>
          </w:p>
          <w:p w14:paraId="1E8A4ED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DC_66A_n5A</w:t>
            </w:r>
          </w:p>
        </w:tc>
      </w:tr>
      <w:tr w:rsidR="00B467B1" w:rsidRPr="00877CC8" w14:paraId="2C247DE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9375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68E1CB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DC_30A_n66A</w:t>
            </w:r>
          </w:p>
          <w:p w14:paraId="34F167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B467B1" w:rsidRPr="00877CC8" w14:paraId="0346CB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F812F"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B0B8F42"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83D71C"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DDFF1AA"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467B1" w:rsidRPr="00877CC8" w14:paraId="5BB895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6E314"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942464A" w14:textId="77777777" w:rsidR="00B467B1" w:rsidRPr="00877CC8" w:rsidRDefault="00B467B1" w:rsidP="003A31B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E8F756C"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6098A9D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467B1" w:rsidRPr="00877CC8" w14:paraId="6DFBB1D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83E4E"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B5B05D5"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rPr>
              <w:t>DC_38A_n1A</w:t>
            </w:r>
          </w:p>
        </w:tc>
      </w:tr>
      <w:tr w:rsidR="00B467B1" w:rsidRPr="00877CC8" w14:paraId="3A9D65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3644B" w14:textId="77777777" w:rsidR="00B467B1" w:rsidRPr="00877CC8" w:rsidRDefault="00B467B1" w:rsidP="003A31B4">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D8B7893" w14:textId="77777777" w:rsidR="00B467B1" w:rsidRPr="00877CC8" w:rsidRDefault="00B467B1" w:rsidP="003A31B4">
            <w:pPr>
              <w:keepNext/>
              <w:keepLines/>
              <w:spacing w:after="0"/>
              <w:jc w:val="center"/>
              <w:rPr>
                <w:rFonts w:ascii="Arial" w:hAnsi="Arial" w:cs="Arial"/>
                <w:sz w:val="18"/>
                <w:lang w:val="en-US" w:eastAsia="zh-TW"/>
              </w:rPr>
            </w:pPr>
            <w:r w:rsidRPr="00877CC8">
              <w:rPr>
                <w:rFonts w:ascii="Arial" w:hAnsi="Arial"/>
                <w:sz w:val="18"/>
              </w:rPr>
              <w:t>DC_38A_n28A</w:t>
            </w:r>
          </w:p>
        </w:tc>
      </w:tr>
      <w:tr w:rsidR="00B467B1" w:rsidRPr="00877CC8" w14:paraId="178E22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A3356"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0A0516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7160544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B467B1" w:rsidRPr="00877CC8" w14:paraId="356DA9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DBC2E" w14:textId="77777777" w:rsidR="00B467B1" w:rsidRPr="00877CC8" w:rsidRDefault="00B467B1" w:rsidP="003A31B4">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F88F665"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46157AF" w14:textId="77777777" w:rsidR="00B467B1" w:rsidRPr="00877CC8" w:rsidRDefault="00B467B1" w:rsidP="003A31B4">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467B1" w:rsidRPr="00877CC8" w14:paraId="2676D9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F51CF" w14:textId="77777777" w:rsidR="00B467B1" w:rsidRDefault="00B467B1" w:rsidP="003A31B4">
            <w:pPr>
              <w:keepNext/>
              <w:keepLines/>
              <w:spacing w:after="0"/>
              <w:jc w:val="center"/>
              <w:rPr>
                <w:rFonts w:ascii="Arial" w:hAnsi="Arial"/>
                <w:sz w:val="18"/>
                <w:lang w:eastAsia="fi-FI"/>
              </w:rPr>
            </w:pPr>
            <w:r w:rsidRPr="00877CC8">
              <w:rPr>
                <w:rFonts w:ascii="Arial" w:hAnsi="Arial"/>
                <w:sz w:val="18"/>
                <w:lang w:eastAsia="fi-FI"/>
              </w:rPr>
              <w:t>DC_39A_n40A-n41A</w:t>
            </w:r>
          </w:p>
          <w:p w14:paraId="0B92588E" w14:textId="77777777" w:rsidR="00B467B1" w:rsidRPr="00877CC8" w:rsidRDefault="00B467B1" w:rsidP="003A31B4">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085BF7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DC_39A_n40A</w:t>
            </w:r>
          </w:p>
          <w:p w14:paraId="4B3AB67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DC_39A_n41A</w:t>
            </w:r>
          </w:p>
        </w:tc>
      </w:tr>
      <w:tr w:rsidR="00B467B1" w:rsidRPr="00877CC8" w14:paraId="2F48EF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8E77C" w14:textId="77777777" w:rsidR="00B467B1" w:rsidRDefault="00B467B1" w:rsidP="003A31B4">
            <w:pPr>
              <w:keepNext/>
              <w:keepLines/>
              <w:spacing w:after="0"/>
              <w:jc w:val="center"/>
              <w:rPr>
                <w:rFonts w:ascii="Arial" w:hAnsi="Arial"/>
                <w:sz w:val="18"/>
                <w:lang w:eastAsia="fi-FI"/>
              </w:rPr>
            </w:pPr>
            <w:r w:rsidRPr="00877CC8">
              <w:rPr>
                <w:rFonts w:ascii="Arial" w:hAnsi="Arial"/>
                <w:sz w:val="18"/>
                <w:lang w:eastAsia="fi-FI"/>
              </w:rPr>
              <w:t>DC_39A_n40A-n79A</w:t>
            </w:r>
          </w:p>
          <w:p w14:paraId="772557A3" w14:textId="77777777" w:rsidR="00B467B1" w:rsidRPr="00877CC8" w:rsidRDefault="00B467B1" w:rsidP="003A31B4">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6E9FEF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DC_39A_n40A</w:t>
            </w:r>
          </w:p>
          <w:p w14:paraId="08A14E6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DC_39A_n79A</w:t>
            </w:r>
          </w:p>
        </w:tc>
      </w:tr>
      <w:tr w:rsidR="00B467B1" w:rsidRPr="00877CC8" w14:paraId="061AE0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6A8D3" w14:textId="77777777" w:rsidR="00B467B1" w:rsidRDefault="00B467B1" w:rsidP="003A31B4">
            <w:pPr>
              <w:keepNext/>
              <w:keepLines/>
              <w:spacing w:after="0"/>
              <w:jc w:val="center"/>
              <w:rPr>
                <w:rFonts w:ascii="Arial" w:hAnsi="Arial"/>
                <w:sz w:val="18"/>
                <w:lang w:eastAsia="fi-FI"/>
              </w:rPr>
            </w:pPr>
            <w:r w:rsidRPr="00877CC8">
              <w:rPr>
                <w:rFonts w:ascii="Arial" w:hAnsi="Arial"/>
                <w:sz w:val="18"/>
                <w:lang w:eastAsia="fi-FI"/>
              </w:rPr>
              <w:t>DC_39A_n41A-n79A</w:t>
            </w:r>
          </w:p>
          <w:p w14:paraId="468772DB" w14:textId="77777777" w:rsidR="00B467B1" w:rsidRPr="00260D49" w:rsidRDefault="00B467B1" w:rsidP="003A31B4">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554E0AFB"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2E082DB4"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0ACE292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DC_39A_n41A</w:t>
            </w:r>
          </w:p>
          <w:p w14:paraId="220DCA6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DC_39A_n79A</w:t>
            </w:r>
          </w:p>
        </w:tc>
      </w:tr>
      <w:tr w:rsidR="00B467B1" w:rsidRPr="00877CC8" w14:paraId="677D516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A5870"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038FA9B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96F8476" w14:textId="77777777" w:rsidR="00B467B1" w:rsidRPr="00877CC8" w:rsidRDefault="00B467B1" w:rsidP="003A31B4">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63983A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B467B1" w:rsidRPr="00877CC8" w14:paraId="5D55A2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88FD1" w14:textId="77777777" w:rsidR="00B467B1" w:rsidRPr="00877CC8" w:rsidRDefault="00B467B1" w:rsidP="003A31B4">
            <w:pPr>
              <w:keepNext/>
              <w:keepLines/>
              <w:spacing w:after="0"/>
              <w:jc w:val="center"/>
              <w:rPr>
                <w:rFonts w:ascii="Arial" w:hAnsi="Arial"/>
                <w:sz w:val="18"/>
                <w:lang w:eastAsia="fi-FI"/>
              </w:rPr>
            </w:pPr>
            <w:r w:rsidRPr="00877CC8">
              <w:rPr>
                <w:rFonts w:ascii="Arial" w:eastAsia="ＭＳ 明朝" w:hAnsi="Arial"/>
                <w:sz w:val="18"/>
                <w:szCs w:val="18"/>
              </w:rPr>
              <w:t>DC_</w:t>
            </w:r>
            <w:r w:rsidRPr="00877CC8">
              <w:rPr>
                <w:rFonts w:ascii="Arial" w:hAnsi="Arial"/>
                <w:sz w:val="18"/>
                <w:szCs w:val="18"/>
                <w:lang w:eastAsia="zh-CN"/>
              </w:rPr>
              <w:t>40</w:t>
            </w:r>
            <w:r w:rsidRPr="00877CC8">
              <w:rPr>
                <w:rFonts w:ascii="Arial" w:eastAsia="ＭＳ 明朝" w:hAnsi="Arial"/>
                <w:sz w:val="18"/>
                <w:szCs w:val="18"/>
              </w:rPr>
              <w:t>A_n</w:t>
            </w:r>
            <w:r w:rsidRPr="00877CC8">
              <w:rPr>
                <w:rFonts w:ascii="Arial" w:hAnsi="Arial"/>
                <w:sz w:val="18"/>
                <w:szCs w:val="18"/>
                <w:lang w:eastAsia="zh-CN"/>
              </w:rPr>
              <w:t>41</w:t>
            </w:r>
            <w:r w:rsidRPr="00877CC8">
              <w:rPr>
                <w:rFonts w:ascii="Arial" w:eastAsia="ＭＳ 明朝" w:hAnsi="Arial"/>
                <w:sz w:val="18"/>
                <w:szCs w:val="18"/>
              </w:rPr>
              <w:t>A-n7</w:t>
            </w:r>
            <w:r w:rsidRPr="00877CC8">
              <w:rPr>
                <w:rFonts w:ascii="Arial" w:hAnsi="Arial"/>
                <w:sz w:val="18"/>
                <w:szCs w:val="18"/>
                <w:lang w:eastAsia="zh-CN"/>
              </w:rPr>
              <w:t>9</w:t>
            </w:r>
            <w:r w:rsidRPr="00877CC8">
              <w:rPr>
                <w:rFonts w:ascii="Arial" w:eastAsia="ＭＳ 明朝"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6A235FE"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27FE2EC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B467B1" w:rsidRPr="00877CC8" w14:paraId="119BF9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561449" w14:textId="77777777" w:rsidR="00B467B1" w:rsidRDefault="00B467B1" w:rsidP="003A31B4">
            <w:pPr>
              <w:keepNext/>
              <w:keepLines/>
              <w:spacing w:after="0"/>
              <w:jc w:val="center"/>
              <w:rPr>
                <w:rFonts w:ascii="Arial" w:hAnsi="Arial" w:cs="Arial"/>
                <w:sz w:val="18"/>
                <w:szCs w:val="18"/>
              </w:rPr>
            </w:pPr>
            <w:r w:rsidRPr="00877CC8">
              <w:rPr>
                <w:rFonts w:ascii="Arial" w:hAnsi="Arial" w:cs="Arial"/>
                <w:sz w:val="18"/>
                <w:szCs w:val="18"/>
              </w:rPr>
              <w:t>DC_40A-42A_n77A</w:t>
            </w:r>
          </w:p>
          <w:p w14:paraId="3655151A" w14:textId="77777777" w:rsidR="00B467B1" w:rsidRPr="00877CC8" w:rsidRDefault="00B467B1" w:rsidP="003A31B4">
            <w:pPr>
              <w:keepNext/>
              <w:keepLines/>
              <w:spacing w:after="0"/>
              <w:jc w:val="center"/>
              <w:rPr>
                <w:rFonts w:ascii="Arial" w:eastAsia="ＭＳ 明朝" w:hAnsi="Arial"/>
                <w:sz w:val="18"/>
                <w:szCs w:val="18"/>
              </w:rPr>
            </w:pPr>
            <w:r w:rsidRPr="00291976">
              <w:rPr>
                <w:rFonts w:ascii="Arial" w:eastAsia="ＭＳ 明朝"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79176574"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szCs w:val="18"/>
              </w:rPr>
              <w:t>DC_40A_n77A</w:t>
            </w:r>
          </w:p>
        </w:tc>
      </w:tr>
      <w:tr w:rsidR="00B467B1" w:rsidRPr="00877CC8" w14:paraId="2167BF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695B9"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229AA2E4"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szCs w:val="18"/>
              </w:rPr>
              <w:t>DC_40A_n78A</w:t>
            </w:r>
          </w:p>
        </w:tc>
      </w:tr>
      <w:tr w:rsidR="00B467B1" w:rsidRPr="00877CC8" w14:paraId="2B7B9A8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00D56"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627C616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8B178FE"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DC_41A_n3A</w:t>
            </w:r>
          </w:p>
        </w:tc>
      </w:tr>
      <w:tr w:rsidR="00B467B1" w:rsidRPr="00877CC8" w14:paraId="4C7575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47A0C"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3B2AF7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7A529044"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DC_41A_n3A</w:t>
            </w:r>
          </w:p>
        </w:tc>
      </w:tr>
      <w:tr w:rsidR="00B467B1" w:rsidRPr="00877CC8" w14:paraId="11344F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FE96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DC_41A_n1A-n77A</w:t>
            </w:r>
          </w:p>
          <w:p w14:paraId="361ADF4D" w14:textId="77777777" w:rsidR="00B467B1" w:rsidRPr="00877CC8" w:rsidRDefault="00B467B1" w:rsidP="003A31B4">
            <w:pPr>
              <w:keepNext/>
              <w:keepLines/>
              <w:spacing w:after="0"/>
              <w:jc w:val="center"/>
              <w:rPr>
                <w:rFonts w:ascii="Arial" w:eastAsia="ＭＳ 明朝"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FF56B9B"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52E02F5"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DC_41A_n77A</w:t>
            </w:r>
          </w:p>
        </w:tc>
      </w:tr>
      <w:tr w:rsidR="00B467B1" w:rsidRPr="00877CC8" w14:paraId="4FBCC7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ECAA4"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E40C61F"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15FD9D95"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DC_41A_n77A</w:t>
            </w:r>
          </w:p>
          <w:p w14:paraId="3D931C98"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DC_41C_n77A</w:t>
            </w:r>
          </w:p>
        </w:tc>
      </w:tr>
      <w:tr w:rsidR="00B467B1" w:rsidRPr="00877CC8" w14:paraId="42F7F99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63415" w14:textId="77777777" w:rsidR="00B467B1" w:rsidRPr="00877CC8" w:rsidRDefault="00B467B1" w:rsidP="003A31B4">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7278C711" w14:textId="77777777" w:rsidR="00B467B1" w:rsidRPr="00E82410" w:rsidRDefault="00B467B1" w:rsidP="003A31B4">
            <w:pPr>
              <w:keepNext/>
              <w:keepLines/>
              <w:spacing w:after="0"/>
              <w:jc w:val="center"/>
              <w:rPr>
                <w:rFonts w:ascii="Arial" w:hAnsi="Arial"/>
                <w:sz w:val="18"/>
                <w:szCs w:val="18"/>
              </w:rPr>
            </w:pPr>
            <w:r w:rsidRPr="00E82410">
              <w:rPr>
                <w:rFonts w:ascii="Arial" w:hAnsi="Arial"/>
                <w:sz w:val="18"/>
                <w:szCs w:val="18"/>
              </w:rPr>
              <w:t>DC_41A_n1A</w:t>
            </w:r>
          </w:p>
          <w:p w14:paraId="1E79D548" w14:textId="77777777" w:rsidR="00B467B1" w:rsidRPr="00877CC8" w:rsidRDefault="00B467B1" w:rsidP="003A31B4">
            <w:pPr>
              <w:keepNext/>
              <w:keepLines/>
              <w:spacing w:after="0"/>
              <w:jc w:val="center"/>
              <w:rPr>
                <w:rFonts w:ascii="Arial" w:hAnsi="Arial"/>
                <w:sz w:val="18"/>
                <w:szCs w:val="18"/>
              </w:rPr>
            </w:pPr>
            <w:r w:rsidRPr="00E82410">
              <w:rPr>
                <w:rFonts w:ascii="Arial" w:hAnsi="Arial"/>
                <w:sz w:val="18"/>
                <w:szCs w:val="18"/>
              </w:rPr>
              <w:t>DC_41A_n78A</w:t>
            </w:r>
          </w:p>
        </w:tc>
      </w:tr>
      <w:tr w:rsidR="00B467B1" w:rsidRPr="00E82410" w14:paraId="2EB31B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F8FF7" w14:textId="77777777" w:rsidR="00B467B1" w:rsidRPr="00E82410" w:rsidRDefault="00B467B1" w:rsidP="003A31B4">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41B2DCB5" w14:textId="77777777" w:rsidR="00B467B1" w:rsidRPr="00E82410" w:rsidRDefault="00B467B1" w:rsidP="003A31B4">
            <w:pPr>
              <w:keepNext/>
              <w:keepLines/>
              <w:spacing w:after="0"/>
              <w:jc w:val="center"/>
              <w:rPr>
                <w:rFonts w:ascii="Arial" w:hAnsi="Arial"/>
                <w:sz w:val="18"/>
                <w:szCs w:val="18"/>
              </w:rPr>
            </w:pPr>
            <w:r w:rsidRPr="00E82410">
              <w:rPr>
                <w:rFonts w:ascii="Arial" w:hAnsi="Arial"/>
                <w:sz w:val="18"/>
                <w:szCs w:val="18"/>
              </w:rPr>
              <w:t>DC_41A_n1A</w:t>
            </w:r>
          </w:p>
          <w:p w14:paraId="05C9EDC4" w14:textId="77777777" w:rsidR="00B467B1" w:rsidRPr="00E82410" w:rsidRDefault="00B467B1" w:rsidP="003A31B4">
            <w:pPr>
              <w:keepNext/>
              <w:keepLines/>
              <w:spacing w:after="0"/>
              <w:jc w:val="center"/>
              <w:rPr>
                <w:rFonts w:ascii="Arial" w:hAnsi="Arial"/>
                <w:sz w:val="18"/>
                <w:szCs w:val="18"/>
              </w:rPr>
            </w:pPr>
            <w:r w:rsidRPr="00E82410">
              <w:rPr>
                <w:rFonts w:ascii="Arial" w:hAnsi="Arial"/>
                <w:sz w:val="18"/>
                <w:szCs w:val="18"/>
              </w:rPr>
              <w:t>DC_41A_n78A</w:t>
            </w:r>
          </w:p>
        </w:tc>
      </w:tr>
      <w:tr w:rsidR="00B467B1" w:rsidRPr="00877CC8" w14:paraId="76BB9F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E1F4D"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2439DA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27049B04"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DC_41A_n41A</w:t>
            </w:r>
          </w:p>
        </w:tc>
      </w:tr>
      <w:tr w:rsidR="00B467B1" w:rsidRPr="00877CC8" w14:paraId="6AB0937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3C4EE"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B068BA5"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52800BA"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467B1" w:rsidRPr="00877CC8" w14:paraId="42D0794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74442"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lastRenderedPageBreak/>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EA258A3"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52F5C0D"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4EB3BDB"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F64384A"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467B1" w:rsidRPr="00877CC8" w14:paraId="0FAF94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95F26"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12542427"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0FB9C7F"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467B1" w:rsidRPr="00877CC8" w14:paraId="320C3C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F5704"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64A194E"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3B9B1E9"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5EAF2C3"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17008BE"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467B1" w:rsidRPr="00877CC8" w14:paraId="73530D2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8FFE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92D8BA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B467B1" w:rsidRPr="00877CC8" w14:paraId="2DDC6D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CBE07"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382EE2E"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DC_41A_n28A</w:t>
            </w:r>
          </w:p>
          <w:p w14:paraId="60F83A2B"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467B1" w:rsidRPr="00877CC8" w14:paraId="42E7F9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5EE61"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7A6E991"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DC_41A_n28A</w:t>
            </w:r>
          </w:p>
          <w:p w14:paraId="295B0990"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48AA165"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55E6F7D"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467B1" w:rsidRPr="00877CC8" w14:paraId="23FB52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7F34E"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11DE016"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DC_41A_n28A</w:t>
            </w:r>
          </w:p>
          <w:p w14:paraId="322A8349"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467B1" w:rsidRPr="00877CC8" w14:paraId="2CC34B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6D1D4"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3FC99DD"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DC_41A_n28A</w:t>
            </w:r>
          </w:p>
          <w:p w14:paraId="6CA7AA32"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739241E"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62B78B9"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467B1" w:rsidRPr="00877CC8" w14:paraId="3DF992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C84A5"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DC_(n)41AA-n78A</w:t>
            </w:r>
          </w:p>
          <w:p w14:paraId="3BB98DA0"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DC_(n)41CA-n78A</w:t>
            </w:r>
          </w:p>
          <w:p w14:paraId="587B0B3D"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36B1461" w14:textId="77777777" w:rsidR="00B467B1" w:rsidRPr="00877CC8" w:rsidRDefault="00B467B1" w:rsidP="003A31B4">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B467B1" w:rsidRPr="00877CC8" w14:paraId="2A7E56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F3FC3"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8EDEBDE" w14:textId="77777777" w:rsidR="00B467B1" w:rsidRPr="00877CC8" w:rsidRDefault="00B467B1" w:rsidP="003A31B4">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B467B1" w:rsidRPr="00877CC8" w14:paraId="0003F2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5B8D0"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DC_41A_n41A-n78A</w:t>
            </w:r>
          </w:p>
          <w:p w14:paraId="611FED6F"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20E4AE6B" w14:textId="77777777" w:rsidR="00B467B1" w:rsidRPr="00877CC8" w:rsidRDefault="00B467B1" w:rsidP="003A31B4">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B467B1" w:rsidRPr="00877CC8" w14:paraId="0CFE054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5120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504089C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56F18D2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BC150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3B6E2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467B1" w:rsidRPr="00877CC8" w14:paraId="377AAC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DE56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7DF5EA5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E2B201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467B1" w:rsidRPr="00877CC8" w14:paraId="37B670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4393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6C54FAA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131FDD1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872674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F186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467B1" w:rsidRPr="00877CC8" w14:paraId="1E49C6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8AE22"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010D313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DC_41A-42C_n79A</w:t>
            </w:r>
          </w:p>
          <w:p w14:paraId="7224A20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DC_41C-42A_n79A</w:t>
            </w:r>
          </w:p>
          <w:p w14:paraId="0268CB1A"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9445A5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DC_41A_n79A</w:t>
            </w:r>
          </w:p>
        </w:tc>
      </w:tr>
      <w:tr w:rsidR="00B467B1" w:rsidRPr="00877CC8" w14:paraId="0F4678F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824AB"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DB37605"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8C3815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B467B1" w:rsidRPr="00877CC8" w14:paraId="55DE2F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C888F"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92F9916"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210B13D"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56C5F9A"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99C8D1C"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B467B1" w:rsidRPr="00877CC8" w14:paraId="098B43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CDA5C"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EB1E42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DC_42A_n1A</w:t>
            </w:r>
          </w:p>
        </w:tc>
      </w:tr>
      <w:tr w:rsidR="00B467B1" w:rsidRPr="00877CC8" w14:paraId="01EFEA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0C5CC"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8D0F621"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DC_42A_n1A</w:t>
            </w:r>
          </w:p>
          <w:p w14:paraId="437F33B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DC_42C_n1A</w:t>
            </w:r>
          </w:p>
        </w:tc>
      </w:tr>
      <w:tr w:rsidR="00B467B1" w:rsidRPr="00877CC8" w14:paraId="5715361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881E4"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1D6C078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468E48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N/A</w:t>
            </w:r>
          </w:p>
        </w:tc>
      </w:tr>
      <w:tr w:rsidR="00B467B1" w:rsidRPr="00877CC8" w14:paraId="1B858F2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8D8A9"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DC_42A_n1A-n79A</w:t>
            </w:r>
          </w:p>
          <w:p w14:paraId="2B2CB01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C6C8DB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N/A</w:t>
            </w:r>
          </w:p>
        </w:tc>
      </w:tr>
      <w:tr w:rsidR="00B467B1" w:rsidRPr="00877CC8" w14:paraId="0EFB21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0C35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7CE214E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849B6E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B467B1" w:rsidRPr="00877CC8" w14:paraId="175F46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9939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8AF07F4"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DD0F32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40D25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B467B1" w:rsidRPr="00877CC8" w14:paraId="1F99C1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0489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05D8A9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B467B1" w:rsidRPr="00877CC8" w14:paraId="2454C25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383D6" w14:textId="77777777" w:rsidR="00B467B1" w:rsidRPr="00877CC8" w:rsidRDefault="00B467B1" w:rsidP="003A31B4">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D5A62C" w14:textId="77777777" w:rsidR="00B467B1" w:rsidRPr="00877CC8" w:rsidRDefault="00B467B1" w:rsidP="003A31B4">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B467B1" w:rsidRPr="00877CC8" w14:paraId="6FEF69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18EE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lastRenderedPageBreak/>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0C500D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0BD799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B467B1" w:rsidRPr="00877CC8" w14:paraId="42E2F5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F622A" w14:textId="77777777" w:rsidR="00B467B1" w:rsidRPr="00877CC8" w:rsidRDefault="00B467B1" w:rsidP="003A31B4">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55B91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8AAFE1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B467B1" w:rsidRPr="00877CC8" w14:paraId="061D52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76EDF"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495139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467B1" w:rsidRPr="00877CC8" w14:paraId="2FDE3B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7F555"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C8B87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467B1" w:rsidRPr="00877CC8" w14:paraId="573339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695D9"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AFF9699"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1A4153A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467B1" w:rsidRPr="00877CC8" w14:paraId="721232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B61E5"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577D3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16C47F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467B1" w:rsidRPr="00877CC8" w14:paraId="4EE4D1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D2D24"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D598ABA"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4F2BFACE"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654186A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DD6A78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B467B1" w:rsidRPr="00877CC8" w14:paraId="6ED17A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A2E08"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27D4B303"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25E44638"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41669AC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84D76C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B467B1" w:rsidRPr="00877CC8" w14:paraId="2D57C5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7A179"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580A9C76"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2A213E4C"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585FC4D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1081F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B467B1" w:rsidRPr="00877CC8" w14:paraId="045645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0D8B4"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ja-JP"/>
              </w:rPr>
              <w:t>DC_46A-66A_n5A</w:t>
            </w:r>
          </w:p>
          <w:p w14:paraId="3BF6209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DC_46C-66A_n5A</w:t>
            </w:r>
          </w:p>
          <w:p w14:paraId="6C4D51B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DC_46D-66A_n5A</w:t>
            </w:r>
          </w:p>
          <w:p w14:paraId="6D43D1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DC_46E-66A_n5A</w:t>
            </w:r>
          </w:p>
          <w:p w14:paraId="5DC5886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DC_46A-66A-66A_n5A</w:t>
            </w:r>
          </w:p>
          <w:p w14:paraId="7E0DC5F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DC_46C-66A-66A_n5A</w:t>
            </w:r>
          </w:p>
          <w:p w14:paraId="717118BB"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ACEA32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DC_66A_n5A</w:t>
            </w:r>
          </w:p>
        </w:tc>
      </w:tr>
      <w:tr w:rsidR="00B467B1" w:rsidRPr="00877CC8" w14:paraId="122D7ED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2A49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DC_46A-66A_n25A</w:t>
            </w:r>
          </w:p>
          <w:p w14:paraId="0690EB2F"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DC_46C-66A_n25A</w:t>
            </w:r>
          </w:p>
          <w:p w14:paraId="009B11B7"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803505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DC_66A_n25A</w:t>
            </w:r>
          </w:p>
        </w:tc>
      </w:tr>
      <w:tr w:rsidR="00B467B1" w:rsidRPr="00877CC8" w14:paraId="1F48EE8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882C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DC_46A-66A_n41A</w:t>
            </w:r>
          </w:p>
          <w:p w14:paraId="226E09B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DC_46C-66A_n41A</w:t>
            </w:r>
          </w:p>
          <w:p w14:paraId="7277DABE"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B0F915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DC_66A_n41A</w:t>
            </w:r>
          </w:p>
        </w:tc>
      </w:tr>
      <w:tr w:rsidR="00B467B1" w:rsidRPr="00877CC8" w14:paraId="511248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2DAF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DC_46A-66A_n41(2A)</w:t>
            </w:r>
          </w:p>
          <w:p w14:paraId="3EC6816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DC_46C-66A_n41(2A)</w:t>
            </w:r>
          </w:p>
          <w:p w14:paraId="60603B0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6C5E5E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DC_66A_n41A</w:t>
            </w:r>
          </w:p>
        </w:tc>
      </w:tr>
      <w:tr w:rsidR="00B467B1" w:rsidRPr="00877CC8" w14:paraId="6DBDE8D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FD7E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DC_46A-66A_n71A</w:t>
            </w:r>
          </w:p>
          <w:p w14:paraId="548ACDA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DC_46C-66A_n71A</w:t>
            </w:r>
          </w:p>
          <w:p w14:paraId="6C00487F"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1EA1F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DC_66A_n71A</w:t>
            </w:r>
          </w:p>
        </w:tc>
      </w:tr>
      <w:tr w:rsidR="00B467B1" w:rsidRPr="00877CC8" w14:paraId="58E6AE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A4CFC" w14:textId="77777777" w:rsidR="00B467B1" w:rsidRPr="00877CC8" w:rsidRDefault="00B467B1" w:rsidP="003A31B4">
            <w:pPr>
              <w:keepNext/>
              <w:keepLines/>
              <w:spacing w:after="0"/>
              <w:jc w:val="center"/>
              <w:rPr>
                <w:rFonts w:ascii="Arial" w:hAnsi="Arial"/>
                <w:sz w:val="18"/>
                <w:lang w:val="sv-SE"/>
              </w:rPr>
            </w:pPr>
            <w:r w:rsidRPr="00877CC8">
              <w:rPr>
                <w:rFonts w:ascii="Arial" w:hAnsi="Arial"/>
                <w:sz w:val="18"/>
                <w:lang w:val="sv-SE"/>
              </w:rPr>
              <w:t>DC_46A-66A_n77A</w:t>
            </w:r>
          </w:p>
          <w:p w14:paraId="1F88211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46B068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rPr>
              <w:t>DC_66A_n77A</w:t>
            </w:r>
          </w:p>
        </w:tc>
      </w:tr>
      <w:tr w:rsidR="00B467B1" w:rsidRPr="00877CC8" w14:paraId="5CECE10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F30D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FF169F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DC_48A_n5A</w:t>
            </w:r>
          </w:p>
          <w:p w14:paraId="1B7B1BF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467B1" w:rsidRPr="00877CC8" w14:paraId="6208D63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1543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2A8760F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DC_48A_n12A</w:t>
            </w:r>
          </w:p>
          <w:p w14:paraId="269FF86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B467B1" w:rsidRPr="00877CC8" w14:paraId="6C7839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DE2A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17BDEEA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DC_48A_n25A</w:t>
            </w:r>
          </w:p>
        </w:tc>
      </w:tr>
      <w:tr w:rsidR="00B467B1" w:rsidRPr="00877CC8" w14:paraId="269EE8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4D6B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AEE64D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DC_48A_n66A</w:t>
            </w:r>
          </w:p>
        </w:tc>
      </w:tr>
      <w:tr w:rsidR="00B467B1" w:rsidRPr="00877CC8" w14:paraId="09706E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593E95"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DC_48A-66A_n2A</w:t>
            </w:r>
          </w:p>
          <w:p w14:paraId="2FC2A61C"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DC_48C-66A_n2A</w:t>
            </w:r>
          </w:p>
          <w:p w14:paraId="596B3AB1"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DC_48D-66A_n2A</w:t>
            </w:r>
          </w:p>
          <w:p w14:paraId="01B76CD3" w14:textId="77777777" w:rsidR="00B467B1" w:rsidRPr="00877CC8" w:rsidRDefault="00B467B1" w:rsidP="003A31B4">
            <w:pPr>
              <w:keepNext/>
              <w:keepLines/>
              <w:spacing w:after="0"/>
              <w:jc w:val="center"/>
              <w:rPr>
                <w:rFonts w:ascii="Arial" w:hAnsi="Arial"/>
                <w:sz w:val="18"/>
                <w:lang w:eastAsia="ja-JP"/>
              </w:rPr>
            </w:pPr>
            <w:r w:rsidRPr="00877CC8">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4D689EE"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657660E7" w14:textId="77777777" w:rsidR="00B467B1" w:rsidRPr="00877CC8" w:rsidRDefault="00B467B1" w:rsidP="003A31B4">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B467B1" w:rsidRPr="00877CC8" w14:paraId="29D044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E970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DC_48A-66A_n5A</w:t>
            </w:r>
          </w:p>
          <w:p w14:paraId="7CD5E84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53DA13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85FCE9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DC_48D-66A_n5A</w:t>
            </w:r>
          </w:p>
          <w:p w14:paraId="2E867058"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690BDD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B467B1" w:rsidRPr="00877CC8" w14:paraId="09101A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F997F"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3E07F9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DC_48A_n12A</w:t>
            </w:r>
          </w:p>
          <w:p w14:paraId="168BB79F"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B467B1" w:rsidRPr="00877CC8" w14:paraId="173DC2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8E5CD"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DC_48A-66A_n25A</w:t>
            </w:r>
          </w:p>
          <w:p w14:paraId="20F4C63C"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DC_48C-66A_n25A</w:t>
            </w:r>
          </w:p>
          <w:p w14:paraId="6965C0B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F9E186B"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DC_48A_n25A</w:t>
            </w:r>
          </w:p>
          <w:p w14:paraId="6F1BC41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DC_66A_n25A</w:t>
            </w:r>
          </w:p>
        </w:tc>
      </w:tr>
      <w:tr w:rsidR="00B467B1" w:rsidRPr="00877CC8" w14:paraId="6F3FF50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A97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296DAAD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DC_66A_n48A</w:t>
            </w:r>
          </w:p>
        </w:tc>
      </w:tr>
      <w:tr w:rsidR="00B467B1" w:rsidRPr="00877CC8" w14:paraId="00A4CE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9436E"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lastRenderedPageBreak/>
              <w:t>DC_48A-66A_n66A</w:t>
            </w:r>
          </w:p>
          <w:p w14:paraId="0F8C738F"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DC_48C-66A_n66A</w:t>
            </w:r>
          </w:p>
          <w:p w14:paraId="1A39E8F4"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DC_48D-66A_n66A</w:t>
            </w:r>
          </w:p>
          <w:p w14:paraId="3AAA8E5D" w14:textId="77777777" w:rsidR="00B467B1" w:rsidRPr="00877CC8" w:rsidRDefault="00B467B1" w:rsidP="003A31B4">
            <w:pPr>
              <w:keepNext/>
              <w:keepLines/>
              <w:spacing w:after="0"/>
              <w:jc w:val="center"/>
              <w:rPr>
                <w:rFonts w:ascii="Arial" w:hAnsi="Arial"/>
                <w:sz w:val="18"/>
                <w:lang w:eastAsia="fi-FI"/>
              </w:rPr>
            </w:pPr>
            <w:r w:rsidRPr="00877CC8">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C2468B1" w14:textId="77777777" w:rsidR="00B467B1" w:rsidRPr="00877CC8" w:rsidRDefault="00B467B1" w:rsidP="003A31B4">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5BD11F2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B467B1" w:rsidRPr="00877CC8" w14:paraId="75B8FD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A0242"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2858BF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DC_48A_n71A</w:t>
            </w:r>
          </w:p>
          <w:p w14:paraId="1857A747"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B467B1" w:rsidRPr="00877CC8" w14:paraId="53BBC4B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C6A7F" w14:textId="77777777" w:rsidR="00B467B1" w:rsidRPr="00877CC8" w:rsidRDefault="00B467B1" w:rsidP="003A31B4">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0CBE74C3" w14:textId="77777777" w:rsidR="00B467B1" w:rsidRPr="00877CC8" w:rsidRDefault="00B467B1" w:rsidP="003A31B4">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01922287" w14:textId="77777777" w:rsidR="00B467B1" w:rsidRPr="00877CC8" w:rsidRDefault="00B467B1" w:rsidP="003A31B4">
            <w:pPr>
              <w:pStyle w:val="TAC"/>
              <w:rPr>
                <w:rFonts w:eastAsia="游明朝"/>
                <w:lang w:eastAsia="ja-JP"/>
              </w:rPr>
            </w:pPr>
            <w:r w:rsidRPr="00877CC8">
              <w:rPr>
                <w:rFonts w:eastAsia="游明朝"/>
                <w:lang w:eastAsia="ja-JP"/>
              </w:rPr>
              <w:t>DC_48C-66A_n77A</w:t>
            </w:r>
            <w:r w:rsidRPr="00877CC8">
              <w:rPr>
                <w:vertAlign w:val="superscript"/>
                <w:lang w:eastAsia="ja-JP"/>
              </w:rPr>
              <w:t>14,</w:t>
            </w:r>
            <w:r w:rsidRPr="00877CC8">
              <w:rPr>
                <w:noProof/>
                <w:vertAlign w:val="superscript"/>
                <w:lang w:eastAsia="zh-CN"/>
              </w:rPr>
              <w:t>15,16</w:t>
            </w:r>
          </w:p>
          <w:p w14:paraId="5E4345AB" w14:textId="77777777" w:rsidR="00B467B1" w:rsidRPr="00877CC8" w:rsidRDefault="00B467B1" w:rsidP="003A31B4">
            <w:pPr>
              <w:pStyle w:val="TAC"/>
              <w:rPr>
                <w:rFonts w:eastAsia="游明朝"/>
                <w:lang w:eastAsia="ja-JP"/>
              </w:rPr>
            </w:pPr>
            <w:r w:rsidRPr="00877CC8">
              <w:rPr>
                <w:rFonts w:eastAsia="游明朝"/>
                <w:lang w:eastAsia="ja-JP"/>
              </w:rPr>
              <w:t>DC_48C-66A_n77C</w:t>
            </w:r>
            <w:r w:rsidRPr="00877CC8">
              <w:rPr>
                <w:vertAlign w:val="superscript"/>
                <w:lang w:eastAsia="ja-JP"/>
              </w:rPr>
              <w:t>14,</w:t>
            </w:r>
            <w:r w:rsidRPr="00877CC8">
              <w:rPr>
                <w:noProof/>
                <w:vertAlign w:val="superscript"/>
                <w:lang w:eastAsia="zh-CN"/>
              </w:rPr>
              <w:t>15,16</w:t>
            </w:r>
          </w:p>
          <w:p w14:paraId="55D4ACE7" w14:textId="77777777" w:rsidR="00B467B1" w:rsidRPr="00877CC8" w:rsidRDefault="00B467B1" w:rsidP="003A31B4">
            <w:pPr>
              <w:pStyle w:val="TAC"/>
              <w:rPr>
                <w:rFonts w:eastAsia="游明朝"/>
                <w:lang w:eastAsia="ja-JP"/>
              </w:rPr>
            </w:pPr>
            <w:r w:rsidRPr="00877CC8">
              <w:rPr>
                <w:rFonts w:eastAsia="游明朝"/>
                <w:lang w:eastAsia="ja-JP"/>
              </w:rPr>
              <w:t>DC_48D-66A_n77A</w:t>
            </w:r>
            <w:r w:rsidRPr="00877CC8">
              <w:rPr>
                <w:vertAlign w:val="superscript"/>
                <w:lang w:eastAsia="ja-JP"/>
              </w:rPr>
              <w:t>14,</w:t>
            </w:r>
            <w:r w:rsidRPr="00877CC8">
              <w:rPr>
                <w:noProof/>
                <w:vertAlign w:val="superscript"/>
                <w:lang w:eastAsia="zh-CN"/>
              </w:rPr>
              <w:t>15,16</w:t>
            </w:r>
          </w:p>
          <w:p w14:paraId="5AFA01EB" w14:textId="77777777" w:rsidR="00B467B1" w:rsidRPr="00877CC8" w:rsidRDefault="00B467B1" w:rsidP="003A31B4">
            <w:pPr>
              <w:pStyle w:val="TAC"/>
              <w:rPr>
                <w:rFonts w:eastAsia="游明朝"/>
                <w:lang w:eastAsia="ja-JP"/>
              </w:rPr>
            </w:pPr>
            <w:r w:rsidRPr="00877CC8">
              <w:rPr>
                <w:rFonts w:eastAsia="游明朝"/>
                <w:lang w:eastAsia="ja-JP"/>
              </w:rPr>
              <w:t>DC_48D-66A_n77C</w:t>
            </w:r>
            <w:r w:rsidRPr="00877CC8">
              <w:rPr>
                <w:vertAlign w:val="superscript"/>
                <w:lang w:eastAsia="ja-JP"/>
              </w:rPr>
              <w:t>14,</w:t>
            </w:r>
            <w:r w:rsidRPr="00877CC8">
              <w:rPr>
                <w:noProof/>
                <w:vertAlign w:val="superscript"/>
                <w:lang w:eastAsia="zh-CN"/>
              </w:rPr>
              <w:t>15,16</w:t>
            </w:r>
          </w:p>
          <w:p w14:paraId="442872B5" w14:textId="77777777" w:rsidR="00B467B1" w:rsidRPr="00877CC8" w:rsidRDefault="00B467B1" w:rsidP="003A31B4">
            <w:pPr>
              <w:pStyle w:val="TAC"/>
              <w:rPr>
                <w:lang w:eastAsia="ja-JP"/>
              </w:rPr>
            </w:pPr>
            <w:r w:rsidRPr="00877CC8">
              <w:rPr>
                <w:rFonts w:eastAsia="游明朝"/>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EC55787" w14:textId="77777777" w:rsidR="00B467B1" w:rsidRPr="00877CC8" w:rsidRDefault="00B467B1" w:rsidP="003A31B4">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B467B1" w:rsidRPr="00877CC8" w14:paraId="3E6553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765ED2"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eastAsia="游明朝" w:hAnsi="Arial" w:cs="Arial"/>
                <w:sz w:val="18"/>
                <w:lang w:val="fr-FR" w:eastAsia="ja-JP"/>
              </w:rPr>
              <w:t>DC_48A-48A-66A_n77A</w:t>
            </w:r>
            <w:r w:rsidRPr="00877CC8">
              <w:rPr>
                <w:rFonts w:ascii="Arial" w:eastAsia="游明朝"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207CED" w14:textId="77777777" w:rsidR="00B467B1" w:rsidRPr="00877CC8" w:rsidRDefault="00B467B1" w:rsidP="003A31B4">
            <w:pPr>
              <w:spacing w:after="0"/>
              <w:jc w:val="center"/>
              <w:rPr>
                <w:rFonts w:ascii="Arial" w:hAnsi="Arial"/>
                <w:sz w:val="18"/>
                <w:lang w:val="x-none" w:eastAsia="zh-CN"/>
              </w:rPr>
            </w:pPr>
            <w:r w:rsidRPr="00877CC8">
              <w:rPr>
                <w:rFonts w:ascii="Arial" w:hAnsi="Arial"/>
                <w:sz w:val="18"/>
                <w:lang w:val="x-none" w:eastAsia="zh-CN"/>
              </w:rPr>
              <w:t>DC_66A_n77A</w:t>
            </w:r>
          </w:p>
        </w:tc>
      </w:tr>
      <w:tr w:rsidR="00B467B1" w:rsidRPr="00F54898" w14:paraId="790180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CB4C9" w14:textId="77777777" w:rsidR="00B467B1" w:rsidRPr="00F54898" w:rsidRDefault="00B467B1" w:rsidP="003A31B4">
            <w:pPr>
              <w:keepNext/>
              <w:keepLines/>
              <w:spacing w:after="0"/>
              <w:jc w:val="center"/>
              <w:rPr>
                <w:rFonts w:ascii="Arial" w:eastAsia="游明朝"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43F06939" w14:textId="77777777" w:rsidR="00B467B1" w:rsidRPr="00F54898" w:rsidRDefault="00B467B1" w:rsidP="003A31B4">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B467B1" w:rsidRPr="00877CC8" w14:paraId="4711702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2219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BEE9D80"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DC_66A_n5A</w:t>
            </w:r>
          </w:p>
          <w:p w14:paraId="3C1D31E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467B1" w:rsidRPr="00877CC8" w14:paraId="50285C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9135E"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E38A64A" w14:textId="77777777" w:rsidR="00B467B1" w:rsidRPr="00877CC8" w:rsidRDefault="00B467B1" w:rsidP="003A31B4">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2E500DA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467B1" w:rsidRPr="00877CC8" w14:paraId="7BB0F8D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74EB0B" w14:textId="77777777" w:rsidR="00B467B1" w:rsidRPr="00877CC8" w:rsidRDefault="00B467B1" w:rsidP="003A31B4">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B69C4D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43B1164A" w14:textId="77777777" w:rsidR="00B467B1" w:rsidRPr="00877CC8" w:rsidRDefault="00B467B1" w:rsidP="003A31B4">
            <w:pPr>
              <w:keepNext/>
              <w:keepLines/>
              <w:spacing w:after="0"/>
              <w:jc w:val="center"/>
              <w:rPr>
                <w:rFonts w:ascii="Arial" w:hAnsi="Arial"/>
                <w:noProof/>
                <w:sz w:val="18"/>
              </w:rPr>
            </w:pPr>
            <w:r w:rsidRPr="00877CC8">
              <w:rPr>
                <w:rFonts w:ascii="Arial" w:hAnsi="Arial" w:cs="Arial"/>
                <w:sz w:val="18"/>
                <w:szCs w:val="18"/>
              </w:rPr>
              <w:t>DC_66A_n38A</w:t>
            </w:r>
          </w:p>
        </w:tc>
      </w:tr>
      <w:tr w:rsidR="00B467B1" w:rsidRPr="00877CC8" w14:paraId="448B9F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70F6B" w14:textId="77777777" w:rsidR="00B467B1" w:rsidRPr="00877CC8" w:rsidRDefault="00B467B1" w:rsidP="003A31B4">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74276870" w14:textId="77777777" w:rsidR="00B467B1" w:rsidRPr="00AD7E5E" w:rsidRDefault="00B467B1" w:rsidP="003A31B4">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26DE9876" w14:textId="77777777" w:rsidR="00B467B1" w:rsidRPr="00877CC8" w:rsidRDefault="00B467B1" w:rsidP="003A31B4">
            <w:pPr>
              <w:keepNext/>
              <w:keepLines/>
              <w:spacing w:after="0"/>
              <w:jc w:val="center"/>
              <w:rPr>
                <w:rFonts w:ascii="Arial" w:hAnsi="Arial" w:cs="Arial"/>
                <w:sz w:val="18"/>
                <w:szCs w:val="18"/>
              </w:rPr>
            </w:pPr>
            <w:r w:rsidRPr="004158A2">
              <w:rPr>
                <w:rFonts w:ascii="Arial" w:hAnsi="Arial" w:cs="Arial"/>
                <w:sz w:val="18"/>
                <w:szCs w:val="18"/>
              </w:rPr>
              <w:t>DC_66A_n41A</w:t>
            </w:r>
          </w:p>
        </w:tc>
      </w:tr>
      <w:tr w:rsidR="00B467B1" w:rsidRPr="00877CC8" w14:paraId="74494D1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06AD9"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2BFD488"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B467B1" w:rsidRPr="00877CC8" w14:paraId="307557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FEDA2"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2EC3E2F"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C1A853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B467B1" w:rsidRPr="00877CC8" w14:paraId="189740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2703A"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2B819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3BB108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19683C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DC_66A_n2A</w:t>
            </w:r>
          </w:p>
          <w:p w14:paraId="564B0F4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467B1" w:rsidRPr="00877CC8" w14:paraId="350E23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6849F" w14:textId="77777777" w:rsidR="00B467B1" w:rsidRPr="00877CC8" w:rsidRDefault="00B467B1" w:rsidP="003A31B4">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26AD3C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DC_66A_n2A</w:t>
            </w:r>
          </w:p>
          <w:p w14:paraId="274C4C0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467B1" w:rsidRPr="00877CC8" w14:paraId="2BB09B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10559" w14:textId="77777777" w:rsidR="00B467B1" w:rsidRPr="00877CC8" w:rsidRDefault="00B467B1" w:rsidP="003A31B4">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CE72CD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B467B1" w:rsidRPr="00877CC8" w14:paraId="6A2067E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6DA6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6361B7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DC_66A_n5A</w:t>
            </w:r>
          </w:p>
          <w:p w14:paraId="64C8102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DC_66A_n48A</w:t>
            </w:r>
          </w:p>
        </w:tc>
      </w:tr>
      <w:tr w:rsidR="00B467B1" w:rsidRPr="00877CC8" w14:paraId="48C274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00567"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B1C287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124A4F2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CB5BC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DC_66A_n5A</w:t>
            </w:r>
          </w:p>
          <w:p w14:paraId="5F8D3F4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467B1" w:rsidRPr="00877CC8" w14:paraId="5FD332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B3BB2"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4FE18F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DC_66A_n5A</w:t>
            </w:r>
          </w:p>
          <w:p w14:paraId="130FCA5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467B1" w:rsidRPr="00877CC8" w14:paraId="7174DAE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2FF0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93E918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DC_66A_n7A</w:t>
            </w:r>
          </w:p>
          <w:p w14:paraId="5062982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B467B1" w:rsidRPr="00877CC8" w14:paraId="00944D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EA09E"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564990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DC_66A_n7A</w:t>
            </w:r>
          </w:p>
          <w:p w14:paraId="7F4E796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DC_66A_n78A</w:t>
            </w:r>
          </w:p>
        </w:tc>
      </w:tr>
      <w:tr w:rsidR="00B467B1" w:rsidRPr="00877CC8" w14:paraId="24D76C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FA15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98D6A4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132619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467B1" w:rsidRPr="00877CC8" w14:paraId="7CF744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181A8"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2B80E21"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A02EAD2"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467B1" w:rsidRPr="00877CC8" w14:paraId="3513BE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1E31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471471E"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8C1FD0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467B1" w:rsidRPr="00877CC8" w14:paraId="3C46B8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44BCB"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58C9D75"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E81953B"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467B1" w:rsidRPr="00877CC8" w14:paraId="685ECB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0C59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0449097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0FC413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467B1" w:rsidRPr="00877CC8" w14:paraId="0ACA58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97D31"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C347E9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4EA479E"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467B1" w:rsidRPr="00470EA5" w14:paraId="217EA8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334F9" w14:textId="77777777" w:rsidR="00B467B1" w:rsidRPr="00877CC8" w:rsidRDefault="00B467B1" w:rsidP="003A31B4">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6903E695" w14:textId="77777777" w:rsidR="00B467B1" w:rsidRPr="00266213" w:rsidRDefault="00B467B1" w:rsidP="003A31B4">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55B1CFD3" w14:textId="77777777" w:rsidR="00B467B1" w:rsidRPr="00266213" w:rsidRDefault="00B467B1" w:rsidP="003A31B4">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B467B1" w:rsidRPr="008720D6" w14:paraId="655C5B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2D79F" w14:textId="77777777" w:rsidR="00B467B1" w:rsidRPr="00470EA5" w:rsidRDefault="00B467B1" w:rsidP="003A31B4">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54E6AD2D" w14:textId="77777777" w:rsidR="00B467B1" w:rsidRPr="00260D49" w:rsidRDefault="00B467B1" w:rsidP="003A31B4">
            <w:pPr>
              <w:keepNext/>
              <w:keepLines/>
              <w:spacing w:after="0"/>
              <w:jc w:val="center"/>
              <w:rPr>
                <w:rFonts w:ascii="Arial" w:hAnsi="Arial" w:cs="Arial"/>
                <w:sz w:val="18"/>
                <w:lang w:val="fr-FR" w:eastAsia="ja-JP"/>
              </w:rPr>
            </w:pPr>
            <w:r w:rsidRPr="00260D49">
              <w:rPr>
                <w:rFonts w:ascii="Arial" w:hAnsi="Arial" w:cs="Arial"/>
                <w:sz w:val="18"/>
                <w:lang w:val="fr-FR" w:eastAsia="ja-JP"/>
              </w:rPr>
              <w:t>DC_66A_n12A</w:t>
            </w:r>
          </w:p>
          <w:p w14:paraId="308E7CF4" w14:textId="77777777" w:rsidR="00B467B1" w:rsidRPr="00260D49" w:rsidRDefault="00B467B1" w:rsidP="003A31B4">
            <w:pPr>
              <w:keepNext/>
              <w:keepLines/>
              <w:spacing w:after="0"/>
              <w:jc w:val="center"/>
              <w:rPr>
                <w:rFonts w:ascii="Arial" w:hAnsi="Arial" w:cs="Arial"/>
                <w:sz w:val="18"/>
                <w:lang w:val="fr-FR" w:eastAsia="ja-JP"/>
              </w:rPr>
            </w:pPr>
            <w:r w:rsidRPr="00260D49">
              <w:rPr>
                <w:rFonts w:ascii="Arial" w:hAnsi="Arial" w:cs="Arial"/>
                <w:sz w:val="18"/>
                <w:lang w:val="fr-FR" w:eastAsia="ja-JP"/>
              </w:rPr>
              <w:t>DC_66A_n78A</w:t>
            </w:r>
          </w:p>
        </w:tc>
      </w:tr>
      <w:tr w:rsidR="00B467B1" w:rsidRPr="00877CC8" w14:paraId="71B106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ACC6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1C0216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DC_66A_n25A</w:t>
            </w:r>
          </w:p>
          <w:p w14:paraId="62CD1BD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DC_66A_n71A</w:t>
            </w:r>
          </w:p>
        </w:tc>
      </w:tr>
      <w:tr w:rsidR="00B467B1" w:rsidRPr="00877CC8" w14:paraId="424953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CEE2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1B2A536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DC_66A_n38A</w:t>
            </w:r>
          </w:p>
          <w:p w14:paraId="41CF219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B467B1" w:rsidRPr="00877CC8" w14:paraId="5C4AF9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67DE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03E88CD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0B6FD4F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B467B1" w:rsidRPr="00877CC8" w14:paraId="262FEE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84C4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2D739DC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79C96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B467B1" w:rsidRPr="00877CC8" w14:paraId="250A39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1F172" w14:textId="77777777" w:rsidR="00B467B1" w:rsidRPr="00877CC8" w:rsidRDefault="00B467B1" w:rsidP="003A31B4">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C2870DD"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667EAEF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B467B1" w:rsidRPr="00877CC8" w14:paraId="737091D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391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50CDA7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DC_66A_n12A</w:t>
            </w:r>
          </w:p>
          <w:p w14:paraId="39259FC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B467B1" w:rsidRPr="00877CC8" w14:paraId="10BD7C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8473D" w14:textId="77777777" w:rsidR="00B467B1" w:rsidRPr="00877CC8" w:rsidRDefault="00B467B1" w:rsidP="003A31B4">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2CF1D07E" w14:textId="77777777" w:rsidR="00B467B1" w:rsidRPr="00877CC8" w:rsidRDefault="00B467B1" w:rsidP="003A31B4">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3D849B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2B91BAF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467B1" w:rsidRPr="00877CC8" w14:paraId="18FED1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C8899"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DC_66A_n25A-n41A</w:t>
            </w:r>
          </w:p>
          <w:p w14:paraId="6EC12CA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3DAB8B2"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8EC36C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B467B1" w:rsidRPr="00877CC8" w14:paraId="7E8DC1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7C31D"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8F4D0A6"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2F57B72"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B467B1" w:rsidRPr="00877CC8" w14:paraId="4D51D7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2B94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7FAB85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DC_66A_n25A</w:t>
            </w:r>
          </w:p>
          <w:p w14:paraId="687E38B1"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B467B1" w:rsidRPr="00877CC8" w14:paraId="1CB2CA4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4D7E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B6C16C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B467B1" w:rsidRPr="00877CC8" w14:paraId="116DCBC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6D48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14AEAA"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37D854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B467B1" w:rsidRPr="00877CC8" w14:paraId="51738B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E8D58" w14:textId="77777777" w:rsidR="00B467B1" w:rsidRPr="00877CC8" w:rsidRDefault="00B467B1" w:rsidP="003A31B4">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0F147D4" w14:textId="77777777" w:rsidR="00B467B1" w:rsidRPr="00D425BE" w:rsidRDefault="00B467B1" w:rsidP="003A31B4">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235D6835" w14:textId="77777777" w:rsidR="00B467B1" w:rsidRPr="00877CC8" w:rsidRDefault="00B467B1" w:rsidP="003A31B4">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B467B1" w:rsidRPr="00877CC8" w14:paraId="74F2CB3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B3F3A"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3CA5806B" w14:textId="77777777" w:rsidR="00B467B1" w:rsidRPr="00877CC8" w:rsidRDefault="00B467B1" w:rsidP="003A31B4">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43C556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9A408D0"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B467B1" w:rsidRPr="00877CC8" w14:paraId="6E99C4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B9511"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7425FC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86039E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B467B1" w:rsidRPr="00877CC8" w14:paraId="05A026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CD46E"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3E4F9C"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7880F0BB"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B467B1" w:rsidRPr="00877CC8" w14:paraId="79A7987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9891A"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5F0D8FB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DC_71A_n2A</w:t>
            </w:r>
          </w:p>
          <w:p w14:paraId="2650826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B467B1" w14:paraId="01C3E52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D90C80D" w14:textId="77777777" w:rsidR="00B467B1" w:rsidRDefault="00B467B1" w:rsidP="003A31B4">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65764D4" w14:textId="77777777" w:rsidR="00B467B1" w:rsidRDefault="00B467B1" w:rsidP="003A31B4">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B467B1" w:rsidRPr="00877CC8" w14:paraId="7F5C344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A84E5" w14:textId="77777777" w:rsidR="00B467B1" w:rsidRPr="00877CC8" w:rsidRDefault="00B467B1" w:rsidP="003A31B4">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070937D6"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07AFD3C7" w14:textId="77777777" w:rsidR="00B467B1" w:rsidRPr="00877CC8" w:rsidRDefault="00B467B1" w:rsidP="003A31B4">
            <w:pPr>
              <w:keepNext/>
              <w:keepLines/>
              <w:spacing w:after="0"/>
              <w:jc w:val="center"/>
              <w:rPr>
                <w:rFonts w:ascii="Arial" w:hAnsi="Arial"/>
                <w:sz w:val="18"/>
                <w:lang w:eastAsia="ja-JP"/>
              </w:rPr>
            </w:pPr>
            <w:r w:rsidRPr="00805051">
              <w:rPr>
                <w:rFonts w:ascii="Arial" w:hAnsi="Arial"/>
                <w:sz w:val="18"/>
              </w:rPr>
              <w:t>DC_71A_n7A</w:t>
            </w:r>
          </w:p>
        </w:tc>
      </w:tr>
      <w:tr w:rsidR="00B467B1" w14:paraId="422817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DC64F" w14:textId="77777777" w:rsidR="00B467B1"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35BD81C4" w14:textId="77777777" w:rsidR="00B467B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B467B1" w:rsidRPr="00877CC8" w14:paraId="10BCB6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91337" w14:textId="77777777" w:rsidR="00B467B1" w:rsidRPr="00877CC8" w:rsidRDefault="00B467B1" w:rsidP="003A31B4">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02D66F" w14:textId="77777777" w:rsidR="00B467B1" w:rsidRPr="003207BA" w:rsidRDefault="00B467B1" w:rsidP="003A31B4">
            <w:pPr>
              <w:keepNext/>
              <w:keepLines/>
              <w:spacing w:after="0"/>
              <w:jc w:val="center"/>
              <w:rPr>
                <w:rFonts w:ascii="Arial" w:hAnsi="Arial"/>
                <w:sz w:val="18"/>
                <w:lang w:eastAsia="zh-CN"/>
              </w:rPr>
            </w:pPr>
            <w:r w:rsidRPr="003207BA">
              <w:rPr>
                <w:rFonts w:ascii="Arial" w:hAnsi="Arial"/>
                <w:sz w:val="18"/>
                <w:lang w:eastAsia="zh-CN"/>
              </w:rPr>
              <w:t>DC_66A_n25A</w:t>
            </w:r>
          </w:p>
          <w:p w14:paraId="5FE935AA" w14:textId="77777777" w:rsidR="00B467B1" w:rsidRPr="00877CC8" w:rsidRDefault="00B467B1" w:rsidP="003A31B4">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B467B1" w:rsidRPr="00877CC8" w14:paraId="2991F7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96869"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DE7624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DC_71A_n38A</w:t>
            </w:r>
          </w:p>
          <w:p w14:paraId="00B136D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B467B1" w:rsidRPr="00877CC8" w14:paraId="2E89CC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0CD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68586CF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DC_66A_n41A</w:t>
            </w:r>
          </w:p>
          <w:p w14:paraId="2359291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DC_71A_n41A</w:t>
            </w:r>
          </w:p>
        </w:tc>
      </w:tr>
      <w:tr w:rsidR="00B467B1" w:rsidRPr="00877CC8" w14:paraId="038ED2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809DF"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8EFA56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DC_71A_n66A</w:t>
            </w:r>
          </w:p>
          <w:p w14:paraId="5CAA125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B467B1" w:rsidRPr="00877CC8" w14:paraId="2227B0C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4F15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F1C77A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DC_66A_n71A</w:t>
            </w:r>
          </w:p>
        </w:tc>
      </w:tr>
      <w:tr w:rsidR="00B467B1" w:rsidRPr="00877CC8" w14:paraId="331EE8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51A47" w14:textId="77777777" w:rsidR="00B467B1" w:rsidRPr="00877CC8" w:rsidRDefault="00B467B1" w:rsidP="003A31B4">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9BE1626"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C64690C" w14:textId="77777777" w:rsidR="00B467B1" w:rsidRPr="00877CC8" w:rsidRDefault="00B467B1" w:rsidP="003A31B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05051" w14:paraId="4C332E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88210" w14:textId="77777777" w:rsidR="00B467B1" w:rsidRPr="007C3342"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4026B7D"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BE285C8"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77CC8" w14:paraId="5C59BC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1DD8A" w14:textId="77777777" w:rsidR="00B467B1" w:rsidRPr="00877CC8" w:rsidRDefault="00B467B1" w:rsidP="003A31B4">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0ECD04D" w14:textId="77777777" w:rsidR="00B467B1" w:rsidRPr="00D67279" w:rsidRDefault="00B467B1" w:rsidP="003A31B4">
            <w:pPr>
              <w:pStyle w:val="TAC"/>
              <w:rPr>
                <w:rFonts w:eastAsiaTheme="minorEastAsia"/>
                <w:lang w:eastAsia="fi-FI"/>
              </w:rPr>
            </w:pPr>
            <w:r w:rsidRPr="00D67279">
              <w:rPr>
                <w:rFonts w:eastAsiaTheme="minorEastAsia"/>
                <w:lang w:eastAsia="fi-FI"/>
              </w:rPr>
              <w:t>DC_66A_n71A</w:t>
            </w:r>
          </w:p>
          <w:p w14:paraId="67FFD34A" w14:textId="77777777" w:rsidR="00B467B1" w:rsidRPr="00877CC8" w:rsidRDefault="00B467B1" w:rsidP="003A31B4">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B467B1" w:rsidRPr="00877CC8" w14:paraId="6665BE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C06A3"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71B786A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DC_71A_n78A</w:t>
            </w:r>
          </w:p>
          <w:p w14:paraId="28B5ED8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B467B1" w:rsidRPr="00B251C4" w14:paraId="619898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CC82C" w14:textId="77777777" w:rsidR="00B467B1" w:rsidRPr="00B251C4" w:rsidRDefault="00B467B1" w:rsidP="003A31B4">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4A783F23"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DC_71A_n78A</w:t>
            </w:r>
          </w:p>
          <w:p w14:paraId="021B04ED" w14:textId="77777777" w:rsidR="00B467B1" w:rsidRPr="00B251C4" w:rsidRDefault="00B467B1" w:rsidP="003A31B4">
            <w:pPr>
              <w:keepNext/>
              <w:keepLines/>
              <w:spacing w:after="0"/>
              <w:jc w:val="center"/>
              <w:rPr>
                <w:rFonts w:ascii="Arial" w:hAnsi="Arial"/>
                <w:sz w:val="18"/>
                <w:lang w:eastAsia="ja-JP"/>
              </w:rPr>
            </w:pPr>
            <w:r>
              <w:rPr>
                <w:rFonts w:ascii="Arial" w:hAnsi="Arial"/>
                <w:sz w:val="18"/>
                <w:lang w:eastAsia="ja-JP"/>
              </w:rPr>
              <w:t>DC_66A_n78A</w:t>
            </w:r>
          </w:p>
        </w:tc>
      </w:tr>
      <w:tr w:rsidR="00B467B1" w:rsidRPr="00877CC8" w14:paraId="41F6C7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F99B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F8855BA"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C4D710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750F60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4FAD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57177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DC_66A_n78A</w:t>
            </w:r>
          </w:p>
          <w:p w14:paraId="402C0D8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467B1" w:rsidRPr="00877CC8" w14:paraId="10C35C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FA5D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BA512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DC_66A_n78A</w:t>
            </w:r>
          </w:p>
          <w:p w14:paraId="6BC8C89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467B1" w:rsidRPr="00877CC8" w14:paraId="3507E35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96E1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17914160"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A85AB4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B467B1" w:rsidRPr="00877CC8" w14:paraId="70E0DD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9245A"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5E43676"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6F0A1552"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467B1" w:rsidRPr="00877CC8" w14:paraId="3A69FE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B9B80" w14:textId="77777777" w:rsidR="00B467B1" w:rsidRPr="00877CC8" w:rsidRDefault="00B467B1" w:rsidP="003A31B4">
            <w:pPr>
              <w:keepNext/>
              <w:keepLines/>
              <w:spacing w:after="0"/>
              <w:jc w:val="center"/>
              <w:rPr>
                <w:rFonts w:ascii="Arial" w:hAnsi="Arial" w:cs="Arial"/>
                <w:sz w:val="18"/>
                <w:szCs w:val="18"/>
              </w:rPr>
            </w:pPr>
            <w:r w:rsidRPr="00220FC1">
              <w:rPr>
                <w:rFonts w:ascii="Arial" w:hAnsi="Arial" w:cs="Arial"/>
                <w:sz w:val="18"/>
                <w:szCs w:val="18"/>
              </w:rPr>
              <w:lastRenderedPageBreak/>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55A975E9" w14:textId="77777777" w:rsidR="00B467B1" w:rsidRPr="00182FA9" w:rsidRDefault="00B467B1" w:rsidP="003A31B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611D4196" w14:textId="77777777" w:rsidR="00B467B1" w:rsidRPr="00877CC8" w:rsidRDefault="00B467B1" w:rsidP="003A31B4">
            <w:pPr>
              <w:keepNext/>
              <w:keepLines/>
              <w:spacing w:after="0"/>
              <w:jc w:val="center"/>
              <w:rPr>
                <w:rFonts w:ascii="Arial" w:hAnsi="Arial" w:cs="Arial"/>
                <w:sz w:val="18"/>
                <w:szCs w:val="18"/>
              </w:rPr>
            </w:pPr>
            <w:r w:rsidRPr="00556D72">
              <w:rPr>
                <w:rFonts w:ascii="Arial" w:hAnsi="Arial" w:cs="Arial"/>
                <w:sz w:val="18"/>
                <w:szCs w:val="18"/>
              </w:rPr>
              <w:t>DC_71A_n2A</w:t>
            </w:r>
          </w:p>
        </w:tc>
      </w:tr>
      <w:tr w:rsidR="00B467B1" w:rsidRPr="00877CC8" w14:paraId="45FEC1A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324E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3BC2C7B"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65032DBE"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675959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88952"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990494"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6D5169E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467B1" w:rsidRPr="00877CC8" w14:paraId="0F3E29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B6A8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BC28D84"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31BBDDF1"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7EB391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D94AB" w14:textId="77777777" w:rsidR="00B467B1" w:rsidRPr="00877CC8" w:rsidRDefault="00B467B1" w:rsidP="003A31B4">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759D4214" w14:textId="77777777" w:rsidR="00B467B1" w:rsidRPr="00AD7E5E" w:rsidRDefault="00B467B1" w:rsidP="003A31B4">
            <w:pPr>
              <w:keepNext/>
              <w:keepLines/>
              <w:spacing w:after="0"/>
              <w:jc w:val="center"/>
              <w:rPr>
                <w:rFonts w:ascii="Arial" w:hAnsi="Arial" w:cs="Arial"/>
                <w:sz w:val="18"/>
                <w:szCs w:val="18"/>
              </w:rPr>
            </w:pPr>
            <w:r w:rsidRPr="00AD7E5E">
              <w:rPr>
                <w:rFonts w:ascii="Arial" w:hAnsi="Arial" w:cs="Arial"/>
                <w:sz w:val="18"/>
                <w:szCs w:val="18"/>
              </w:rPr>
              <w:t>DC_71A_n41A</w:t>
            </w:r>
          </w:p>
          <w:p w14:paraId="2CFCF0ED" w14:textId="77777777" w:rsidR="00B467B1" w:rsidRPr="00877CC8" w:rsidRDefault="00B467B1" w:rsidP="003A31B4">
            <w:pPr>
              <w:keepNext/>
              <w:keepLines/>
              <w:spacing w:after="0"/>
              <w:jc w:val="center"/>
              <w:rPr>
                <w:rFonts w:ascii="Arial" w:hAnsi="Arial" w:cs="Arial"/>
                <w:sz w:val="18"/>
                <w:szCs w:val="18"/>
              </w:rPr>
            </w:pPr>
            <w:r w:rsidRPr="004158A2">
              <w:rPr>
                <w:rFonts w:ascii="Arial" w:hAnsi="Arial" w:cs="Arial"/>
                <w:sz w:val="18"/>
                <w:szCs w:val="18"/>
              </w:rPr>
              <w:t>DC_71A_n66A</w:t>
            </w:r>
          </w:p>
        </w:tc>
      </w:tr>
      <w:tr w:rsidR="00B467B1" w:rsidRPr="00877CC8" w14:paraId="1B6A15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1BC6D" w14:textId="77777777" w:rsidR="00B467B1" w:rsidRPr="00877CC8" w:rsidRDefault="00B467B1" w:rsidP="003A31B4">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0E368DB9" w14:textId="77777777" w:rsidR="00B467B1" w:rsidRPr="00182FA9" w:rsidRDefault="00B467B1" w:rsidP="003A31B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5DE7A9CD" w14:textId="77777777" w:rsidR="00B467B1" w:rsidRPr="00877CC8" w:rsidRDefault="00B467B1" w:rsidP="003A31B4">
            <w:pPr>
              <w:keepNext/>
              <w:keepLines/>
              <w:spacing w:after="0"/>
              <w:jc w:val="center"/>
              <w:rPr>
                <w:rFonts w:ascii="Arial" w:hAnsi="Arial" w:cs="Arial"/>
                <w:sz w:val="18"/>
                <w:szCs w:val="18"/>
              </w:rPr>
            </w:pPr>
            <w:r w:rsidRPr="00556D72">
              <w:rPr>
                <w:rFonts w:ascii="Arial" w:hAnsi="Arial" w:cs="Arial"/>
                <w:sz w:val="18"/>
                <w:szCs w:val="18"/>
              </w:rPr>
              <w:t>DC_71A_n77A</w:t>
            </w:r>
          </w:p>
        </w:tc>
      </w:tr>
      <w:tr w:rsidR="00B467B1" w:rsidRPr="00877CC8" w14:paraId="04673B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99643"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DC66B2C"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600A40D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4735678B" w14:textId="77777777" w:rsidTr="003A31B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770AED6"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8EFEC89" w14:textId="77777777" w:rsidR="00B467B1" w:rsidRPr="00877CC8" w:rsidRDefault="00B467B1" w:rsidP="003A31B4">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7751FE5C" w14:textId="77777777" w:rsidR="00B467B1" w:rsidRPr="00877CC8" w:rsidRDefault="00B467B1" w:rsidP="003A31B4">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F981146"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27DB7C07"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2A31EAF7"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580FD813" w14:textId="77777777" w:rsidR="00B467B1" w:rsidRPr="00877CC8" w:rsidRDefault="00B467B1" w:rsidP="003A31B4">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72E142A4" w14:textId="77777777" w:rsidR="00B467B1" w:rsidRPr="00877CC8" w:rsidRDefault="00B467B1" w:rsidP="003A31B4">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46C68371" w14:textId="77777777" w:rsidR="00B467B1" w:rsidRPr="00877CC8" w:rsidRDefault="00B467B1" w:rsidP="003A31B4">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48AD5540"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3CAC51DD"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39CD6E6A"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1911BE43" w14:textId="77777777" w:rsidR="00B467B1" w:rsidRPr="00877CC8" w:rsidRDefault="00B467B1" w:rsidP="003A31B4">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58BCDD71" w14:textId="77777777" w:rsidR="00B467B1" w:rsidRPr="00877CC8" w:rsidRDefault="00B467B1" w:rsidP="003A31B4">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60880E5E" w14:textId="77777777" w:rsidR="00B467B1" w:rsidRPr="00877CC8" w:rsidRDefault="00B467B1" w:rsidP="003A31B4">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E9C0F94"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240E7C08"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5AB8FB86"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05961B80" w14:textId="77777777" w:rsidR="00B467B1" w:rsidRPr="00877CC8" w:rsidRDefault="00B467B1" w:rsidP="003A31B4">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6AA9AC7A"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0A4AC041" w14:textId="77777777" w:rsidR="00B467B1" w:rsidRDefault="00B467B1" w:rsidP="003A31B4">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70BE41B8" w14:textId="77777777" w:rsidR="00B467B1" w:rsidRDefault="00B467B1" w:rsidP="003A31B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4DEC3451" w14:textId="77777777" w:rsidR="00B467B1" w:rsidRDefault="00B467B1" w:rsidP="003A31B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799FE6A8" w14:textId="77777777" w:rsidR="00B467B1" w:rsidRDefault="00B467B1" w:rsidP="003A31B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0660B611" w14:textId="77777777" w:rsidR="00B467B1" w:rsidRPr="00877CC8" w:rsidRDefault="00B467B1" w:rsidP="003A31B4">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66D21044" w14:textId="77777777" w:rsidR="00B467B1" w:rsidRPr="00EF5447" w:rsidRDefault="00B467B1" w:rsidP="00B467B1"/>
    <w:p w14:paraId="616D9814" w14:textId="77777777" w:rsidR="00D91819" w:rsidRDefault="00D91819" w:rsidP="00D91819">
      <w:pPr>
        <w:spacing w:after="0"/>
        <w:jc w:val="center"/>
        <w:rPr>
          <w:rFonts w:ascii="Arial" w:hAnsi="Arial" w:cs="Arial"/>
          <w:b/>
          <w:bCs/>
          <w:color w:val="FF0000"/>
          <w:sz w:val="32"/>
          <w:szCs w:val="32"/>
          <w:lang w:eastAsia="ja-JP"/>
        </w:rPr>
      </w:pPr>
    </w:p>
    <w:p w14:paraId="4470325F" w14:textId="77777777" w:rsidR="00D91819" w:rsidRPr="00F00C98" w:rsidRDefault="00D91819" w:rsidP="00D91819">
      <w:pPr>
        <w:spacing w:after="0"/>
        <w:jc w:val="center"/>
        <w:rPr>
          <w:b/>
          <w:bCs/>
          <w:color w:val="FF0000"/>
        </w:rPr>
      </w:pPr>
      <w:r w:rsidRPr="00F00C98">
        <w:rPr>
          <w:rFonts w:ascii="Arial" w:hAnsi="Arial" w:cs="Arial"/>
          <w:b/>
          <w:bCs/>
          <w:color w:val="FF0000"/>
          <w:sz w:val="32"/>
          <w:szCs w:val="32"/>
          <w:lang w:eastAsia="ja-JP"/>
        </w:rPr>
        <w:lastRenderedPageBreak/>
        <w:t>---End of changes---</w:t>
      </w:r>
    </w:p>
    <w:p w14:paraId="71764CD1" w14:textId="77777777" w:rsidR="000B20BC" w:rsidRDefault="000B20BC"/>
    <w:sectPr w:rsidR="000B20BC" w:rsidSect="004E701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ACF5B" w14:textId="77777777" w:rsidR="005C1288" w:rsidRDefault="005C1288">
      <w:pPr>
        <w:spacing w:after="0"/>
      </w:pPr>
      <w:r>
        <w:separator/>
      </w:r>
    </w:p>
  </w:endnote>
  <w:endnote w:type="continuationSeparator" w:id="0">
    <w:p w14:paraId="130142F2" w14:textId="77777777" w:rsidR="005C1288" w:rsidRDefault="005C12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EC1A0" w14:textId="77777777" w:rsidR="008E014B" w:rsidRDefault="005C128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CD6B" w14:textId="77777777" w:rsidR="008E014B" w:rsidRDefault="005C1288">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397A" w14:textId="77777777" w:rsidR="008E014B" w:rsidRDefault="005C128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E96FB" w14:textId="77777777" w:rsidR="005C1288" w:rsidRDefault="005C1288">
      <w:pPr>
        <w:spacing w:after="0"/>
      </w:pPr>
      <w:r>
        <w:separator/>
      </w:r>
    </w:p>
  </w:footnote>
  <w:footnote w:type="continuationSeparator" w:id="0">
    <w:p w14:paraId="71D48F4C" w14:textId="77777777" w:rsidR="005C1288" w:rsidRDefault="005C12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EBAE8" w14:textId="77777777" w:rsidR="008E014B" w:rsidRDefault="005C1288">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52B4" w14:textId="77777777" w:rsidR="008E014B" w:rsidRDefault="005C128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7BDA" w14:textId="77777777" w:rsidR="008E014B" w:rsidRDefault="005C128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大石 雅人(SB ﾃｸﾉﾛｼﾞｰﾕﾆｯﾄ統括)">
    <w15:presenceInfo w15:providerId="AD" w15:userId="S::masato.oishi@g.softbank.co.jp::e69781a4-fe98-4569-8240-2194b3b7b825"/>
  </w15:person>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bordersDoNotSurroundHeader/>
  <w:bordersDoNotSurroundFooter/>
  <w:trackRevisions/>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1D"/>
    <w:rsid w:val="00013F8D"/>
    <w:rsid w:val="00074591"/>
    <w:rsid w:val="0007692F"/>
    <w:rsid w:val="000B20BC"/>
    <w:rsid w:val="00186116"/>
    <w:rsid w:val="001E3B71"/>
    <w:rsid w:val="00207956"/>
    <w:rsid w:val="00231273"/>
    <w:rsid w:val="0029585D"/>
    <w:rsid w:val="002E5B70"/>
    <w:rsid w:val="00307735"/>
    <w:rsid w:val="00355846"/>
    <w:rsid w:val="003B3333"/>
    <w:rsid w:val="003B6999"/>
    <w:rsid w:val="003B6C69"/>
    <w:rsid w:val="003E0930"/>
    <w:rsid w:val="0041530E"/>
    <w:rsid w:val="00420D2A"/>
    <w:rsid w:val="004A28B7"/>
    <w:rsid w:val="004E2EEC"/>
    <w:rsid w:val="00533157"/>
    <w:rsid w:val="005503CC"/>
    <w:rsid w:val="00585015"/>
    <w:rsid w:val="00594F80"/>
    <w:rsid w:val="005A1FFE"/>
    <w:rsid w:val="005B1AB4"/>
    <w:rsid w:val="005C1288"/>
    <w:rsid w:val="005C1FE7"/>
    <w:rsid w:val="00625A50"/>
    <w:rsid w:val="0063155C"/>
    <w:rsid w:val="00693AEB"/>
    <w:rsid w:val="00734CF2"/>
    <w:rsid w:val="00751EB4"/>
    <w:rsid w:val="007B4D1E"/>
    <w:rsid w:val="00834F72"/>
    <w:rsid w:val="008443A4"/>
    <w:rsid w:val="00874D6F"/>
    <w:rsid w:val="008B5E0F"/>
    <w:rsid w:val="008F2D88"/>
    <w:rsid w:val="009D6987"/>
    <w:rsid w:val="00A22917"/>
    <w:rsid w:val="00A7452A"/>
    <w:rsid w:val="00A96FB9"/>
    <w:rsid w:val="00B04796"/>
    <w:rsid w:val="00B17FA1"/>
    <w:rsid w:val="00B30E11"/>
    <w:rsid w:val="00B34528"/>
    <w:rsid w:val="00B42814"/>
    <w:rsid w:val="00B467B1"/>
    <w:rsid w:val="00B9711C"/>
    <w:rsid w:val="00BA4AF7"/>
    <w:rsid w:val="00BD587D"/>
    <w:rsid w:val="00C010B3"/>
    <w:rsid w:val="00C05030"/>
    <w:rsid w:val="00C31A1D"/>
    <w:rsid w:val="00C42E09"/>
    <w:rsid w:val="00D82AB0"/>
    <w:rsid w:val="00D91819"/>
    <w:rsid w:val="00E01B0C"/>
    <w:rsid w:val="00E313D7"/>
    <w:rsid w:val="00E54481"/>
    <w:rsid w:val="00ED1A90"/>
    <w:rsid w:val="00F00C98"/>
    <w:rsid w:val="00F60633"/>
    <w:rsid w:val="00F74792"/>
    <w:rsid w:val="00FC53C1"/>
    <w:rsid w:val="00FC718D"/>
    <w:rsid w:val="00FC7976"/>
    <w:rsid w:val="00FE4C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F39A67A"/>
  <w15:chartTrackingRefBased/>
  <w15:docId w15:val="{2D5F38E6-CF86-4B60-9FBF-AE110032B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31A1D"/>
    <w:pPr>
      <w:spacing w:after="180" w:line="240" w:lineRule="auto"/>
    </w:pPr>
    <w:rPr>
      <w:rFonts w:ascii="Times New Roman" w:eastAsia="SimSun" w:hAnsi="Times New Roman" w:cs="Times New Roman"/>
      <w:sz w:val="20"/>
      <w:szCs w:val="20"/>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C31A1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C31A1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C31A1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C31A1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C31A1D"/>
    <w:pPr>
      <w:ind w:left="1701" w:hanging="1701"/>
      <w:outlineLvl w:val="4"/>
    </w:pPr>
    <w:rPr>
      <w:sz w:val="22"/>
    </w:rPr>
  </w:style>
  <w:style w:type="paragraph" w:styleId="6">
    <w:name w:val="heading 6"/>
    <w:aliases w:val="T1,Header 6"/>
    <w:basedOn w:val="H6"/>
    <w:next w:val="a2"/>
    <w:link w:val="60"/>
    <w:qFormat/>
    <w:rsid w:val="00C31A1D"/>
    <w:pPr>
      <w:outlineLvl w:val="5"/>
    </w:pPr>
  </w:style>
  <w:style w:type="paragraph" w:styleId="7">
    <w:name w:val="heading 7"/>
    <w:basedOn w:val="H6"/>
    <w:next w:val="a2"/>
    <w:link w:val="70"/>
    <w:qFormat/>
    <w:rsid w:val="00C31A1D"/>
    <w:pPr>
      <w:outlineLvl w:val="6"/>
    </w:pPr>
  </w:style>
  <w:style w:type="paragraph" w:styleId="8">
    <w:name w:val="heading 8"/>
    <w:basedOn w:val="11"/>
    <w:next w:val="a2"/>
    <w:link w:val="80"/>
    <w:qFormat/>
    <w:rsid w:val="00C31A1D"/>
    <w:pPr>
      <w:ind w:left="0" w:firstLine="0"/>
      <w:outlineLvl w:val="7"/>
    </w:pPr>
  </w:style>
  <w:style w:type="paragraph" w:styleId="9">
    <w:name w:val="heading 9"/>
    <w:basedOn w:val="8"/>
    <w:next w:val="a2"/>
    <w:link w:val="90"/>
    <w:qFormat/>
    <w:rsid w:val="00C31A1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qFormat/>
    <w:rsid w:val="00C31A1D"/>
    <w:rPr>
      <w:rFonts w:asciiTheme="majorHAnsi" w:eastAsiaTheme="majorEastAsia" w:hAnsiTheme="majorHAnsi" w:cstheme="majorBidi"/>
      <w:color w:val="2F5496" w:themeColor="accent1" w:themeShade="BF"/>
      <w:sz w:val="32"/>
      <w:szCs w:val="32"/>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1A1D"/>
    <w:rPr>
      <w:rFonts w:ascii="Arial" w:eastAsia="SimSun" w:hAnsi="Arial" w:cs="Times New Roman"/>
      <w:sz w:val="32"/>
      <w:szCs w:val="20"/>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C31A1D"/>
    <w:rPr>
      <w:rFonts w:ascii="Arial" w:eastAsia="SimSun" w:hAnsi="Arial" w:cs="Times New Roman"/>
      <w:sz w:val="28"/>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C31A1D"/>
    <w:rPr>
      <w:rFonts w:ascii="Arial" w:eastAsia="SimSun" w:hAnsi="Arial" w:cs="Times New Roman"/>
      <w:sz w:val="24"/>
      <w:szCs w:val="20"/>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C31A1D"/>
    <w:rPr>
      <w:rFonts w:ascii="Arial" w:eastAsia="SimSun" w:hAnsi="Arial" w:cs="Times New Roman"/>
      <w:szCs w:val="20"/>
      <w:lang w:val="en-GB"/>
    </w:rPr>
  </w:style>
  <w:style w:type="character" w:customStyle="1" w:styleId="60">
    <w:name w:val="見出し 6 (文字)"/>
    <w:aliases w:val="T1 (文字),Header 6 (文字)"/>
    <w:basedOn w:val="a3"/>
    <w:link w:val="6"/>
    <w:qFormat/>
    <w:rsid w:val="00C31A1D"/>
    <w:rPr>
      <w:rFonts w:ascii="Arial" w:eastAsia="SimSun" w:hAnsi="Arial" w:cs="Times New Roman"/>
      <w:sz w:val="20"/>
      <w:szCs w:val="20"/>
      <w:lang w:val="en-GB"/>
    </w:rPr>
  </w:style>
  <w:style w:type="character" w:customStyle="1" w:styleId="70">
    <w:name w:val="見出し 7 (文字)"/>
    <w:basedOn w:val="a3"/>
    <w:link w:val="7"/>
    <w:qFormat/>
    <w:rsid w:val="00C31A1D"/>
    <w:rPr>
      <w:rFonts w:ascii="Arial" w:eastAsia="SimSun" w:hAnsi="Arial" w:cs="Times New Roman"/>
      <w:sz w:val="20"/>
      <w:szCs w:val="20"/>
      <w:lang w:val="en-GB"/>
    </w:rPr>
  </w:style>
  <w:style w:type="character" w:customStyle="1" w:styleId="80">
    <w:name w:val="見出し 8 (文字)"/>
    <w:basedOn w:val="a3"/>
    <w:link w:val="8"/>
    <w:qFormat/>
    <w:rsid w:val="00C31A1D"/>
    <w:rPr>
      <w:rFonts w:ascii="Arial" w:eastAsia="SimSun" w:hAnsi="Arial" w:cs="Times New Roman"/>
      <w:sz w:val="36"/>
      <w:szCs w:val="20"/>
      <w:lang w:val="en-GB"/>
    </w:rPr>
  </w:style>
  <w:style w:type="character" w:customStyle="1" w:styleId="90">
    <w:name w:val="見出し 9 (文字)"/>
    <w:basedOn w:val="a3"/>
    <w:link w:val="9"/>
    <w:qFormat/>
    <w:rsid w:val="00C31A1D"/>
    <w:rPr>
      <w:rFonts w:ascii="Arial" w:eastAsia="SimSun" w:hAnsi="Arial" w:cs="Times New Roman"/>
      <w:sz w:val="36"/>
      <w:szCs w:val="20"/>
      <w:lang w:val="en-GB"/>
    </w:rPr>
  </w:style>
  <w:style w:type="paragraph" w:styleId="81">
    <w:name w:val="toc 8"/>
    <w:basedOn w:val="13"/>
    <w:qFormat/>
    <w:rsid w:val="00C31A1D"/>
    <w:pPr>
      <w:spacing w:before="180"/>
      <w:ind w:left="2693" w:hanging="2693"/>
    </w:pPr>
    <w:rPr>
      <w:b/>
    </w:rPr>
  </w:style>
  <w:style w:type="paragraph" w:styleId="13">
    <w:name w:val="toc 1"/>
    <w:qFormat/>
    <w:rsid w:val="00C31A1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C31A1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51">
    <w:name w:val="toc 5"/>
    <w:basedOn w:val="42"/>
    <w:qFormat/>
    <w:rsid w:val="00C31A1D"/>
    <w:pPr>
      <w:ind w:left="1701" w:hanging="1701"/>
    </w:pPr>
  </w:style>
  <w:style w:type="paragraph" w:styleId="42">
    <w:name w:val="toc 4"/>
    <w:basedOn w:val="32"/>
    <w:qFormat/>
    <w:rsid w:val="00C31A1D"/>
    <w:pPr>
      <w:ind w:left="1418" w:hanging="1418"/>
    </w:pPr>
  </w:style>
  <w:style w:type="paragraph" w:styleId="32">
    <w:name w:val="toc 3"/>
    <w:basedOn w:val="21"/>
    <w:qFormat/>
    <w:rsid w:val="00C31A1D"/>
    <w:pPr>
      <w:ind w:left="1134" w:hanging="1134"/>
    </w:pPr>
  </w:style>
  <w:style w:type="paragraph" w:styleId="21">
    <w:name w:val="toc 2"/>
    <w:basedOn w:val="13"/>
    <w:qFormat/>
    <w:rsid w:val="00C31A1D"/>
    <w:pPr>
      <w:keepNext w:val="0"/>
      <w:spacing w:before="0"/>
      <w:ind w:left="851" w:hanging="851"/>
    </w:pPr>
    <w:rPr>
      <w:sz w:val="20"/>
    </w:rPr>
  </w:style>
  <w:style w:type="paragraph" w:styleId="22">
    <w:name w:val="index 2"/>
    <w:basedOn w:val="14"/>
    <w:qFormat/>
    <w:rsid w:val="00C31A1D"/>
    <w:pPr>
      <w:ind w:left="284"/>
    </w:pPr>
  </w:style>
  <w:style w:type="paragraph" w:styleId="14">
    <w:name w:val="index 1"/>
    <w:basedOn w:val="a2"/>
    <w:qFormat/>
    <w:rsid w:val="00C31A1D"/>
    <w:pPr>
      <w:keepLines/>
      <w:spacing w:after="0"/>
    </w:pPr>
  </w:style>
  <w:style w:type="paragraph" w:customStyle="1" w:styleId="ZH">
    <w:name w:val="ZH"/>
    <w:qFormat/>
    <w:rsid w:val="00C31A1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11"/>
    <w:next w:val="a2"/>
    <w:qFormat/>
    <w:rsid w:val="00C31A1D"/>
    <w:pPr>
      <w:outlineLvl w:val="9"/>
    </w:pPr>
  </w:style>
  <w:style w:type="paragraph" w:styleId="23">
    <w:name w:val="List Number 2"/>
    <w:basedOn w:val="a6"/>
    <w:qFormat/>
    <w:rsid w:val="00C31A1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C31A1D"/>
    <w:pPr>
      <w:widowControl w:val="0"/>
      <w:spacing w:after="0" w:line="240" w:lineRule="auto"/>
    </w:pPr>
    <w:rPr>
      <w:rFonts w:ascii="Arial" w:eastAsia="SimSun" w:hAnsi="Arial" w:cs="Times New Roman"/>
      <w:b/>
      <w:noProof/>
      <w:sz w:val="18"/>
      <w:szCs w:val="20"/>
      <w:lang w:val="en-GB"/>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31A1D"/>
    <w:rPr>
      <w:rFonts w:ascii="Arial" w:eastAsia="SimSun" w:hAnsi="Arial" w:cs="Times New Roman"/>
      <w:b/>
      <w:noProof/>
      <w:sz w:val="18"/>
      <w:szCs w:val="20"/>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C31A1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C31A1D"/>
    <w:pPr>
      <w:keepLines/>
      <w:spacing w:after="0"/>
      <w:ind w:left="454" w:hanging="454"/>
    </w:pPr>
    <w:rPr>
      <w:sz w:val="16"/>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C31A1D"/>
    <w:rPr>
      <w:rFonts w:ascii="Times New Roman" w:eastAsia="SimSun" w:hAnsi="Times New Roman" w:cs="Times New Roman"/>
      <w:sz w:val="16"/>
      <w:szCs w:val="20"/>
      <w:lang w:val="en-GB"/>
    </w:rPr>
  </w:style>
  <w:style w:type="paragraph" w:customStyle="1" w:styleId="TAH">
    <w:name w:val="TAH"/>
    <w:basedOn w:val="TAC"/>
    <w:link w:val="TAHCar"/>
    <w:qFormat/>
    <w:rsid w:val="00C31A1D"/>
    <w:rPr>
      <w:b/>
    </w:rPr>
  </w:style>
  <w:style w:type="paragraph" w:customStyle="1" w:styleId="TAC">
    <w:name w:val="TAC"/>
    <w:basedOn w:val="TAL"/>
    <w:link w:val="TACChar"/>
    <w:uiPriority w:val="99"/>
    <w:qFormat/>
    <w:rsid w:val="00C31A1D"/>
    <w:pPr>
      <w:jc w:val="center"/>
    </w:pPr>
  </w:style>
  <w:style w:type="paragraph" w:customStyle="1" w:styleId="TF">
    <w:name w:val="TF"/>
    <w:aliases w:val="left"/>
    <w:basedOn w:val="TH"/>
    <w:link w:val="TFChar"/>
    <w:qFormat/>
    <w:rsid w:val="00C31A1D"/>
    <w:pPr>
      <w:keepNext w:val="0"/>
      <w:spacing w:before="0" w:after="240"/>
    </w:pPr>
  </w:style>
  <w:style w:type="paragraph" w:customStyle="1" w:styleId="NO">
    <w:name w:val="NO"/>
    <w:basedOn w:val="a2"/>
    <w:link w:val="NOChar"/>
    <w:qFormat/>
    <w:rsid w:val="00C31A1D"/>
    <w:pPr>
      <w:keepLines/>
      <w:ind w:left="1135" w:hanging="851"/>
    </w:pPr>
  </w:style>
  <w:style w:type="paragraph" w:styleId="91">
    <w:name w:val="toc 9"/>
    <w:basedOn w:val="81"/>
    <w:qFormat/>
    <w:rsid w:val="00C31A1D"/>
    <w:pPr>
      <w:ind w:left="1418" w:hanging="1418"/>
    </w:pPr>
  </w:style>
  <w:style w:type="paragraph" w:customStyle="1" w:styleId="EX">
    <w:name w:val="EX"/>
    <w:basedOn w:val="a2"/>
    <w:link w:val="EXChar"/>
    <w:qFormat/>
    <w:rsid w:val="00C31A1D"/>
    <w:pPr>
      <w:keepLines/>
      <w:ind w:left="1702" w:hanging="1418"/>
    </w:pPr>
  </w:style>
  <w:style w:type="paragraph" w:customStyle="1" w:styleId="FP">
    <w:name w:val="FP"/>
    <w:basedOn w:val="a2"/>
    <w:qFormat/>
    <w:rsid w:val="00C31A1D"/>
    <w:pPr>
      <w:spacing w:after="0"/>
    </w:pPr>
  </w:style>
  <w:style w:type="paragraph" w:customStyle="1" w:styleId="LD">
    <w:name w:val="LD"/>
    <w:qFormat/>
    <w:rsid w:val="00C31A1D"/>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C31A1D"/>
    <w:pPr>
      <w:spacing w:after="0"/>
    </w:pPr>
  </w:style>
  <w:style w:type="paragraph" w:customStyle="1" w:styleId="EW">
    <w:name w:val="EW"/>
    <w:basedOn w:val="EX"/>
    <w:qFormat/>
    <w:rsid w:val="00C31A1D"/>
    <w:pPr>
      <w:spacing w:after="0"/>
    </w:pPr>
  </w:style>
  <w:style w:type="paragraph" w:styleId="61">
    <w:name w:val="toc 6"/>
    <w:basedOn w:val="51"/>
    <w:next w:val="a2"/>
    <w:qFormat/>
    <w:rsid w:val="00C31A1D"/>
    <w:pPr>
      <w:ind w:left="1985" w:hanging="1985"/>
    </w:pPr>
  </w:style>
  <w:style w:type="paragraph" w:styleId="71">
    <w:name w:val="toc 7"/>
    <w:basedOn w:val="61"/>
    <w:next w:val="a2"/>
    <w:qFormat/>
    <w:rsid w:val="00C31A1D"/>
    <w:pPr>
      <w:ind w:left="2268" w:hanging="2268"/>
    </w:pPr>
  </w:style>
  <w:style w:type="paragraph" w:styleId="24">
    <w:name w:val="List Bullet 2"/>
    <w:basedOn w:val="ac"/>
    <w:link w:val="25"/>
    <w:qFormat/>
    <w:rsid w:val="00C31A1D"/>
    <w:pPr>
      <w:ind w:left="851"/>
    </w:pPr>
  </w:style>
  <w:style w:type="paragraph" w:styleId="33">
    <w:name w:val="List Bullet 3"/>
    <w:basedOn w:val="24"/>
    <w:link w:val="34"/>
    <w:qFormat/>
    <w:rsid w:val="00C31A1D"/>
    <w:pPr>
      <w:ind w:left="1135"/>
    </w:pPr>
  </w:style>
  <w:style w:type="paragraph" w:styleId="a6">
    <w:name w:val="List Number"/>
    <w:basedOn w:val="ad"/>
    <w:qFormat/>
    <w:rsid w:val="00C31A1D"/>
  </w:style>
  <w:style w:type="paragraph" w:customStyle="1" w:styleId="EQ">
    <w:name w:val="EQ"/>
    <w:basedOn w:val="a2"/>
    <w:next w:val="a2"/>
    <w:link w:val="EQChar"/>
    <w:qFormat/>
    <w:rsid w:val="00C31A1D"/>
    <w:pPr>
      <w:keepLines/>
      <w:tabs>
        <w:tab w:val="center" w:pos="4536"/>
        <w:tab w:val="right" w:pos="9072"/>
      </w:tabs>
    </w:pPr>
    <w:rPr>
      <w:noProof/>
    </w:rPr>
  </w:style>
  <w:style w:type="paragraph" w:customStyle="1" w:styleId="TH">
    <w:name w:val="TH"/>
    <w:basedOn w:val="a2"/>
    <w:link w:val="THChar"/>
    <w:qFormat/>
    <w:rsid w:val="00C31A1D"/>
    <w:pPr>
      <w:keepNext/>
      <w:keepLines/>
      <w:spacing w:before="60"/>
      <w:jc w:val="center"/>
    </w:pPr>
    <w:rPr>
      <w:rFonts w:ascii="Arial" w:hAnsi="Arial"/>
      <w:b/>
    </w:rPr>
  </w:style>
  <w:style w:type="paragraph" w:customStyle="1" w:styleId="NF">
    <w:name w:val="NF"/>
    <w:basedOn w:val="NO"/>
    <w:qFormat/>
    <w:rsid w:val="00C31A1D"/>
    <w:pPr>
      <w:keepNext/>
      <w:spacing w:after="0"/>
    </w:pPr>
    <w:rPr>
      <w:rFonts w:ascii="Arial" w:hAnsi="Arial"/>
      <w:sz w:val="18"/>
    </w:rPr>
  </w:style>
  <w:style w:type="paragraph" w:customStyle="1" w:styleId="PL">
    <w:name w:val="PL"/>
    <w:link w:val="PLChar"/>
    <w:qFormat/>
    <w:rsid w:val="00C31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C31A1D"/>
    <w:pPr>
      <w:jc w:val="right"/>
    </w:pPr>
  </w:style>
  <w:style w:type="paragraph" w:customStyle="1" w:styleId="H6">
    <w:name w:val="H6"/>
    <w:basedOn w:val="5"/>
    <w:next w:val="a2"/>
    <w:link w:val="H6Char"/>
    <w:qFormat/>
    <w:rsid w:val="00C31A1D"/>
    <w:pPr>
      <w:ind w:left="1985" w:hanging="1985"/>
      <w:outlineLvl w:val="9"/>
    </w:pPr>
    <w:rPr>
      <w:sz w:val="20"/>
    </w:rPr>
  </w:style>
  <w:style w:type="paragraph" w:customStyle="1" w:styleId="TAN">
    <w:name w:val="TAN"/>
    <w:basedOn w:val="TAL"/>
    <w:link w:val="TANChar"/>
    <w:qFormat/>
    <w:rsid w:val="00C31A1D"/>
    <w:pPr>
      <w:ind w:left="851" w:hanging="851"/>
    </w:pPr>
  </w:style>
  <w:style w:type="paragraph" w:customStyle="1" w:styleId="TAL">
    <w:name w:val="TAL"/>
    <w:basedOn w:val="a2"/>
    <w:link w:val="TALCar"/>
    <w:qFormat/>
    <w:rsid w:val="00C31A1D"/>
    <w:pPr>
      <w:keepNext/>
      <w:keepLines/>
      <w:spacing w:after="0"/>
    </w:pPr>
    <w:rPr>
      <w:rFonts w:ascii="Arial" w:hAnsi="Arial"/>
      <w:sz w:val="18"/>
    </w:rPr>
  </w:style>
  <w:style w:type="paragraph" w:customStyle="1" w:styleId="ZA">
    <w:name w:val="ZA"/>
    <w:qFormat/>
    <w:rsid w:val="00C31A1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C31A1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C31A1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C31A1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C31A1D"/>
    <w:pPr>
      <w:framePr w:wrap="notBeside" w:y="16161"/>
    </w:pPr>
  </w:style>
  <w:style w:type="character" w:customStyle="1" w:styleId="ZGSM">
    <w:name w:val="ZGSM"/>
    <w:qFormat/>
    <w:rsid w:val="00C31A1D"/>
  </w:style>
  <w:style w:type="paragraph" w:styleId="26">
    <w:name w:val="List 2"/>
    <w:basedOn w:val="ad"/>
    <w:link w:val="27"/>
    <w:qFormat/>
    <w:rsid w:val="00C31A1D"/>
    <w:pPr>
      <w:ind w:left="851"/>
    </w:pPr>
  </w:style>
  <w:style w:type="paragraph" w:customStyle="1" w:styleId="ZG">
    <w:name w:val="ZG"/>
    <w:qFormat/>
    <w:rsid w:val="00C31A1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35">
    <w:name w:val="List 3"/>
    <w:basedOn w:val="26"/>
    <w:qFormat/>
    <w:rsid w:val="00C31A1D"/>
    <w:pPr>
      <w:ind w:left="1135"/>
    </w:pPr>
  </w:style>
  <w:style w:type="paragraph" w:styleId="43">
    <w:name w:val="List 4"/>
    <w:basedOn w:val="35"/>
    <w:qFormat/>
    <w:rsid w:val="00C31A1D"/>
    <w:pPr>
      <w:ind w:left="1418"/>
    </w:pPr>
  </w:style>
  <w:style w:type="paragraph" w:styleId="52">
    <w:name w:val="List 5"/>
    <w:basedOn w:val="43"/>
    <w:qFormat/>
    <w:rsid w:val="00C31A1D"/>
    <w:pPr>
      <w:ind w:left="1702"/>
    </w:pPr>
  </w:style>
  <w:style w:type="paragraph" w:customStyle="1" w:styleId="EditorsNote">
    <w:name w:val="Editor's Note"/>
    <w:aliases w:val="EN"/>
    <w:basedOn w:val="NO"/>
    <w:link w:val="EditorsNoteCarCar"/>
    <w:qFormat/>
    <w:rsid w:val="00C31A1D"/>
    <w:rPr>
      <w:color w:val="FF0000"/>
    </w:rPr>
  </w:style>
  <w:style w:type="paragraph" w:styleId="ad">
    <w:name w:val="List"/>
    <w:basedOn w:val="a2"/>
    <w:link w:val="ae"/>
    <w:qFormat/>
    <w:rsid w:val="00C31A1D"/>
    <w:pPr>
      <w:ind w:left="568" w:hanging="284"/>
    </w:pPr>
  </w:style>
  <w:style w:type="paragraph" w:styleId="ac">
    <w:name w:val="List Bullet"/>
    <w:basedOn w:val="ad"/>
    <w:link w:val="af"/>
    <w:qFormat/>
    <w:rsid w:val="00C31A1D"/>
  </w:style>
  <w:style w:type="paragraph" w:styleId="44">
    <w:name w:val="List Bullet 4"/>
    <w:basedOn w:val="33"/>
    <w:qFormat/>
    <w:rsid w:val="00C31A1D"/>
    <w:pPr>
      <w:ind w:left="1418"/>
    </w:pPr>
  </w:style>
  <w:style w:type="paragraph" w:styleId="53">
    <w:name w:val="List Bullet 5"/>
    <w:basedOn w:val="44"/>
    <w:qFormat/>
    <w:rsid w:val="00C31A1D"/>
    <w:pPr>
      <w:ind w:left="1702"/>
    </w:pPr>
  </w:style>
  <w:style w:type="paragraph" w:customStyle="1" w:styleId="B10">
    <w:name w:val="B1"/>
    <w:basedOn w:val="ad"/>
    <w:link w:val="B1Char"/>
    <w:qFormat/>
    <w:rsid w:val="00C31A1D"/>
  </w:style>
  <w:style w:type="paragraph" w:customStyle="1" w:styleId="B20">
    <w:name w:val="B2"/>
    <w:basedOn w:val="26"/>
    <w:link w:val="B2Char"/>
    <w:qFormat/>
    <w:rsid w:val="00C31A1D"/>
  </w:style>
  <w:style w:type="paragraph" w:customStyle="1" w:styleId="B30">
    <w:name w:val="B3"/>
    <w:basedOn w:val="35"/>
    <w:link w:val="B3Char"/>
    <w:qFormat/>
    <w:rsid w:val="00C31A1D"/>
  </w:style>
  <w:style w:type="paragraph" w:customStyle="1" w:styleId="B4">
    <w:name w:val="B4"/>
    <w:basedOn w:val="43"/>
    <w:link w:val="B4Char"/>
    <w:qFormat/>
    <w:rsid w:val="00C31A1D"/>
  </w:style>
  <w:style w:type="paragraph" w:customStyle="1" w:styleId="B5">
    <w:name w:val="B5"/>
    <w:basedOn w:val="52"/>
    <w:link w:val="B5Char"/>
    <w:qFormat/>
    <w:rsid w:val="00C31A1D"/>
  </w:style>
  <w:style w:type="paragraph" w:styleId="af0">
    <w:name w:val="footer"/>
    <w:aliases w:val="footer odd,footer,fo,pie de página"/>
    <w:basedOn w:val="a7"/>
    <w:link w:val="af1"/>
    <w:qFormat/>
    <w:rsid w:val="00C31A1D"/>
    <w:pPr>
      <w:jc w:val="center"/>
    </w:pPr>
    <w:rPr>
      <w:i/>
    </w:rPr>
  </w:style>
  <w:style w:type="character" w:customStyle="1" w:styleId="af1">
    <w:name w:val="フッター (文字)"/>
    <w:aliases w:val="footer odd (文字),footer (文字),fo (文字),pie de página (文字)"/>
    <w:basedOn w:val="a3"/>
    <w:link w:val="af0"/>
    <w:qFormat/>
    <w:rsid w:val="00C31A1D"/>
    <w:rPr>
      <w:rFonts w:ascii="Arial" w:eastAsia="SimSun" w:hAnsi="Arial" w:cs="Times New Roman"/>
      <w:b/>
      <w:i/>
      <w:noProof/>
      <w:sz w:val="18"/>
      <w:szCs w:val="20"/>
      <w:lang w:val="en-GB"/>
    </w:rPr>
  </w:style>
  <w:style w:type="paragraph" w:customStyle="1" w:styleId="ZTD">
    <w:name w:val="ZTD"/>
    <w:basedOn w:val="ZB"/>
    <w:qFormat/>
    <w:rsid w:val="00C31A1D"/>
    <w:pPr>
      <w:framePr w:hRule="auto" w:wrap="notBeside" w:y="852"/>
    </w:pPr>
    <w:rPr>
      <w:i w:val="0"/>
      <w:sz w:val="40"/>
    </w:rPr>
  </w:style>
  <w:style w:type="paragraph" w:customStyle="1" w:styleId="CRCoverPage">
    <w:name w:val="CR Cover Page"/>
    <w:link w:val="CRCoverPageChar"/>
    <w:qFormat/>
    <w:rsid w:val="00C31A1D"/>
    <w:pPr>
      <w:spacing w:after="120" w:line="240" w:lineRule="auto"/>
    </w:pPr>
    <w:rPr>
      <w:rFonts w:ascii="Arial" w:eastAsia="SimSun" w:hAnsi="Arial" w:cs="Times New Roman"/>
      <w:sz w:val="20"/>
      <w:szCs w:val="20"/>
      <w:lang w:val="en-GB"/>
    </w:rPr>
  </w:style>
  <w:style w:type="paragraph" w:customStyle="1" w:styleId="tdoc-header">
    <w:name w:val="tdoc-header"/>
    <w:qFormat/>
    <w:rsid w:val="00C31A1D"/>
    <w:pPr>
      <w:spacing w:after="0" w:line="240" w:lineRule="auto"/>
    </w:pPr>
    <w:rPr>
      <w:rFonts w:ascii="Arial" w:eastAsia="SimSun" w:hAnsi="Arial" w:cs="Times New Roman"/>
      <w:noProof/>
      <w:sz w:val="24"/>
      <w:szCs w:val="20"/>
      <w:lang w:val="en-GB"/>
    </w:rPr>
  </w:style>
  <w:style w:type="character" w:styleId="af2">
    <w:name w:val="Hyperlink"/>
    <w:qFormat/>
    <w:rsid w:val="00C31A1D"/>
    <w:rPr>
      <w:color w:val="0000FF"/>
      <w:u w:val="single"/>
    </w:rPr>
  </w:style>
  <w:style w:type="character" w:styleId="af3">
    <w:name w:val="annotation reference"/>
    <w:uiPriority w:val="99"/>
    <w:qFormat/>
    <w:rsid w:val="00C31A1D"/>
    <w:rPr>
      <w:sz w:val="16"/>
    </w:rPr>
  </w:style>
  <w:style w:type="paragraph" w:styleId="af4">
    <w:name w:val="annotation text"/>
    <w:basedOn w:val="a2"/>
    <w:link w:val="af5"/>
    <w:uiPriority w:val="99"/>
    <w:qFormat/>
    <w:rsid w:val="00C31A1D"/>
  </w:style>
  <w:style w:type="character" w:customStyle="1" w:styleId="af5">
    <w:name w:val="コメント文字列 (文字)"/>
    <w:basedOn w:val="a3"/>
    <w:link w:val="af4"/>
    <w:uiPriority w:val="99"/>
    <w:qFormat/>
    <w:rsid w:val="00C31A1D"/>
    <w:rPr>
      <w:rFonts w:ascii="Times New Roman" w:eastAsia="SimSun" w:hAnsi="Times New Roman" w:cs="Times New Roman"/>
      <w:sz w:val="20"/>
      <w:szCs w:val="20"/>
      <w:lang w:val="en-GB"/>
    </w:rPr>
  </w:style>
  <w:style w:type="character" w:styleId="af6">
    <w:name w:val="FollowedHyperlink"/>
    <w:aliases w:val="已访问的超链接"/>
    <w:qFormat/>
    <w:rsid w:val="00C31A1D"/>
    <w:rPr>
      <w:color w:val="800080"/>
      <w:u w:val="single"/>
    </w:rPr>
  </w:style>
  <w:style w:type="paragraph" w:styleId="af7">
    <w:name w:val="Balloon Text"/>
    <w:basedOn w:val="a2"/>
    <w:link w:val="af8"/>
    <w:qFormat/>
    <w:rsid w:val="00C31A1D"/>
    <w:rPr>
      <w:rFonts w:ascii="Tahoma" w:hAnsi="Tahoma"/>
      <w:sz w:val="16"/>
      <w:szCs w:val="16"/>
    </w:rPr>
  </w:style>
  <w:style w:type="character" w:customStyle="1" w:styleId="af8">
    <w:name w:val="吹き出し (文字)"/>
    <w:basedOn w:val="a3"/>
    <w:link w:val="af7"/>
    <w:qFormat/>
    <w:rsid w:val="00C31A1D"/>
    <w:rPr>
      <w:rFonts w:ascii="Tahoma" w:eastAsia="SimSun" w:hAnsi="Tahoma" w:cs="Times New Roman"/>
      <w:sz w:val="16"/>
      <w:szCs w:val="16"/>
      <w:lang w:val="en-GB"/>
    </w:rPr>
  </w:style>
  <w:style w:type="paragraph" w:styleId="af9">
    <w:name w:val="annotation subject"/>
    <w:basedOn w:val="af4"/>
    <w:next w:val="af4"/>
    <w:link w:val="afa"/>
    <w:qFormat/>
    <w:rsid w:val="00C31A1D"/>
    <w:rPr>
      <w:b/>
      <w:bCs/>
    </w:rPr>
  </w:style>
  <w:style w:type="character" w:customStyle="1" w:styleId="afa">
    <w:name w:val="コメント内容 (文字)"/>
    <w:basedOn w:val="af5"/>
    <w:link w:val="af9"/>
    <w:qFormat/>
    <w:rsid w:val="00C31A1D"/>
    <w:rPr>
      <w:rFonts w:ascii="Times New Roman" w:eastAsia="SimSun" w:hAnsi="Times New Roman" w:cs="Times New Roman"/>
      <w:b/>
      <w:bCs/>
      <w:sz w:val="20"/>
      <w:szCs w:val="20"/>
      <w:lang w:val="en-GB"/>
    </w:rPr>
  </w:style>
  <w:style w:type="paragraph" w:styleId="afb">
    <w:name w:val="Document Map"/>
    <w:basedOn w:val="a2"/>
    <w:link w:val="afc"/>
    <w:qFormat/>
    <w:rsid w:val="00C31A1D"/>
    <w:pPr>
      <w:shd w:val="clear" w:color="auto" w:fill="000080"/>
    </w:pPr>
    <w:rPr>
      <w:rFonts w:ascii="Tahoma" w:hAnsi="Tahoma"/>
    </w:rPr>
  </w:style>
  <w:style w:type="character" w:customStyle="1" w:styleId="afc">
    <w:name w:val="見出しマップ (文字)"/>
    <w:basedOn w:val="a3"/>
    <w:link w:val="afb"/>
    <w:qFormat/>
    <w:rsid w:val="00C31A1D"/>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C31A1D"/>
    <w:rPr>
      <w:color w:val="808080"/>
      <w:shd w:val="clear" w:color="auto" w:fill="E6E6E6"/>
    </w:rPr>
  </w:style>
  <w:style w:type="paragraph" w:customStyle="1" w:styleId="TAJ">
    <w:name w:val="TAJ"/>
    <w:basedOn w:val="a2"/>
    <w:qFormat/>
    <w:rsid w:val="00C31A1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C31A1D"/>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C31A1D"/>
    <w:rPr>
      <w:rFonts w:ascii="Arial" w:eastAsia="SimSun" w:hAnsi="Arial" w:cs="Times New Roman"/>
      <w:sz w:val="18"/>
      <w:szCs w:val="20"/>
      <w:lang w:val="en-GB"/>
    </w:rPr>
  </w:style>
  <w:style w:type="character" w:customStyle="1" w:styleId="THChar">
    <w:name w:val="TH Char"/>
    <w:link w:val="TH"/>
    <w:qFormat/>
    <w:rsid w:val="00C31A1D"/>
    <w:rPr>
      <w:rFonts w:ascii="Arial" w:eastAsia="SimSun" w:hAnsi="Arial" w:cs="Times New Roman"/>
      <w:b/>
      <w:sz w:val="20"/>
      <w:szCs w:val="20"/>
      <w:lang w:val="en-GB"/>
    </w:rPr>
  </w:style>
  <w:style w:type="character" w:customStyle="1" w:styleId="TAHCar">
    <w:name w:val="TAH Car"/>
    <w:link w:val="TAH"/>
    <w:qFormat/>
    <w:rsid w:val="00C31A1D"/>
    <w:rPr>
      <w:rFonts w:ascii="Arial" w:eastAsia="SimSun" w:hAnsi="Arial" w:cs="Times New Roman"/>
      <w:b/>
      <w:sz w:val="18"/>
      <w:szCs w:val="20"/>
      <w:lang w:val="en-GB"/>
    </w:rPr>
  </w:style>
  <w:style w:type="character" w:customStyle="1" w:styleId="NOChar">
    <w:name w:val="NO Char"/>
    <w:link w:val="NO"/>
    <w:qFormat/>
    <w:rsid w:val="00C31A1D"/>
    <w:rPr>
      <w:rFonts w:ascii="Times New Roman" w:eastAsia="SimSun" w:hAnsi="Times New Roman" w:cs="Times New Roman"/>
      <w:sz w:val="20"/>
      <w:szCs w:val="20"/>
      <w:lang w:val="en-GB"/>
    </w:rPr>
  </w:style>
  <w:style w:type="character" w:customStyle="1" w:styleId="TANChar">
    <w:name w:val="TAN Char"/>
    <w:link w:val="TAN"/>
    <w:qFormat/>
    <w:rsid w:val="00C31A1D"/>
    <w:rPr>
      <w:rFonts w:ascii="Arial" w:eastAsia="SimSun" w:hAnsi="Arial" w:cs="Times New Roman"/>
      <w:sz w:val="18"/>
      <w:szCs w:val="20"/>
      <w:lang w:val="en-GB"/>
    </w:rPr>
  </w:style>
  <w:style w:type="character" w:customStyle="1" w:styleId="B1Char">
    <w:name w:val="B1 Char"/>
    <w:link w:val="B10"/>
    <w:qFormat/>
    <w:locked/>
    <w:rsid w:val="00C31A1D"/>
    <w:rPr>
      <w:rFonts w:ascii="Times New Roman" w:eastAsia="SimSun" w:hAnsi="Times New Roman" w:cs="Times New Roman"/>
      <w:sz w:val="20"/>
      <w:szCs w:val="20"/>
      <w:lang w:val="en-GB"/>
    </w:rPr>
  </w:style>
  <w:style w:type="character" w:customStyle="1" w:styleId="B2Char">
    <w:name w:val="B2 Char"/>
    <w:link w:val="B20"/>
    <w:qFormat/>
    <w:locked/>
    <w:rsid w:val="00C31A1D"/>
    <w:rPr>
      <w:rFonts w:ascii="Times New Roman" w:eastAsia="SimSun" w:hAnsi="Times New Roman" w:cs="Times New Roman"/>
      <w:sz w:val="20"/>
      <w:szCs w:val="20"/>
      <w:lang w:val="en-GB"/>
    </w:rPr>
  </w:style>
  <w:style w:type="character" w:customStyle="1" w:styleId="TALCar">
    <w:name w:val="TAL Car"/>
    <w:link w:val="TAL"/>
    <w:qFormat/>
    <w:rsid w:val="00C31A1D"/>
    <w:rPr>
      <w:rFonts w:ascii="Arial" w:eastAsia="SimSun" w:hAnsi="Arial" w:cs="Times New Roman"/>
      <w:sz w:val="18"/>
      <w:szCs w:val="20"/>
      <w:lang w:val="en-GB"/>
    </w:rPr>
  </w:style>
  <w:style w:type="paragraph" w:customStyle="1" w:styleId="afd">
    <w:name w:val="样式 页眉"/>
    <w:basedOn w:val="a7"/>
    <w:link w:val="Char"/>
    <w:qFormat/>
    <w:rsid w:val="00C31A1D"/>
    <w:pPr>
      <w:overflowPunct w:val="0"/>
      <w:autoSpaceDE w:val="0"/>
      <w:autoSpaceDN w:val="0"/>
      <w:adjustRightInd w:val="0"/>
      <w:textAlignment w:val="baseline"/>
    </w:pPr>
    <w:rPr>
      <w:rFonts w:eastAsia="Arial"/>
      <w:bCs/>
      <w:sz w:val="22"/>
    </w:rPr>
  </w:style>
  <w:style w:type="character" w:customStyle="1" w:styleId="TFChar">
    <w:name w:val="TF Char"/>
    <w:link w:val="TF"/>
    <w:qFormat/>
    <w:rsid w:val="00C31A1D"/>
    <w:rPr>
      <w:rFonts w:ascii="Arial" w:eastAsia="SimSun" w:hAnsi="Arial" w:cs="Times New Roman"/>
      <w:b/>
      <w:sz w:val="20"/>
      <w:szCs w:val="20"/>
      <w:lang w:val="en-GB"/>
    </w:rPr>
  </w:style>
  <w:style w:type="character" w:customStyle="1" w:styleId="TALChar">
    <w:name w:val="TAL Char"/>
    <w:qFormat/>
    <w:locked/>
    <w:rsid w:val="00C31A1D"/>
    <w:rPr>
      <w:rFonts w:ascii="Arial" w:hAnsi="Arial" w:cs="Arial"/>
      <w:sz w:val="18"/>
      <w:lang w:val="en-GB"/>
    </w:rPr>
  </w:style>
  <w:style w:type="paragraph" w:customStyle="1" w:styleId="TableText">
    <w:name w:val="TableText"/>
    <w:basedOn w:val="afe"/>
    <w:qFormat/>
    <w:rsid w:val="00C31A1D"/>
    <w:pPr>
      <w:keepNext/>
      <w:keepLines/>
      <w:snapToGrid w:val="0"/>
      <w:spacing w:after="180"/>
      <w:ind w:left="0"/>
      <w:jc w:val="center"/>
    </w:pPr>
    <w:rPr>
      <w:kern w:val="2"/>
    </w:rPr>
  </w:style>
  <w:style w:type="paragraph" w:styleId="afe">
    <w:name w:val="Body Text Indent"/>
    <w:basedOn w:val="a2"/>
    <w:link w:val="aff"/>
    <w:qFormat/>
    <w:rsid w:val="00C31A1D"/>
    <w:pPr>
      <w:overflowPunct w:val="0"/>
      <w:autoSpaceDE w:val="0"/>
      <w:autoSpaceDN w:val="0"/>
      <w:adjustRightInd w:val="0"/>
      <w:spacing w:after="120"/>
      <w:ind w:left="360"/>
      <w:textAlignment w:val="baseline"/>
    </w:pPr>
  </w:style>
  <w:style w:type="character" w:customStyle="1" w:styleId="aff">
    <w:name w:val="本文インデント (文字)"/>
    <w:basedOn w:val="a3"/>
    <w:link w:val="afe"/>
    <w:qFormat/>
    <w:rsid w:val="00C31A1D"/>
    <w:rPr>
      <w:rFonts w:ascii="Times New Roman" w:eastAsia="SimSun" w:hAnsi="Times New Roman" w:cs="Times New Roman"/>
      <w:sz w:val="20"/>
      <w:szCs w:val="20"/>
      <w:lang w:val="en-GB"/>
    </w:rPr>
  </w:style>
  <w:style w:type="character" w:customStyle="1" w:styleId="EXChar">
    <w:name w:val="EX Char"/>
    <w:link w:val="EX"/>
    <w:qFormat/>
    <w:locked/>
    <w:rsid w:val="00C31A1D"/>
    <w:rPr>
      <w:rFonts w:ascii="Times New Roman" w:eastAsia="SimSun" w:hAnsi="Times New Roman" w:cs="Times New Roman"/>
      <w:sz w:val="20"/>
      <w:szCs w:val="20"/>
      <w:lang w:val="en-GB"/>
    </w:rPr>
  </w:style>
  <w:style w:type="paragraph" w:customStyle="1" w:styleId="B2">
    <w:name w:val="B2+"/>
    <w:basedOn w:val="B20"/>
    <w:qFormat/>
    <w:rsid w:val="00C31A1D"/>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C31A1D"/>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C31A1D"/>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C31A1D"/>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C31A1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C31A1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C31A1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C31A1D"/>
    <w:rPr>
      <w:rFonts w:eastAsia="Times New Roman"/>
      <w:i/>
      <w:color w:val="0000FF"/>
    </w:rPr>
  </w:style>
  <w:style w:type="paragraph" w:styleId="Web">
    <w:name w:val="Normal (Web)"/>
    <w:basedOn w:val="a2"/>
    <w:uiPriority w:val="99"/>
    <w:unhideWhenUsed/>
    <w:qFormat/>
    <w:rsid w:val="00C31A1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C31A1D"/>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C31A1D"/>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C31A1D"/>
    <w:rPr>
      <w:rFonts w:ascii="TimesNewRomanPSMT" w:hAnsi="TimesNewRomanPSMT" w:hint="default"/>
      <w:b w:val="0"/>
      <w:bCs w:val="0"/>
      <w:i w:val="0"/>
      <w:iCs w:val="0"/>
      <w:color w:val="000000"/>
      <w:sz w:val="20"/>
      <w:szCs w:val="20"/>
    </w:rPr>
  </w:style>
  <w:style w:type="table" w:styleId="aff3">
    <w:name w:val="Table Grid"/>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31A1D"/>
    <w:rPr>
      <w:rFonts w:ascii="Times New Roman" w:eastAsia="SimSun" w:hAnsi="Times New Roman" w:cs="Times New Roman"/>
      <w:noProof/>
      <w:sz w:val="20"/>
      <w:szCs w:val="20"/>
      <w:lang w:val="en-GB"/>
    </w:rPr>
  </w:style>
  <w:style w:type="paragraph" w:customStyle="1" w:styleId="Default">
    <w:name w:val="Default"/>
    <w:qFormat/>
    <w:rsid w:val="00C31A1D"/>
    <w:pPr>
      <w:widowControl w:val="0"/>
      <w:autoSpaceDE w:val="0"/>
      <w:autoSpaceDN w:val="0"/>
      <w:adjustRightInd w:val="0"/>
      <w:spacing w:after="0" w:line="240" w:lineRule="auto"/>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C31A1D"/>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C31A1D"/>
    <w:rPr>
      <w:rFonts w:ascii="Times New Roman" w:eastAsia="ＭＳ 明朝" w:hAnsi="Times New Roman" w:cs="Times New Roman"/>
      <w:sz w:val="20"/>
      <w:szCs w:val="20"/>
      <w:lang w:val="en-GB"/>
    </w:rPr>
  </w:style>
  <w:style w:type="character" w:customStyle="1" w:styleId="CRCoverPageChar">
    <w:name w:val="CR Cover Page Char"/>
    <w:link w:val="CRCoverPage"/>
    <w:qFormat/>
    <w:rsid w:val="00C31A1D"/>
    <w:rPr>
      <w:rFonts w:ascii="Arial" w:eastAsia="SimSun" w:hAnsi="Arial" w:cs="Times New Roman"/>
      <w:sz w:val="20"/>
      <w:szCs w:val="20"/>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C31A1D"/>
    <w:rPr>
      <w:rFonts w:ascii="Arial" w:eastAsia="SimSun" w:hAnsi="Arial" w:cs="Times New Roman"/>
      <w:sz w:val="36"/>
      <w:szCs w:val="20"/>
      <w:lang w:val="en-GB"/>
    </w:rPr>
  </w:style>
  <w:style w:type="character" w:customStyle="1" w:styleId="H6Char">
    <w:name w:val="H6 Char"/>
    <w:link w:val="H6"/>
    <w:qFormat/>
    <w:rsid w:val="00C31A1D"/>
    <w:rPr>
      <w:rFonts w:ascii="Arial" w:eastAsia="SimSun" w:hAnsi="Arial" w:cs="Times New Roman"/>
      <w:sz w:val="20"/>
      <w:szCs w:val="20"/>
      <w:lang w:val="en-GB"/>
    </w:rPr>
  </w:style>
  <w:style w:type="paragraph" w:styleId="aff6">
    <w:name w:val="index heading"/>
    <w:basedOn w:val="a2"/>
    <w:next w:val="a2"/>
    <w:uiPriority w:val="99"/>
    <w:qFormat/>
    <w:rsid w:val="00C31A1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C31A1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C31A1D"/>
    <w:rPr>
      <w:rFonts w:ascii="Courier New" w:eastAsia="ＭＳ 明朝" w:hAnsi="Courier New" w:cs="Times New Roman"/>
      <w:sz w:val="20"/>
      <w:szCs w:val="20"/>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C31A1D"/>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31A1D"/>
    <w:rPr>
      <w:rFonts w:ascii="Times New Roman" w:eastAsia="SimSun" w:hAnsi="Times New Roman" w:cs="Times New Roman"/>
      <w:sz w:val="20"/>
      <w:szCs w:val="20"/>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1A1D"/>
    <w:rPr>
      <w:rFonts w:ascii="Times New Roman" w:eastAsia="ＭＳ 明朝" w:hAnsi="Times New Roman" w:cs="Times New Roman"/>
      <w:sz w:val="20"/>
      <w:szCs w:val="20"/>
      <w:lang w:val="en-GB" w:eastAsia="ja-JP"/>
    </w:rPr>
  </w:style>
  <w:style w:type="paragraph" w:styleId="28">
    <w:name w:val="Body Text 2"/>
    <w:basedOn w:val="a2"/>
    <w:link w:val="29"/>
    <w:uiPriority w:val="99"/>
    <w:qFormat/>
    <w:rsid w:val="00C31A1D"/>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C31A1D"/>
    <w:rPr>
      <w:rFonts w:ascii="Times New Roman" w:eastAsia="ＭＳ 明朝" w:hAnsi="Times New Roman" w:cs="Times New Roman"/>
      <w:i/>
      <w:sz w:val="20"/>
      <w:szCs w:val="20"/>
      <w:lang w:val="en-GB"/>
    </w:rPr>
  </w:style>
  <w:style w:type="paragraph" w:styleId="36">
    <w:name w:val="Body Text 3"/>
    <w:basedOn w:val="a2"/>
    <w:link w:val="37"/>
    <w:uiPriority w:val="99"/>
    <w:qFormat/>
    <w:rsid w:val="00C31A1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C31A1D"/>
    <w:rPr>
      <w:rFonts w:ascii="Times New Roman" w:eastAsia="Osaka" w:hAnsi="Times New Roman" w:cs="Times New Roman"/>
      <w:color w:val="000000"/>
      <w:sz w:val="20"/>
      <w:szCs w:val="20"/>
      <w:lang w:val="en-GB"/>
    </w:rPr>
  </w:style>
  <w:style w:type="character" w:styleId="affb">
    <w:name w:val="page number"/>
    <w:qFormat/>
    <w:rsid w:val="00C31A1D"/>
  </w:style>
  <w:style w:type="paragraph" w:customStyle="1" w:styleId="CharCharCharCharChar">
    <w:name w:val="Char Char Char Char Char"/>
    <w:uiPriority w:val="99"/>
    <w:semiHidden/>
    <w:qFormat/>
    <w:rsid w:val="00C31A1D"/>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fd"/>
    <w:qFormat/>
    <w:rsid w:val="00C31A1D"/>
    <w:rPr>
      <w:rFonts w:ascii="Arial" w:eastAsia="Arial" w:hAnsi="Arial" w:cs="Times New Roman"/>
      <w:b/>
      <w:bCs/>
      <w:noProof/>
      <w:szCs w:val="20"/>
      <w:lang w:val="en-GB"/>
    </w:rPr>
  </w:style>
  <w:style w:type="paragraph" w:customStyle="1" w:styleId="CharChar">
    <w:name w:val="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
    <w:qFormat/>
    <w:rsid w:val="00C31A1D"/>
    <w:rPr>
      <w:lang w:val="en-GB" w:eastAsia="ja-JP" w:bidi="ar-SA"/>
    </w:rPr>
  </w:style>
  <w:style w:type="paragraph" w:customStyle="1" w:styleId="1Char">
    <w:name w:val="(文字) (文字)1 Char (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31A1D"/>
    <w:rPr>
      <w:rFonts w:eastAsia="ＭＳ 明朝"/>
      <w:lang w:val="en-GB" w:eastAsia="en-US" w:bidi="ar-SA"/>
    </w:rPr>
  </w:style>
  <w:style w:type="paragraph" w:customStyle="1" w:styleId="1CharChar">
    <w:name w:val="(文字) (文字)1 Char (文字) (文字)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1A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31A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1A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1A1D"/>
    <w:rPr>
      <w:rFonts w:ascii="Arial" w:hAnsi="Arial"/>
      <w:sz w:val="32"/>
      <w:lang w:val="en-GB" w:eastAsia="ja-JP" w:bidi="ar-SA"/>
    </w:rPr>
  </w:style>
  <w:style w:type="character" w:customStyle="1" w:styleId="CharChar4">
    <w:name w:val="Char Char4"/>
    <w:qFormat/>
    <w:rsid w:val="00C31A1D"/>
    <w:rPr>
      <w:rFonts w:ascii="Courier New" w:hAnsi="Courier New"/>
      <w:lang w:val="nb-NO" w:eastAsia="ja-JP" w:bidi="ar-SA"/>
    </w:rPr>
  </w:style>
  <w:style w:type="character" w:customStyle="1" w:styleId="AndreaLeonardi">
    <w:name w:val="Andrea Leonardi"/>
    <w:semiHidden/>
    <w:qFormat/>
    <w:rsid w:val="00C31A1D"/>
    <w:rPr>
      <w:rFonts w:ascii="Arial" w:hAnsi="Arial" w:cs="Arial"/>
      <w:color w:val="auto"/>
      <w:sz w:val="20"/>
      <w:szCs w:val="20"/>
    </w:rPr>
  </w:style>
  <w:style w:type="character" w:customStyle="1" w:styleId="B1Char1">
    <w:name w:val="B1 Char1"/>
    <w:qFormat/>
    <w:rsid w:val="00C31A1D"/>
    <w:rPr>
      <w:lang w:val="en-GB"/>
    </w:rPr>
  </w:style>
  <w:style w:type="character" w:customStyle="1" w:styleId="msoins0">
    <w:name w:val="msoins"/>
    <w:basedOn w:val="a3"/>
    <w:qFormat/>
    <w:rsid w:val="00C31A1D"/>
  </w:style>
  <w:style w:type="character" w:customStyle="1" w:styleId="NOCharChar">
    <w:name w:val="NO Char Char"/>
    <w:qFormat/>
    <w:rsid w:val="00C31A1D"/>
    <w:rPr>
      <w:lang w:val="en-GB" w:eastAsia="en-US" w:bidi="ar-SA"/>
    </w:rPr>
  </w:style>
  <w:style w:type="character" w:customStyle="1" w:styleId="NOZchn">
    <w:name w:val="NO Zchn"/>
    <w:qFormat/>
    <w:rsid w:val="00C31A1D"/>
    <w:rPr>
      <w:lang w:val="en-GB" w:eastAsia="en-US" w:bidi="ar-SA"/>
    </w:rPr>
  </w:style>
  <w:style w:type="paragraph" w:customStyle="1" w:styleId="CharCharCharCharCharChar">
    <w:name w:val="Char Char Char Char Char Char"/>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ffc">
    <w:name w:val="(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C31A1D"/>
  </w:style>
  <w:style w:type="character" w:customStyle="1" w:styleId="T1Char1">
    <w:name w:val="T1 Char1"/>
    <w:aliases w:val="Header 6 Char Char1"/>
    <w:qFormat/>
    <w:rsid w:val="00C31A1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1A1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31A1D"/>
    <w:rPr>
      <w:rFonts w:ascii="Arial" w:eastAsia="ＭＳ 明朝" w:hAnsi="Arial"/>
      <w:sz w:val="22"/>
      <w:lang w:val="en-GB" w:eastAsia="en-US" w:bidi="ar-SA"/>
    </w:rPr>
  </w:style>
  <w:style w:type="paragraph" w:customStyle="1" w:styleId="CarCar">
    <w:name w:val="Car C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1A1D"/>
    <w:rPr>
      <w:rFonts w:ascii="Arial" w:hAnsi="Arial"/>
      <w:sz w:val="32"/>
      <w:lang w:val="en-GB" w:eastAsia="en-US" w:bidi="ar-SA"/>
    </w:rPr>
  </w:style>
  <w:style w:type="character" w:customStyle="1" w:styleId="TACCar">
    <w:name w:val="TAC Car"/>
    <w:qFormat/>
    <w:rsid w:val="00C31A1D"/>
    <w:rPr>
      <w:rFonts w:ascii="Arial" w:hAnsi="Arial"/>
      <w:sz w:val="18"/>
      <w:lang w:val="en-GB" w:eastAsia="ja-JP" w:bidi="ar-SA"/>
    </w:rPr>
  </w:style>
  <w:style w:type="paragraph" w:customStyle="1" w:styleId="ZchnZchn1">
    <w:name w:val="Zchn Zchn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C31A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1A1D"/>
    <w:rPr>
      <w:rFonts w:ascii="Arial" w:hAnsi="Arial"/>
      <w:sz w:val="32"/>
      <w:lang w:val="en-GB" w:eastAsia="en-US" w:bidi="ar-SA"/>
    </w:rPr>
  </w:style>
  <w:style w:type="paragraph" w:customStyle="1" w:styleId="2a">
    <w:name w:val="(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1A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1A1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31A1D"/>
    <w:rPr>
      <w:rFonts w:ascii="Arial" w:eastAsia="ＭＳ 明朝" w:hAnsi="Arial"/>
      <w:sz w:val="22"/>
      <w:lang w:val="en-GB" w:eastAsia="en-US" w:bidi="ar-SA"/>
    </w:rPr>
  </w:style>
  <w:style w:type="paragraph" w:customStyle="1" w:styleId="38">
    <w:name w:val="(文字) (文字)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5">
    <w:name w:val="(文字) (文字)4"/>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C31A1D"/>
  </w:style>
  <w:style w:type="paragraph" w:customStyle="1" w:styleId="15">
    <w:name w:val="(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2b">
    <w:name w:val="Body Text Indent 2"/>
    <w:basedOn w:val="a2"/>
    <w:link w:val="2c"/>
    <w:uiPriority w:val="99"/>
    <w:qFormat/>
    <w:rsid w:val="00C31A1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C31A1D"/>
    <w:rPr>
      <w:rFonts w:ascii="Times New Roman" w:eastAsia="ＭＳ 明朝" w:hAnsi="Times New Roman" w:cs="Times New Roman"/>
      <w:sz w:val="20"/>
      <w:szCs w:val="20"/>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C31A1D"/>
    <w:pPr>
      <w:spacing w:after="0"/>
      <w:ind w:left="851"/>
    </w:pPr>
    <w:rPr>
      <w:rFonts w:eastAsia="ＭＳ 明朝"/>
      <w:lang w:val="it-IT" w:eastAsia="en-GB"/>
    </w:rPr>
  </w:style>
  <w:style w:type="paragraph" w:styleId="54">
    <w:name w:val="List Number 5"/>
    <w:basedOn w:val="a2"/>
    <w:uiPriority w:val="99"/>
    <w:qFormat/>
    <w:rsid w:val="00C31A1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C31A1D"/>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C31A1D"/>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31A1D"/>
    <w:rPr>
      <w:rFonts w:ascii="Arial" w:hAnsi="Arial"/>
      <w:sz w:val="36"/>
      <w:lang w:val="en-GB" w:eastAsia="en-US" w:bidi="ar-SA"/>
    </w:rPr>
  </w:style>
  <w:style w:type="character" w:customStyle="1" w:styleId="CharChar7">
    <w:name w:val="Char Char7"/>
    <w:semiHidden/>
    <w:qFormat/>
    <w:rsid w:val="00C31A1D"/>
    <w:rPr>
      <w:rFonts w:ascii="Tahoma" w:hAnsi="Tahoma" w:cs="Tahoma"/>
      <w:shd w:val="clear" w:color="auto" w:fill="000080"/>
      <w:lang w:val="en-GB" w:eastAsia="en-US"/>
    </w:rPr>
  </w:style>
  <w:style w:type="character" w:customStyle="1" w:styleId="ZchnZchn5">
    <w:name w:val="Zchn Zchn5"/>
    <w:qFormat/>
    <w:rsid w:val="00C31A1D"/>
    <w:rPr>
      <w:rFonts w:ascii="Courier New" w:eastAsia="Batang" w:hAnsi="Courier New"/>
      <w:lang w:val="nb-NO" w:eastAsia="en-US" w:bidi="ar-SA"/>
    </w:rPr>
  </w:style>
  <w:style w:type="character" w:customStyle="1" w:styleId="CharChar10">
    <w:name w:val="Char Char10"/>
    <w:semiHidden/>
    <w:qFormat/>
    <w:rsid w:val="00C31A1D"/>
    <w:rPr>
      <w:rFonts w:ascii="Times New Roman" w:hAnsi="Times New Roman"/>
      <w:lang w:val="en-GB" w:eastAsia="en-US"/>
    </w:rPr>
  </w:style>
  <w:style w:type="character" w:customStyle="1" w:styleId="CharChar9">
    <w:name w:val="Char Char9"/>
    <w:semiHidden/>
    <w:qFormat/>
    <w:rsid w:val="00C31A1D"/>
    <w:rPr>
      <w:rFonts w:ascii="Tahoma" w:hAnsi="Tahoma" w:cs="Tahoma"/>
      <w:sz w:val="16"/>
      <w:szCs w:val="16"/>
      <w:lang w:val="en-GB" w:eastAsia="en-US"/>
    </w:rPr>
  </w:style>
  <w:style w:type="character" w:customStyle="1" w:styleId="CharChar8">
    <w:name w:val="Char Char8"/>
    <w:semiHidden/>
    <w:qFormat/>
    <w:rsid w:val="00C31A1D"/>
    <w:rPr>
      <w:rFonts w:ascii="Times New Roman" w:hAnsi="Times New Roman"/>
      <w:b/>
      <w:bCs/>
      <w:lang w:val="en-GB" w:eastAsia="en-US"/>
    </w:rPr>
  </w:style>
  <w:style w:type="paragraph" w:customStyle="1" w:styleId="afff">
    <w:name w:val="修订"/>
    <w:hidden/>
    <w:semiHidden/>
    <w:qFormat/>
    <w:rsid w:val="00C31A1D"/>
    <w:pPr>
      <w:spacing w:after="0" w:line="240" w:lineRule="auto"/>
    </w:pPr>
    <w:rPr>
      <w:rFonts w:ascii="Times New Roman" w:eastAsia="Batang" w:hAnsi="Times New Roman" w:cs="Times New Roman"/>
      <w:sz w:val="20"/>
      <w:szCs w:val="20"/>
      <w:lang w:val="en-GB"/>
    </w:rPr>
  </w:style>
  <w:style w:type="paragraph" w:styleId="afff0">
    <w:name w:val="endnote text"/>
    <w:basedOn w:val="a2"/>
    <w:link w:val="afff1"/>
    <w:uiPriority w:val="99"/>
    <w:qFormat/>
    <w:rsid w:val="00C31A1D"/>
    <w:pPr>
      <w:snapToGrid w:val="0"/>
    </w:pPr>
  </w:style>
  <w:style w:type="character" w:customStyle="1" w:styleId="afff1">
    <w:name w:val="文末脚注文字列 (文字)"/>
    <w:basedOn w:val="a3"/>
    <w:link w:val="afff0"/>
    <w:uiPriority w:val="99"/>
    <w:qFormat/>
    <w:rsid w:val="00C31A1D"/>
    <w:rPr>
      <w:rFonts w:ascii="Times New Roman" w:eastAsia="SimSun" w:hAnsi="Times New Roman" w:cs="Times New Roman"/>
      <w:sz w:val="20"/>
      <w:szCs w:val="20"/>
      <w:lang w:val="en-GB"/>
    </w:rPr>
  </w:style>
  <w:style w:type="character" w:styleId="afff2">
    <w:name w:val="endnote reference"/>
    <w:qFormat/>
    <w:rsid w:val="00C31A1D"/>
    <w:rPr>
      <w:vertAlign w:val="superscript"/>
    </w:rPr>
  </w:style>
  <w:style w:type="character" w:customStyle="1" w:styleId="btChar3">
    <w:name w:val="bt Char3"/>
    <w:aliases w:val="bt Car Char Char3"/>
    <w:qFormat/>
    <w:rsid w:val="00C31A1D"/>
    <w:rPr>
      <w:lang w:val="en-GB" w:eastAsia="ja-JP" w:bidi="ar-SA"/>
    </w:rPr>
  </w:style>
  <w:style w:type="paragraph" w:styleId="afff3">
    <w:name w:val="Title"/>
    <w:basedOn w:val="a2"/>
    <w:next w:val="a2"/>
    <w:link w:val="afff4"/>
    <w:uiPriority w:val="99"/>
    <w:qFormat/>
    <w:rsid w:val="00C31A1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C31A1D"/>
    <w:rPr>
      <w:rFonts w:ascii="Courier New" w:eastAsia="ＭＳ 明朝"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C31A1D"/>
    <w:rPr>
      <w:rFonts w:ascii="Arial" w:hAnsi="Arial"/>
      <w:sz w:val="22"/>
      <w:lang w:val="en-GB" w:eastAsia="ja-JP" w:bidi="ar-SA"/>
    </w:rPr>
  </w:style>
  <w:style w:type="paragraph" w:styleId="afff5">
    <w:name w:val="Date"/>
    <w:basedOn w:val="a2"/>
    <w:next w:val="a2"/>
    <w:link w:val="afff6"/>
    <w:uiPriority w:val="99"/>
    <w:qFormat/>
    <w:rsid w:val="00C31A1D"/>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C31A1D"/>
    <w:rPr>
      <w:rFonts w:ascii="Times New Roman" w:eastAsia="ＭＳ 明朝" w:hAnsi="Times New Roman" w:cs="Times New Roman"/>
      <w:sz w:val="20"/>
      <w:szCs w:val="20"/>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C31A1D"/>
    <w:rPr>
      <w:rFonts w:ascii="Times New Roman" w:eastAsia="游明朝"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1A1D"/>
    <w:rPr>
      <w:rFonts w:ascii="Arial" w:hAnsi="Arial"/>
      <w:sz w:val="24"/>
      <w:lang w:val="en-GB"/>
    </w:rPr>
  </w:style>
  <w:style w:type="paragraph" w:customStyle="1" w:styleId="AutoCorrect">
    <w:name w:val="AutoCorrect"/>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PAGE-">
    <w:name w:val="- PAGE -"/>
    <w:uiPriority w:val="99"/>
    <w:qFormat/>
    <w:rsid w:val="00C31A1D"/>
    <w:pPr>
      <w:spacing w:after="0" w:line="240" w:lineRule="auto"/>
    </w:pPr>
    <w:rPr>
      <w:rFonts w:ascii="Times New Roman" w:eastAsia="ＭＳ 明朝"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1A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reatedon">
    <w:name w:val="Created on"/>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printed">
    <w:name w:val="Last printed"/>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savedby">
    <w:name w:val="Last saved by"/>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
    <w:name w:val="Filenam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andpath">
    <w:name w:val="Filename and path"/>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AuthorPageDate">
    <w:name w:val="Author  Page #  Dat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onfidentialPageDate">
    <w:name w:val="Confidential  Page #  Dat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INDENT1">
    <w:name w:val="INDENT1"/>
    <w:basedOn w:val="a2"/>
    <w:uiPriority w:val="99"/>
    <w:qFormat/>
    <w:rsid w:val="00C31A1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31A1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31A1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31A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C31A1D"/>
    <w:rPr>
      <w:b/>
      <w:bCs/>
    </w:rPr>
  </w:style>
  <w:style w:type="paragraph" w:customStyle="1" w:styleId="enumlev2">
    <w:name w:val="enumlev2"/>
    <w:basedOn w:val="a2"/>
    <w:uiPriority w:val="99"/>
    <w:qFormat/>
    <w:rsid w:val="00C31A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31A1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31A1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C31A1D"/>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31A1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1A1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a2"/>
    <w:uiPriority w:val="99"/>
    <w:qFormat/>
    <w:rsid w:val="00C31A1D"/>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31A1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a2"/>
    <w:uiPriority w:val="99"/>
    <w:qFormat/>
    <w:rsid w:val="00C31A1D"/>
    <w:pPr>
      <w:tabs>
        <w:tab w:val="center" w:pos="4820"/>
        <w:tab w:val="right" w:pos="9640"/>
      </w:tabs>
    </w:pPr>
    <w:rPr>
      <w:lang w:eastAsia="ja-JP"/>
    </w:rPr>
  </w:style>
  <w:style w:type="paragraph" w:customStyle="1" w:styleId="Separation">
    <w:name w:val="Separation"/>
    <w:basedOn w:val="11"/>
    <w:next w:val="a2"/>
    <w:uiPriority w:val="99"/>
    <w:qFormat/>
    <w:rsid w:val="00C31A1D"/>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1A1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31A1D"/>
    <w:rPr>
      <w:rFonts w:ascii="Arial" w:hAnsi="Arial"/>
      <w:lang w:val="en-GB" w:eastAsia="en-US" w:bidi="ar-SA"/>
    </w:rPr>
  </w:style>
  <w:style w:type="table" w:customStyle="1" w:styleId="Tabellengitternetz1">
    <w:name w:val="Tabellengitternetz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1A1D"/>
    <w:pPr>
      <w:tabs>
        <w:tab w:val="num" w:pos="928"/>
      </w:tabs>
      <w:ind w:left="928" w:hanging="360"/>
    </w:pPr>
    <w:rPr>
      <w:rFonts w:eastAsia="Batang"/>
    </w:rPr>
  </w:style>
  <w:style w:type="table" w:customStyle="1" w:styleId="TableGrid2">
    <w:name w:val="Table Grid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1A1D"/>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1A1D"/>
    <w:pPr>
      <w:keepNext w:val="0"/>
      <w:keepLines w:val="0"/>
      <w:spacing w:before="240"/>
      <w:ind w:left="0" w:firstLine="0"/>
    </w:pPr>
    <w:rPr>
      <w:rFonts w:eastAsia="ＭＳ 明朝"/>
      <w:bCs/>
    </w:rPr>
  </w:style>
  <w:style w:type="table" w:customStyle="1" w:styleId="TableGrid3">
    <w:name w:val="Table Grid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C31A1D"/>
    <w:rPr>
      <w:rFonts w:ascii="Tahoma" w:eastAsia="ＭＳ 明朝" w:hAnsi="Tahoma" w:cs="Tahoma"/>
      <w:sz w:val="16"/>
      <w:szCs w:val="16"/>
    </w:rPr>
  </w:style>
  <w:style w:type="paragraph" w:customStyle="1" w:styleId="JK-text-simpledoc">
    <w:name w:val="JK - text - simple doc"/>
    <w:basedOn w:val="aff9"/>
    <w:autoRedefine/>
    <w:uiPriority w:val="99"/>
    <w:qFormat/>
    <w:rsid w:val="00C31A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31A1D"/>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C31A1D"/>
    <w:rPr>
      <w:rFonts w:ascii="Tahoma" w:eastAsia="ＭＳ 明朝" w:hAnsi="Tahoma" w:cs="Tahoma"/>
      <w:sz w:val="16"/>
      <w:szCs w:val="16"/>
    </w:rPr>
  </w:style>
  <w:style w:type="paragraph" w:customStyle="1" w:styleId="ZchnZchn">
    <w:name w:val="Zchn Zchn"/>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1A1D"/>
    <w:rPr>
      <w:rFonts w:ascii="Arial" w:hAnsi="Arial"/>
      <w:b/>
      <w:noProof/>
      <w:sz w:val="18"/>
      <w:lang w:val="en-GB" w:eastAsia="en-US" w:bidi="ar-SA"/>
    </w:rPr>
  </w:style>
  <w:style w:type="paragraph" w:customStyle="1" w:styleId="2d">
    <w:name w:val="吹き出し2"/>
    <w:basedOn w:val="a2"/>
    <w:uiPriority w:val="99"/>
    <w:semiHidden/>
    <w:qFormat/>
    <w:rsid w:val="00C31A1D"/>
    <w:rPr>
      <w:rFonts w:ascii="Tahoma" w:eastAsia="ＭＳ 明朝" w:hAnsi="Tahoma" w:cs="Tahoma"/>
      <w:sz w:val="16"/>
      <w:szCs w:val="16"/>
    </w:rPr>
  </w:style>
  <w:style w:type="paragraph" w:customStyle="1" w:styleId="Note">
    <w:name w:val="Note"/>
    <w:basedOn w:val="B10"/>
    <w:uiPriority w:val="99"/>
    <w:qFormat/>
    <w:rsid w:val="00C31A1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C31A1D"/>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C31A1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C31A1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C31A1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C31A1D"/>
    <w:pPr>
      <w:spacing w:after="240" w:line="240" w:lineRule="atLeast"/>
      <w:ind w:left="1191" w:right="113" w:hanging="1191"/>
    </w:pPr>
    <w:rPr>
      <w:rFonts w:ascii="Times New Roman" w:eastAsia="ＭＳ 明朝" w:hAnsi="Times New Roman" w:cs="Times New Roman"/>
      <w:sz w:val="20"/>
      <w:szCs w:val="20"/>
      <w:lang w:val="en-GB"/>
    </w:rPr>
  </w:style>
  <w:style w:type="paragraph" w:customStyle="1" w:styleId="ZC">
    <w:name w:val="ZC"/>
    <w:uiPriority w:val="99"/>
    <w:qFormat/>
    <w:rsid w:val="00C31A1D"/>
    <w:pPr>
      <w:spacing w:after="0" w:line="360" w:lineRule="atLeast"/>
      <w:jc w:val="center"/>
    </w:pPr>
    <w:rPr>
      <w:rFonts w:ascii="Times New Roman" w:eastAsia="ＭＳ 明朝" w:hAnsi="Times New Roman" w:cs="Times New Roman"/>
      <w:sz w:val="20"/>
      <w:szCs w:val="20"/>
      <w:lang w:val="en-GB"/>
    </w:rPr>
  </w:style>
  <w:style w:type="paragraph" w:customStyle="1" w:styleId="FooterCentred">
    <w:name w:val="FooterCentred"/>
    <w:basedOn w:val="af0"/>
    <w:uiPriority w:val="99"/>
    <w:qFormat/>
    <w:rsid w:val="00C31A1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C31A1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C31A1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C31A1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1A1D"/>
    <w:rPr>
      <w:rFonts w:ascii="Arial" w:hAnsi="Arial"/>
      <w:sz w:val="36"/>
      <w:lang w:val="en-GB" w:eastAsia="en-US" w:bidi="ar-SA"/>
    </w:rPr>
  </w:style>
  <w:style w:type="paragraph" w:customStyle="1" w:styleId="TableTitle">
    <w:name w:val="TableTitle"/>
    <w:basedOn w:val="28"/>
    <w:next w:val="28"/>
    <w:uiPriority w:val="99"/>
    <w:qFormat/>
    <w:rsid w:val="00C31A1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C31A1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C31A1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C31A1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C31A1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1A1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31A1D"/>
    <w:pPr>
      <w:spacing w:before="120"/>
      <w:outlineLvl w:val="2"/>
    </w:pPr>
    <w:rPr>
      <w:sz w:val="28"/>
    </w:rPr>
  </w:style>
  <w:style w:type="paragraph" w:customStyle="1" w:styleId="Heading2Head2A2">
    <w:name w:val="Heading 2.Head2A.2"/>
    <w:basedOn w:val="11"/>
    <w:next w:val="a2"/>
    <w:uiPriority w:val="99"/>
    <w:qFormat/>
    <w:rsid w:val="00C31A1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C31A1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C31A1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C31A1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C31A1D"/>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aff9"/>
    <w:uiPriority w:val="99"/>
    <w:qFormat/>
    <w:rsid w:val="00C31A1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31A1D"/>
    <w:pPr>
      <w:spacing w:after="220"/>
      <w:ind w:left="1298"/>
    </w:pPr>
    <w:rPr>
      <w:rFonts w:ascii="Arial" w:hAnsi="Arial"/>
      <w:lang w:val="en-US" w:eastAsia="en-GB"/>
    </w:rPr>
  </w:style>
  <w:style w:type="paragraph" w:customStyle="1" w:styleId="berschrift2Head2A2">
    <w:name w:val="Überschrift 2.Head2A.2"/>
    <w:basedOn w:val="11"/>
    <w:next w:val="a2"/>
    <w:uiPriority w:val="99"/>
    <w:qFormat/>
    <w:rsid w:val="00C31A1D"/>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31A1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1A1D"/>
    <w:rPr>
      <w:rFonts w:eastAsia="ＭＳ 明朝"/>
      <w:kern w:val="2"/>
    </w:rPr>
  </w:style>
  <w:style w:type="character" w:customStyle="1" w:styleId="StyleTACChar">
    <w:name w:val="Style TAC + Char"/>
    <w:link w:val="StyleTAC"/>
    <w:qFormat/>
    <w:rsid w:val="00C31A1D"/>
    <w:rPr>
      <w:rFonts w:ascii="Arial" w:eastAsia="ＭＳ 明朝" w:hAnsi="Arial" w:cs="Times New Roman"/>
      <w:kern w:val="2"/>
      <w:sz w:val="18"/>
      <w:szCs w:val="20"/>
      <w:lang w:val="en-GB"/>
    </w:rPr>
  </w:style>
  <w:style w:type="character" w:customStyle="1" w:styleId="CharChar29">
    <w:name w:val="Char Char29"/>
    <w:qFormat/>
    <w:rsid w:val="00C31A1D"/>
    <w:rPr>
      <w:rFonts w:ascii="Arial" w:hAnsi="Arial"/>
      <w:sz w:val="36"/>
      <w:lang w:val="en-GB" w:eastAsia="en-US" w:bidi="ar-SA"/>
    </w:rPr>
  </w:style>
  <w:style w:type="character" w:customStyle="1" w:styleId="CharChar28">
    <w:name w:val="Char Char28"/>
    <w:qFormat/>
    <w:rsid w:val="00C31A1D"/>
    <w:rPr>
      <w:rFonts w:ascii="Arial" w:hAnsi="Arial"/>
      <w:sz w:val="32"/>
      <w:lang w:val="en-GB"/>
    </w:rPr>
  </w:style>
  <w:style w:type="paragraph" w:customStyle="1" w:styleId="berschrift3h3H3Underrubrik2">
    <w:name w:val="Überschrift 3.h3.H3.Underrubrik2"/>
    <w:basedOn w:val="2"/>
    <w:next w:val="a2"/>
    <w:uiPriority w:val="99"/>
    <w:qFormat/>
    <w:rsid w:val="00C31A1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1A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1A1D"/>
    <w:rPr>
      <w:rFonts w:ascii="Arial" w:hAnsi="Arial"/>
      <w:sz w:val="22"/>
      <w:lang w:val="en-GB" w:eastAsia="en-GB" w:bidi="ar-SA"/>
    </w:rPr>
  </w:style>
  <w:style w:type="paragraph" w:customStyle="1" w:styleId="55">
    <w:name w:val="吹き出し5"/>
    <w:basedOn w:val="a2"/>
    <w:uiPriority w:val="99"/>
    <w:semiHidden/>
    <w:qFormat/>
    <w:rsid w:val="00C31A1D"/>
    <w:rPr>
      <w:rFonts w:ascii="Tahoma" w:eastAsia="ＭＳ 明朝" w:hAnsi="Tahoma" w:cs="Tahoma"/>
      <w:sz w:val="16"/>
      <w:szCs w:val="16"/>
    </w:rPr>
  </w:style>
  <w:style w:type="character" w:customStyle="1" w:styleId="B1Zchn">
    <w:name w:val="B1 Zchn"/>
    <w:qFormat/>
    <w:rsid w:val="00C31A1D"/>
    <w:rPr>
      <w:rFonts w:ascii="Times New Roman" w:hAnsi="Times New Roman"/>
      <w:lang w:val="en-GB"/>
    </w:rPr>
  </w:style>
  <w:style w:type="paragraph" w:customStyle="1" w:styleId="Reference">
    <w:name w:val="Reference"/>
    <w:basedOn w:val="a2"/>
    <w:uiPriority w:val="99"/>
    <w:qFormat/>
    <w:rsid w:val="00C31A1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1A1D"/>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2">
    <w:name w:val="(文字) (文字)6"/>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0">
    <w:name w:val="(文字) (文字)3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C31A1D"/>
    <w:rPr>
      <w:lang w:val="en-GB" w:eastAsia="ja-JP" w:bidi="ar-SA"/>
    </w:rPr>
  </w:style>
  <w:style w:type="character" w:customStyle="1" w:styleId="CharChar42">
    <w:name w:val="Char Char42"/>
    <w:qFormat/>
    <w:rsid w:val="00C31A1D"/>
    <w:rPr>
      <w:rFonts w:ascii="Courier New" w:hAnsi="Courier New" w:cs="Courier New" w:hint="default"/>
      <w:lang w:val="nb-NO" w:eastAsia="ja-JP" w:bidi="ar-SA"/>
    </w:rPr>
  </w:style>
  <w:style w:type="character" w:customStyle="1" w:styleId="CharChar72">
    <w:name w:val="Char Char72"/>
    <w:semiHidden/>
    <w:qFormat/>
    <w:rsid w:val="00C31A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31A1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C31A1D"/>
    <w:rPr>
      <w:rFonts w:ascii="Times New Roman" w:hAnsi="Times New Roman" w:cs="Times New Roman" w:hint="default"/>
      <w:lang w:val="en-GB" w:eastAsia="en-US"/>
    </w:rPr>
  </w:style>
  <w:style w:type="character" w:customStyle="1" w:styleId="CharChar92">
    <w:name w:val="Char Char92"/>
    <w:semiHidden/>
    <w:qFormat/>
    <w:rsid w:val="00C31A1D"/>
    <w:rPr>
      <w:rFonts w:ascii="Tahoma" w:hAnsi="Tahoma" w:cs="Tahoma" w:hint="default"/>
      <w:sz w:val="16"/>
      <w:szCs w:val="16"/>
      <w:lang w:val="en-GB" w:eastAsia="en-US"/>
    </w:rPr>
  </w:style>
  <w:style w:type="character" w:customStyle="1" w:styleId="CharChar82">
    <w:name w:val="Char Char82"/>
    <w:semiHidden/>
    <w:qFormat/>
    <w:rsid w:val="00C31A1D"/>
    <w:rPr>
      <w:rFonts w:ascii="Times New Roman" w:hAnsi="Times New Roman" w:cs="Times New Roman" w:hint="default"/>
      <w:b/>
      <w:bCs/>
      <w:lang w:val="en-GB" w:eastAsia="en-US"/>
    </w:rPr>
  </w:style>
  <w:style w:type="character" w:customStyle="1" w:styleId="CharChar292">
    <w:name w:val="Char Char292"/>
    <w:qFormat/>
    <w:rsid w:val="00C31A1D"/>
    <w:rPr>
      <w:rFonts w:ascii="Arial" w:hAnsi="Arial" w:cs="Arial" w:hint="default"/>
      <w:sz w:val="36"/>
      <w:lang w:val="en-GB" w:eastAsia="en-US" w:bidi="ar-SA"/>
    </w:rPr>
  </w:style>
  <w:style w:type="character" w:customStyle="1" w:styleId="CharChar282">
    <w:name w:val="Char Char282"/>
    <w:qFormat/>
    <w:rsid w:val="00C31A1D"/>
    <w:rPr>
      <w:rFonts w:ascii="Arial" w:hAnsi="Arial" w:cs="Arial" w:hint="default"/>
      <w:sz w:val="32"/>
      <w:lang w:val="en-GB"/>
    </w:rPr>
  </w:style>
  <w:style w:type="character" w:customStyle="1" w:styleId="GuidanceChar">
    <w:name w:val="Guidance Char"/>
    <w:link w:val="Guidance"/>
    <w:qFormat/>
    <w:rsid w:val="00C31A1D"/>
    <w:rPr>
      <w:rFonts w:ascii="Times New Roman" w:eastAsia="Times New Roman" w:hAnsi="Times New Roman" w:cs="Times New Roman"/>
      <w:i/>
      <w:color w:val="0000FF"/>
      <w:sz w:val="20"/>
      <w:szCs w:val="20"/>
      <w:lang w:val="en-GB"/>
    </w:rPr>
  </w:style>
  <w:style w:type="character" w:customStyle="1" w:styleId="msoins00">
    <w:name w:val="msoins0"/>
    <w:qFormat/>
    <w:rsid w:val="00C31A1D"/>
  </w:style>
  <w:style w:type="character" w:customStyle="1" w:styleId="B3Char">
    <w:name w:val="B3 Char"/>
    <w:link w:val="B30"/>
    <w:qFormat/>
    <w:rsid w:val="00C31A1D"/>
    <w:rPr>
      <w:rFonts w:ascii="Times New Roman" w:eastAsia="SimSun" w:hAnsi="Times New Roman" w:cs="Times New Roman"/>
      <w:sz w:val="20"/>
      <w:szCs w:val="20"/>
      <w:lang w:val="en-GB"/>
    </w:rPr>
  </w:style>
  <w:style w:type="paragraph" w:customStyle="1" w:styleId="CharChar24">
    <w:name w:val="Char Char24"/>
    <w:basedOn w:val="a2"/>
    <w:uiPriority w:val="99"/>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31A1D"/>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C31A1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C31A1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C31A1D"/>
    <w:rPr>
      <w:rFonts w:ascii="Times New Roman" w:eastAsia="游明朝" w:hAnsi="Times New Roman" w:cs="Times New Roman"/>
      <w:sz w:val="20"/>
      <w:szCs w:val="20"/>
      <w:lang w:val="en-GB"/>
    </w:rPr>
  </w:style>
  <w:style w:type="paragraph" w:customStyle="1" w:styleId="MotorolaResponse1">
    <w:name w:val="Motorola Response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a2"/>
    <w:link w:val="enumlev1Char"/>
    <w:qFormat/>
    <w:rsid w:val="00C31A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1A1D"/>
    <w:rPr>
      <w:rFonts w:ascii="Times New Roman" w:eastAsia="Batang" w:hAnsi="Times New Roman" w:cs="Times New Roman"/>
      <w:sz w:val="24"/>
      <w:szCs w:val="20"/>
      <w:lang w:val="fr-FR"/>
    </w:rPr>
  </w:style>
  <w:style w:type="paragraph" w:customStyle="1" w:styleId="FBCharCharCharChar1">
    <w:name w:val="FB Char Char Char Char1"/>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Heading4">
    <w:name w:val="Heading4"/>
    <w:basedOn w:val="30"/>
    <w:link w:val="Heading4Char"/>
    <w:semiHidden/>
    <w:qFormat/>
    <w:rsid w:val="00C31A1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1A1D"/>
    <w:rPr>
      <w:rFonts w:ascii="Arial" w:eastAsia="Arial" w:hAnsi="Arial" w:cs="Times New Roman"/>
      <w:sz w:val="28"/>
      <w:szCs w:val="20"/>
      <w:lang w:val="en-GB"/>
    </w:rPr>
  </w:style>
  <w:style w:type="paragraph" w:customStyle="1" w:styleId="a">
    <w:name w:val="表格题注"/>
    <w:next w:val="a2"/>
    <w:uiPriority w:val="99"/>
    <w:qFormat/>
    <w:rsid w:val="00C31A1D"/>
    <w:pPr>
      <w:numPr>
        <w:numId w:val="11"/>
      </w:numPr>
      <w:tabs>
        <w:tab w:val="left" w:pos="397"/>
      </w:tabs>
      <w:spacing w:beforeLines="50" w:afterLines="50" w:after="0" w:line="240" w:lineRule="auto"/>
      <w:jc w:val="center"/>
    </w:pPr>
    <w:rPr>
      <w:rFonts w:ascii="Times New Roman" w:eastAsia="游明朝" w:hAnsi="Times New Roman" w:cs="Times New Roman"/>
      <w:b/>
      <w:sz w:val="20"/>
      <w:szCs w:val="20"/>
      <w:lang w:val="en-GB" w:eastAsia="zh-CN"/>
    </w:rPr>
  </w:style>
  <w:style w:type="paragraph" w:customStyle="1" w:styleId="a0">
    <w:name w:val="插图题注"/>
    <w:next w:val="a2"/>
    <w:uiPriority w:val="99"/>
    <w:qFormat/>
    <w:rsid w:val="00C31A1D"/>
    <w:pPr>
      <w:numPr>
        <w:numId w:val="12"/>
      </w:numPr>
      <w:tabs>
        <w:tab w:val="left" w:pos="397"/>
      </w:tabs>
      <w:spacing w:after="0" w:line="240" w:lineRule="auto"/>
      <w:jc w:val="center"/>
    </w:pPr>
    <w:rPr>
      <w:rFonts w:ascii="Times New Roman" w:eastAsia="游明朝" w:hAnsi="Times New Roman" w:cs="Times New Roman"/>
      <w:b/>
      <w:sz w:val="20"/>
      <w:szCs w:val="20"/>
      <w:lang w:val="en-GB" w:eastAsia="zh-CN"/>
    </w:rPr>
  </w:style>
  <w:style w:type="character" w:customStyle="1" w:styleId="textbodybold1">
    <w:name w:val="textbodybold1"/>
    <w:qFormat/>
    <w:rsid w:val="00C31A1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1A1D"/>
    <w:rPr>
      <w:vanish w:val="0"/>
      <w:color w:val="FF0000"/>
      <w:lang w:eastAsia="en-US"/>
    </w:rPr>
  </w:style>
  <w:style w:type="character" w:customStyle="1" w:styleId="ZchnZchn52">
    <w:name w:val="Zchn Zchn52"/>
    <w:qFormat/>
    <w:rsid w:val="00C31A1D"/>
    <w:rPr>
      <w:rFonts w:ascii="Courier New" w:eastAsia="Batang" w:hAnsi="Courier New"/>
      <w:lang w:val="nb-NO" w:eastAsia="en-US" w:bidi="ar-SA"/>
    </w:rPr>
  </w:style>
  <w:style w:type="character" w:customStyle="1" w:styleId="ae">
    <w:name w:val="一覧 (文字)"/>
    <w:link w:val="ad"/>
    <w:qFormat/>
    <w:rsid w:val="00C31A1D"/>
    <w:rPr>
      <w:rFonts w:ascii="Times New Roman" w:eastAsia="SimSun" w:hAnsi="Times New Roman" w:cs="Times New Roman"/>
      <w:sz w:val="20"/>
      <w:szCs w:val="20"/>
      <w:lang w:val="en-GB"/>
    </w:rPr>
  </w:style>
  <w:style w:type="character" w:customStyle="1" w:styleId="27">
    <w:name w:val="一覧 2 (文字)"/>
    <w:link w:val="26"/>
    <w:qFormat/>
    <w:rsid w:val="00C31A1D"/>
    <w:rPr>
      <w:rFonts w:ascii="Times New Roman" w:eastAsia="SimSun" w:hAnsi="Times New Roman" w:cs="Times New Roman"/>
      <w:sz w:val="20"/>
      <w:szCs w:val="20"/>
      <w:lang w:val="en-GB"/>
    </w:rPr>
  </w:style>
  <w:style w:type="character" w:customStyle="1" w:styleId="34">
    <w:name w:val="箇条書き 3 (文字)"/>
    <w:link w:val="33"/>
    <w:qFormat/>
    <w:rsid w:val="00C31A1D"/>
    <w:rPr>
      <w:rFonts w:ascii="Times New Roman" w:eastAsia="SimSun" w:hAnsi="Times New Roman" w:cs="Times New Roman"/>
      <w:sz w:val="20"/>
      <w:szCs w:val="20"/>
      <w:lang w:val="en-GB"/>
    </w:rPr>
  </w:style>
  <w:style w:type="character" w:customStyle="1" w:styleId="25">
    <w:name w:val="箇条書き 2 (文字)"/>
    <w:link w:val="24"/>
    <w:qFormat/>
    <w:rsid w:val="00C31A1D"/>
    <w:rPr>
      <w:rFonts w:ascii="Times New Roman" w:eastAsia="SimSun" w:hAnsi="Times New Roman" w:cs="Times New Roman"/>
      <w:sz w:val="20"/>
      <w:szCs w:val="20"/>
      <w:lang w:val="en-GB"/>
    </w:rPr>
  </w:style>
  <w:style w:type="character" w:customStyle="1" w:styleId="af">
    <w:name w:val="箇条書き (文字)"/>
    <w:link w:val="ac"/>
    <w:qFormat/>
    <w:rsid w:val="00C31A1D"/>
    <w:rPr>
      <w:rFonts w:ascii="Times New Roman" w:eastAsia="SimSun" w:hAnsi="Times New Roman" w:cs="Times New Roman"/>
      <w:sz w:val="20"/>
      <w:szCs w:val="20"/>
      <w:lang w:val="en-GB"/>
    </w:rPr>
  </w:style>
  <w:style w:type="character" w:customStyle="1" w:styleId="1Char0">
    <w:name w:val="样式1 Char"/>
    <w:link w:val="10"/>
    <w:qFormat/>
    <w:rsid w:val="00C31A1D"/>
    <w:rPr>
      <w:rFonts w:ascii="Arial" w:eastAsiaTheme="minorHAnsi" w:hAnsi="Arial"/>
      <w:sz w:val="18"/>
      <w:lang w:val="en-GB" w:eastAsia="ja-JP"/>
    </w:rPr>
  </w:style>
  <w:style w:type="character" w:customStyle="1" w:styleId="superscript">
    <w:name w:val="superscript"/>
    <w:qFormat/>
    <w:rsid w:val="00C31A1D"/>
    <w:rPr>
      <w:rFonts w:ascii="Bookman" w:hAnsi="Bookman"/>
      <w:position w:val="6"/>
      <w:sz w:val="18"/>
    </w:rPr>
  </w:style>
  <w:style w:type="character" w:customStyle="1" w:styleId="NOChar1">
    <w:name w:val="NO Char1"/>
    <w:qFormat/>
    <w:rsid w:val="00C31A1D"/>
    <w:rPr>
      <w:rFonts w:eastAsia="ＭＳ 明朝"/>
      <w:lang w:val="en-GB" w:eastAsia="en-US" w:bidi="ar-SA"/>
    </w:rPr>
  </w:style>
  <w:style w:type="paragraph" w:customStyle="1" w:styleId="textintend1">
    <w:name w:val="text intend 1"/>
    <w:basedOn w:val="text"/>
    <w:uiPriority w:val="99"/>
    <w:qFormat/>
    <w:rsid w:val="00C31A1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31A1D"/>
    <w:pPr>
      <w:tabs>
        <w:tab w:val="left" w:pos="1134"/>
      </w:tabs>
      <w:spacing w:after="0"/>
    </w:pPr>
    <w:rPr>
      <w:rFonts w:eastAsia="ＭＳ 明朝"/>
    </w:rPr>
  </w:style>
  <w:style w:type="character" w:customStyle="1" w:styleId="BodyText2Char1">
    <w:name w:val="Body Text 2 Char1"/>
    <w:qFormat/>
    <w:rsid w:val="00C31A1D"/>
    <w:rPr>
      <w:lang w:val="en-GB"/>
    </w:rPr>
  </w:style>
  <w:style w:type="character" w:customStyle="1" w:styleId="EndnoteTextChar1">
    <w:name w:val="Endnote Text Char1"/>
    <w:qFormat/>
    <w:rsid w:val="00C31A1D"/>
    <w:rPr>
      <w:lang w:val="en-GB"/>
    </w:rPr>
  </w:style>
  <w:style w:type="character" w:customStyle="1" w:styleId="TitleChar1">
    <w:name w:val="Title Char1"/>
    <w:qFormat/>
    <w:rsid w:val="00C31A1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1A1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1A1D"/>
    <w:rPr>
      <w:lang w:val="en-GB"/>
    </w:rPr>
  </w:style>
  <w:style w:type="character" w:customStyle="1" w:styleId="BodyTextIndentChar1">
    <w:name w:val="Body Text Indent Char1"/>
    <w:qFormat/>
    <w:rsid w:val="00C31A1D"/>
    <w:rPr>
      <w:lang w:val="en-GB"/>
    </w:rPr>
  </w:style>
  <w:style w:type="character" w:customStyle="1" w:styleId="BodyText3Char1">
    <w:name w:val="Body Text 3 Char1"/>
    <w:qFormat/>
    <w:rsid w:val="00C31A1D"/>
    <w:rPr>
      <w:sz w:val="16"/>
      <w:szCs w:val="16"/>
      <w:lang w:val="en-GB"/>
    </w:rPr>
  </w:style>
  <w:style w:type="paragraph" w:customStyle="1" w:styleId="text">
    <w:name w:val="text"/>
    <w:basedOn w:val="a2"/>
    <w:uiPriority w:val="99"/>
    <w:qFormat/>
    <w:rsid w:val="00C31A1D"/>
    <w:pPr>
      <w:widowControl w:val="0"/>
      <w:spacing w:after="240"/>
      <w:jc w:val="both"/>
    </w:pPr>
    <w:rPr>
      <w:sz w:val="24"/>
      <w:lang w:val="en-AU"/>
    </w:rPr>
  </w:style>
  <w:style w:type="paragraph" w:customStyle="1" w:styleId="berschrift1H1">
    <w:name w:val="Überschrift 1.H1"/>
    <w:basedOn w:val="a2"/>
    <w:next w:val="a2"/>
    <w:uiPriority w:val="99"/>
    <w:qFormat/>
    <w:rsid w:val="00C31A1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C31A1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31A1D"/>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31A1D"/>
    <w:pPr>
      <w:spacing w:after="240"/>
      <w:jc w:val="both"/>
    </w:pPr>
    <w:rPr>
      <w:rFonts w:ascii="Helvetica" w:hAnsi="Helvetica"/>
    </w:rPr>
  </w:style>
  <w:style w:type="paragraph" w:customStyle="1" w:styleId="List1">
    <w:name w:val="List1"/>
    <w:basedOn w:val="a2"/>
    <w:uiPriority w:val="99"/>
    <w:qFormat/>
    <w:rsid w:val="00C31A1D"/>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C31A1D"/>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a2"/>
    <w:uiPriority w:val="99"/>
    <w:qFormat/>
    <w:rsid w:val="00C31A1D"/>
    <w:pPr>
      <w:spacing w:before="120" w:after="0"/>
      <w:jc w:val="both"/>
    </w:pPr>
    <w:rPr>
      <w:lang w:val="en-US"/>
    </w:rPr>
  </w:style>
  <w:style w:type="paragraph" w:customStyle="1" w:styleId="centered">
    <w:name w:val="centered"/>
    <w:basedOn w:val="a2"/>
    <w:uiPriority w:val="99"/>
    <w:qFormat/>
    <w:rsid w:val="00C31A1D"/>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C31A1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C31A1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911">
    <w:name w:val="TOC 911"/>
    <w:basedOn w:val="81"/>
    <w:uiPriority w:val="99"/>
    <w:qFormat/>
    <w:rsid w:val="00C31A1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C31A1D"/>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C31A1D"/>
    <w:pPr>
      <w:spacing w:before="100" w:beforeAutospacing="1" w:after="100" w:afterAutospacing="1"/>
    </w:pPr>
    <w:rPr>
      <w:sz w:val="24"/>
      <w:szCs w:val="24"/>
      <w:lang w:val="en-US" w:eastAsia="zh-CN"/>
    </w:rPr>
  </w:style>
  <w:style w:type="table" w:styleId="2e">
    <w:name w:val="Table Classic 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31A1D"/>
    <w:pPr>
      <w:spacing w:after="0" w:line="240" w:lineRule="auto"/>
    </w:pPr>
    <w:rPr>
      <w:rFonts w:ascii="Times New Roman" w:eastAsia="SimSun" w:hAnsi="Times New Roman" w:cs="Times New Roman"/>
      <w:sz w:val="20"/>
      <w:szCs w:val="20"/>
      <w:lang w:val="en-GB"/>
    </w:rPr>
  </w:style>
  <w:style w:type="character" w:styleId="afff9">
    <w:name w:val="Placeholder Text"/>
    <w:uiPriority w:val="99"/>
    <w:unhideWhenUsed/>
    <w:qFormat/>
    <w:rsid w:val="00C31A1D"/>
    <w:rPr>
      <w:color w:val="808080"/>
    </w:rPr>
  </w:style>
  <w:style w:type="paragraph" w:customStyle="1" w:styleId="LGTdoc">
    <w:name w:val="LGTdoc_본문"/>
    <w:basedOn w:val="a2"/>
    <w:uiPriority w:val="99"/>
    <w:qFormat/>
    <w:rsid w:val="00C31A1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1A1D"/>
    <w:pPr>
      <w:spacing w:after="240"/>
      <w:jc w:val="both"/>
    </w:pPr>
    <w:rPr>
      <w:rFonts w:ascii="Arial" w:hAnsi="Arial"/>
      <w:szCs w:val="24"/>
    </w:rPr>
  </w:style>
  <w:style w:type="paragraph" w:customStyle="1" w:styleId="ECCFootnote">
    <w:name w:val="ECC Footnote"/>
    <w:basedOn w:val="a2"/>
    <w:autoRedefine/>
    <w:uiPriority w:val="99"/>
    <w:qFormat/>
    <w:rsid w:val="00C31A1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1A1D"/>
    <w:rPr>
      <w:rFonts w:ascii="Arial" w:eastAsia="SimSun" w:hAnsi="Arial" w:cs="Times New Roman"/>
      <w:sz w:val="20"/>
      <w:szCs w:val="24"/>
      <w:lang w:val="en-GB"/>
    </w:rPr>
  </w:style>
  <w:style w:type="paragraph" w:customStyle="1" w:styleId="Text1">
    <w:name w:val="Text 1"/>
    <w:basedOn w:val="a2"/>
    <w:uiPriority w:val="99"/>
    <w:qFormat/>
    <w:rsid w:val="00C31A1D"/>
    <w:pPr>
      <w:spacing w:after="240"/>
      <w:ind w:left="482"/>
      <w:jc w:val="both"/>
    </w:pPr>
    <w:rPr>
      <w:sz w:val="24"/>
      <w:lang w:eastAsia="fr-BE"/>
    </w:rPr>
  </w:style>
  <w:style w:type="paragraph" w:customStyle="1" w:styleId="NumPar4">
    <w:name w:val="NumPar 4"/>
    <w:basedOn w:val="40"/>
    <w:next w:val="a2"/>
    <w:uiPriority w:val="99"/>
    <w:qFormat/>
    <w:rsid w:val="00C31A1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C31A1D"/>
  </w:style>
  <w:style w:type="paragraph" w:customStyle="1" w:styleId="cita">
    <w:name w:val="cita"/>
    <w:basedOn w:val="a2"/>
    <w:uiPriority w:val="99"/>
    <w:qFormat/>
    <w:rsid w:val="00C31A1D"/>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C31A1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C31A1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a2"/>
    <w:uiPriority w:val="99"/>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31A1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C31A1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1A1D"/>
    <w:rPr>
      <w:vanish w:val="0"/>
      <w:webHidden w:val="0"/>
      <w:color w:val="000000"/>
      <w:specVanish w:val="0"/>
    </w:rPr>
  </w:style>
  <w:style w:type="paragraph" w:customStyle="1" w:styleId="Equation">
    <w:name w:val="Equation"/>
    <w:basedOn w:val="a2"/>
    <w:next w:val="a2"/>
    <w:link w:val="EquationChar"/>
    <w:qFormat/>
    <w:rsid w:val="00C31A1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1A1D"/>
    <w:rPr>
      <w:rFonts w:ascii="Times New Roman" w:eastAsia="SimSun" w:hAnsi="Times New Roman" w:cs="Times New Roman"/>
      <w:lang w:val="en-GB"/>
    </w:rPr>
  </w:style>
  <w:style w:type="character" w:customStyle="1" w:styleId="apple-converted-space">
    <w:name w:val="apple-converted-space"/>
    <w:qFormat/>
    <w:rsid w:val="00C31A1D"/>
  </w:style>
  <w:style w:type="character" w:customStyle="1" w:styleId="shorttext">
    <w:name w:val="short_text"/>
    <w:qFormat/>
    <w:rsid w:val="00C31A1D"/>
  </w:style>
  <w:style w:type="character" w:styleId="afffa">
    <w:name w:val="Subtle Reference"/>
    <w:uiPriority w:val="31"/>
    <w:qFormat/>
    <w:rsid w:val="00C31A1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1A1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1A1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1A1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1A1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31A1D"/>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31A1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1A1D"/>
    <w:rPr>
      <w:rFonts w:ascii="Times New Roman" w:eastAsia="游明朝"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1A1D"/>
    <w:rPr>
      <w:rFonts w:ascii="Times New Roman" w:eastAsia="游明朝"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1A1D"/>
    <w:rPr>
      <w:rFonts w:ascii="Times New Roman" w:eastAsia="游明朝" w:hAnsi="Times New Roman"/>
      <w:lang w:val="en-GB" w:eastAsia="en-US"/>
    </w:rPr>
  </w:style>
  <w:style w:type="paragraph" w:customStyle="1" w:styleId="47">
    <w:name w:val="吹き出し4"/>
    <w:basedOn w:val="a2"/>
    <w:uiPriority w:val="99"/>
    <w:semiHidden/>
    <w:qFormat/>
    <w:rsid w:val="00C31A1D"/>
    <w:rPr>
      <w:rFonts w:ascii="Tahoma" w:eastAsia="ＭＳ 明朝" w:hAnsi="Tahoma" w:cs="Tahoma"/>
      <w:sz w:val="16"/>
      <w:szCs w:val="16"/>
    </w:rPr>
  </w:style>
  <w:style w:type="paragraph" w:customStyle="1" w:styleId="tac0">
    <w:name w:val="tac"/>
    <w:basedOn w:val="a2"/>
    <w:uiPriority w:val="99"/>
    <w:qFormat/>
    <w:rsid w:val="00C31A1D"/>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C31A1D"/>
    <w:rPr>
      <w:color w:val="808080"/>
      <w:shd w:val="clear" w:color="auto" w:fill="E6E6E6"/>
    </w:rPr>
  </w:style>
  <w:style w:type="table" w:customStyle="1" w:styleId="TableGrid4">
    <w:name w:val="Table Grid4"/>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31A1D"/>
    <w:rPr>
      <w:color w:val="808080"/>
      <w:shd w:val="clear" w:color="auto" w:fill="E6E6E6"/>
    </w:rPr>
  </w:style>
  <w:style w:type="paragraph" w:styleId="afffc">
    <w:name w:val="TOC Heading"/>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C31A1D"/>
    <w:rPr>
      <w:lang w:val="en-GB" w:eastAsia="ja-JP" w:bidi="ar-SA"/>
    </w:rPr>
  </w:style>
  <w:style w:type="paragraph" w:customStyle="1" w:styleId="1Char1">
    <w:name w:val="(文字) (文字)1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1A1D"/>
    <w:rPr>
      <w:rFonts w:ascii="Courier New" w:hAnsi="Courier New"/>
      <w:lang w:val="nb-NO" w:eastAsia="ja-JP" w:bidi="ar-SA"/>
    </w:rPr>
  </w:style>
  <w:style w:type="paragraph" w:customStyle="1" w:styleId="CharCharCharCharCharChar1">
    <w:name w:val="Char Char Char Char Char Char1"/>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6">
    <w:name w:val="(文字) (文字)5"/>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1">
    <w:name w:val="(文字) (文字)2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2">
    <w:name w:val="(文字) (文字)4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C31A1D"/>
    <w:rPr>
      <w:rFonts w:ascii="Tahoma" w:hAnsi="Tahoma" w:cs="Tahoma"/>
      <w:shd w:val="clear" w:color="auto" w:fill="000080"/>
      <w:lang w:val="en-GB" w:eastAsia="en-US"/>
    </w:rPr>
  </w:style>
  <w:style w:type="character" w:customStyle="1" w:styleId="ZchnZchn51">
    <w:name w:val="Zchn Zchn51"/>
    <w:qFormat/>
    <w:rsid w:val="00C31A1D"/>
    <w:rPr>
      <w:rFonts w:ascii="Courier New" w:eastAsia="Batang" w:hAnsi="Courier New"/>
      <w:lang w:val="nb-NO" w:eastAsia="en-US" w:bidi="ar-SA"/>
    </w:rPr>
  </w:style>
  <w:style w:type="character" w:customStyle="1" w:styleId="CharChar101">
    <w:name w:val="Char Char101"/>
    <w:semiHidden/>
    <w:qFormat/>
    <w:rsid w:val="00C31A1D"/>
    <w:rPr>
      <w:rFonts w:ascii="Times New Roman" w:hAnsi="Times New Roman"/>
      <w:lang w:val="en-GB" w:eastAsia="en-US"/>
    </w:rPr>
  </w:style>
  <w:style w:type="character" w:customStyle="1" w:styleId="CharChar91">
    <w:name w:val="Char Char91"/>
    <w:semiHidden/>
    <w:qFormat/>
    <w:rsid w:val="00C31A1D"/>
    <w:rPr>
      <w:rFonts w:ascii="Tahoma" w:hAnsi="Tahoma" w:cs="Tahoma"/>
      <w:sz w:val="16"/>
      <w:szCs w:val="16"/>
      <w:lang w:val="en-GB" w:eastAsia="en-US"/>
    </w:rPr>
  </w:style>
  <w:style w:type="character" w:customStyle="1" w:styleId="CharChar81">
    <w:name w:val="Char Char81"/>
    <w:semiHidden/>
    <w:qFormat/>
    <w:rsid w:val="00C31A1D"/>
    <w:rPr>
      <w:rFonts w:ascii="Times New Roman" w:hAnsi="Times New Roman"/>
      <w:b/>
      <w:bCs/>
      <w:lang w:val="en-GB" w:eastAsia="en-US"/>
    </w:rPr>
  </w:style>
  <w:style w:type="paragraph" w:customStyle="1" w:styleId="2f">
    <w:name w:val="修订2"/>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81"/>
    <w:uiPriority w:val="99"/>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1A1D"/>
    <w:rPr>
      <w:rFonts w:ascii="Arial" w:hAnsi="Arial"/>
      <w:sz w:val="36"/>
      <w:lang w:val="en-GB" w:eastAsia="en-US" w:bidi="ar-SA"/>
    </w:rPr>
  </w:style>
  <w:style w:type="character" w:customStyle="1" w:styleId="CharChar281">
    <w:name w:val="Char Char281"/>
    <w:qFormat/>
    <w:rsid w:val="00C31A1D"/>
    <w:rPr>
      <w:rFonts w:ascii="Arial" w:hAnsi="Arial"/>
      <w:sz w:val="32"/>
      <w:lang w:val="en-GB"/>
    </w:rPr>
  </w:style>
  <w:style w:type="paragraph" w:customStyle="1" w:styleId="CharChar241">
    <w:name w:val="Char Char241"/>
    <w:basedOn w:val="a2"/>
    <w:uiPriority w:val="99"/>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31A1D"/>
    <w:rPr>
      <w:rFonts w:ascii="Arial" w:hAnsi="Arial"/>
      <w:sz w:val="32"/>
      <w:lang w:val="en-GB" w:eastAsia="en-US" w:bidi="ar-SA"/>
    </w:rPr>
  </w:style>
  <w:style w:type="character" w:styleId="afffd">
    <w:name w:val="Emphasis"/>
    <w:uiPriority w:val="20"/>
    <w:qFormat/>
    <w:rsid w:val="00C31A1D"/>
    <w:rPr>
      <w:i/>
      <w:iCs/>
    </w:rPr>
  </w:style>
  <w:style w:type="table" w:customStyle="1" w:styleId="TableGrid12">
    <w:name w:val="Table Grid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1A1D"/>
    <w:rPr>
      <w:color w:val="808080"/>
      <w:shd w:val="clear" w:color="auto" w:fill="E6E6E6"/>
    </w:rPr>
  </w:style>
  <w:style w:type="paragraph" w:customStyle="1" w:styleId="aria">
    <w:name w:val="aria"/>
    <w:basedOn w:val="a2"/>
    <w:uiPriority w:val="99"/>
    <w:qFormat/>
    <w:rsid w:val="00C31A1D"/>
    <w:pPr>
      <w:keepNext/>
      <w:keepLines/>
      <w:spacing w:after="0"/>
      <w:jc w:val="both"/>
    </w:pPr>
    <w:rPr>
      <w:rFonts w:ascii="Arial" w:hAnsi="Arial"/>
      <w:sz w:val="18"/>
      <w:szCs w:val="18"/>
    </w:rPr>
  </w:style>
  <w:style w:type="paragraph" w:styleId="afffe">
    <w:name w:val="No Spacing"/>
    <w:uiPriority w:val="1"/>
    <w:qFormat/>
    <w:rsid w:val="00C31A1D"/>
    <w:pPr>
      <w:overflowPunct w:val="0"/>
      <w:autoSpaceDE w:val="0"/>
      <w:autoSpaceDN w:val="0"/>
      <w:adjustRightInd w:val="0"/>
      <w:spacing w:after="0" w:line="240" w:lineRule="auto"/>
    </w:pPr>
    <w:rPr>
      <w:rFonts w:ascii="Times New Roman" w:eastAsia="ＭＳ 明朝" w:hAnsi="Times New Roman" w:cs="Times New Roman"/>
      <w:sz w:val="20"/>
      <w:szCs w:val="20"/>
      <w:lang w:val="en-GB" w:eastAsia="ja-JP"/>
    </w:rPr>
  </w:style>
  <w:style w:type="paragraph" w:customStyle="1" w:styleId="p20">
    <w:name w:val="p20"/>
    <w:basedOn w:val="a2"/>
    <w:uiPriority w:val="99"/>
    <w:qFormat/>
    <w:rsid w:val="00C31A1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C31A1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C31A1D"/>
    <w:rPr>
      <w:rFonts w:ascii="Times New Roman" w:hAnsi="Times New Roman"/>
      <w:lang w:val="en-GB"/>
    </w:rPr>
  </w:style>
  <w:style w:type="paragraph" w:customStyle="1" w:styleId="CharChar5">
    <w:name w:val="Char Char5"/>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
    <w:name w:val="HTML Sample"/>
    <w:qFormat/>
    <w:rsid w:val="00C31A1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C31A1D"/>
    <w:pPr>
      <w:jc w:val="center"/>
    </w:pPr>
    <w:rPr>
      <w:rFonts w:ascii="Arial" w:hAnsi="Arial" w:cs="Arial"/>
      <w:b/>
    </w:rPr>
  </w:style>
  <w:style w:type="character" w:customStyle="1" w:styleId="Table1">
    <w:name w:val="Table (文字)"/>
    <w:link w:val="Table0"/>
    <w:qFormat/>
    <w:rsid w:val="00C31A1D"/>
    <w:rPr>
      <w:rFonts w:ascii="Arial" w:eastAsia="SimSun" w:hAnsi="Arial" w:cs="Arial"/>
      <w:b/>
      <w:sz w:val="20"/>
      <w:szCs w:val="20"/>
      <w:lang w:val="en-GB"/>
    </w:rPr>
  </w:style>
  <w:style w:type="character" w:customStyle="1" w:styleId="PLChar">
    <w:name w:val="PL Char"/>
    <w:link w:val="PL"/>
    <w:qFormat/>
    <w:rsid w:val="00C31A1D"/>
    <w:rPr>
      <w:rFonts w:ascii="Courier New" w:eastAsia="SimSun" w:hAnsi="Courier New" w:cs="Times New Roman"/>
      <w:noProof/>
      <w:sz w:val="16"/>
      <w:szCs w:val="20"/>
      <w:lang w:val="en-GB"/>
    </w:rPr>
  </w:style>
  <w:style w:type="paragraph" w:customStyle="1" w:styleId="ColorfulList-Accent11">
    <w:name w:val="Colorful List - Accent 11"/>
    <w:basedOn w:val="a2"/>
    <w:uiPriority w:val="34"/>
    <w:qFormat/>
    <w:rsid w:val="00C31A1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31A1D"/>
    <w:pPr>
      <w:spacing w:after="0" w:line="240" w:lineRule="auto"/>
    </w:pPr>
    <w:rPr>
      <w:rFonts w:ascii="Times New Roman" w:eastAsia="Batang" w:hAnsi="Times New Roman" w:cs="Times New Roman"/>
      <w:sz w:val="20"/>
      <w:szCs w:val="20"/>
      <w:lang w:val="en-GB"/>
    </w:rPr>
  </w:style>
  <w:style w:type="character" w:styleId="affff">
    <w:name w:val="line number"/>
    <w:basedOn w:val="a3"/>
    <w:qFormat/>
    <w:rsid w:val="00C31A1D"/>
    <w:rPr>
      <w:rFonts w:ascii="Arial" w:eastAsia="SimSun" w:hAnsi="Arial" w:cs="Arial"/>
      <w:color w:val="0000FF"/>
      <w:kern w:val="2"/>
      <w:lang w:val="en-US" w:eastAsia="zh-CN" w:bidi="ar-SA"/>
    </w:rPr>
  </w:style>
  <w:style w:type="paragraph" w:styleId="affff0">
    <w:name w:val="Block Text"/>
    <w:basedOn w:val="a2"/>
    <w:uiPriority w:val="99"/>
    <w:qFormat/>
    <w:rsid w:val="00C31A1D"/>
    <w:pPr>
      <w:spacing w:after="120"/>
      <w:ind w:left="1440" w:right="1440"/>
    </w:pPr>
    <w:rPr>
      <w:rFonts w:eastAsia="ＭＳ 明朝"/>
    </w:rPr>
  </w:style>
  <w:style w:type="paragraph" w:customStyle="1" w:styleId="64">
    <w:name w:val="吹き出し6"/>
    <w:basedOn w:val="a2"/>
    <w:uiPriority w:val="99"/>
    <w:semiHidden/>
    <w:qFormat/>
    <w:rsid w:val="00C31A1D"/>
    <w:rPr>
      <w:rFonts w:ascii="Tahoma" w:eastAsia="ＭＳ 明朝" w:hAnsi="Tahoma" w:cs="Tahoma"/>
      <w:sz w:val="16"/>
      <w:szCs w:val="16"/>
      <w:lang w:eastAsia="ko-KR"/>
    </w:rPr>
  </w:style>
  <w:style w:type="character" w:styleId="HTML0">
    <w:name w:val="HTML Code"/>
    <w:unhideWhenUsed/>
    <w:qFormat/>
    <w:rsid w:val="00C31A1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affff1">
    <w:name w:val="Note Heading"/>
    <w:basedOn w:val="a2"/>
    <w:next w:val="a2"/>
    <w:link w:val="affff2"/>
    <w:uiPriority w:val="99"/>
    <w:qFormat/>
    <w:rsid w:val="00C31A1D"/>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C31A1D"/>
    <w:rPr>
      <w:rFonts w:ascii="Times New Roman" w:eastAsia="ＭＳ 明朝" w:hAnsi="Times New Roman" w:cs="Times New Roman"/>
      <w:sz w:val="20"/>
      <w:szCs w:val="20"/>
      <w:lang w:val="en-GB" w:eastAsia="zh-CN"/>
    </w:rPr>
  </w:style>
  <w:style w:type="character" w:customStyle="1" w:styleId="1b">
    <w:name w:val="不明显参考1"/>
    <w:uiPriority w:val="31"/>
    <w:qFormat/>
    <w:rsid w:val="00C31A1D"/>
    <w:rPr>
      <w:smallCaps/>
      <w:color w:val="5A5A5A"/>
    </w:rPr>
  </w:style>
  <w:style w:type="paragraph" w:customStyle="1" w:styleId="112">
    <w:name w:val="修订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1">
    <w:name w:val="TOC 标题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31A1D"/>
    <w:rPr>
      <w:rFonts w:ascii="Times New Roman" w:hAnsi="Times New Roman"/>
      <w:lang w:val="en-GB"/>
    </w:rPr>
  </w:style>
  <w:style w:type="character" w:customStyle="1" w:styleId="EXCar">
    <w:name w:val="EX Car"/>
    <w:qFormat/>
    <w:rsid w:val="00C31A1D"/>
    <w:rPr>
      <w:lang w:val="en-GB" w:eastAsia="en-US"/>
    </w:rPr>
  </w:style>
  <w:style w:type="character" w:customStyle="1" w:styleId="B4Char">
    <w:name w:val="B4 Char"/>
    <w:link w:val="B4"/>
    <w:qFormat/>
    <w:rsid w:val="00C31A1D"/>
    <w:rPr>
      <w:rFonts w:ascii="Times New Roman" w:eastAsia="SimSun" w:hAnsi="Times New Roman" w:cs="Times New Roman"/>
      <w:sz w:val="20"/>
      <w:szCs w:val="20"/>
      <w:lang w:val="en-GB"/>
    </w:rPr>
  </w:style>
  <w:style w:type="character" w:customStyle="1" w:styleId="1c">
    <w:name w:val="明显强调1"/>
    <w:uiPriority w:val="21"/>
    <w:qFormat/>
    <w:rsid w:val="00C31A1D"/>
    <w:rPr>
      <w:b/>
      <w:bCs/>
      <w:i/>
      <w:iCs/>
      <w:color w:val="4F81BD"/>
    </w:rPr>
  </w:style>
  <w:style w:type="paragraph" w:customStyle="1" w:styleId="B6">
    <w:name w:val="B6"/>
    <w:basedOn w:val="B5"/>
    <w:link w:val="B6Char"/>
    <w:qFormat/>
    <w:rsid w:val="00C31A1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C31A1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C31A1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C31A1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31A1D"/>
    <w:rPr>
      <w:rFonts w:ascii="Times New Roman" w:eastAsia="SimSun" w:hAnsi="Times New Roman" w:cs="Times New Roman"/>
      <w:color w:val="FF0000"/>
      <w:sz w:val="20"/>
      <w:szCs w:val="20"/>
      <w:lang w:val="en-GB"/>
    </w:rPr>
  </w:style>
  <w:style w:type="character" w:customStyle="1" w:styleId="B5Char">
    <w:name w:val="B5 Char"/>
    <w:link w:val="B5"/>
    <w:qFormat/>
    <w:rsid w:val="00C31A1D"/>
    <w:rPr>
      <w:rFonts w:ascii="Times New Roman" w:eastAsia="SimSun" w:hAnsi="Times New Roman" w:cs="Times New Roman"/>
      <w:sz w:val="20"/>
      <w:szCs w:val="20"/>
      <w:lang w:val="en-GB"/>
    </w:rPr>
  </w:style>
  <w:style w:type="character" w:customStyle="1" w:styleId="HeadingChar">
    <w:name w:val="Heading Char"/>
    <w:link w:val="Heading"/>
    <w:qFormat/>
    <w:rsid w:val="00C31A1D"/>
    <w:rPr>
      <w:rFonts w:ascii="Arial" w:eastAsia="SimSun" w:hAnsi="Arial"/>
      <w:b/>
    </w:rPr>
  </w:style>
  <w:style w:type="character" w:customStyle="1" w:styleId="B6Char">
    <w:name w:val="B6 Char"/>
    <w:link w:val="B6"/>
    <w:qFormat/>
    <w:rsid w:val="00C31A1D"/>
    <w:rPr>
      <w:rFonts w:ascii="Times New Roman" w:eastAsia="Times New Roman" w:hAnsi="Times New Roman" w:cs="Times New Roman"/>
      <w:sz w:val="20"/>
      <w:szCs w:val="20"/>
      <w:lang w:val="en-GB" w:eastAsia="zh-CN"/>
    </w:rPr>
  </w:style>
  <w:style w:type="table" w:customStyle="1" w:styleId="TableStyle1">
    <w:name w:val="Table Style1"/>
    <w:basedOn w:val="a4"/>
    <w:qFormat/>
    <w:rsid w:val="00C31A1D"/>
    <w:pPr>
      <w:spacing w:after="0" w:line="240" w:lineRule="auto"/>
    </w:pPr>
    <w:rPr>
      <w:rFonts w:ascii="Times New Roman" w:eastAsia="ＭＳ 明朝" w:hAnsi="Times New Roman" w:cs="Times New Roman"/>
      <w:sz w:val="20"/>
      <w:szCs w:val="20"/>
    </w:rPr>
    <w:tblPr/>
  </w:style>
  <w:style w:type="paragraph" w:customStyle="1" w:styleId="tal1">
    <w:name w:val="tal"/>
    <w:basedOn w:val="a2"/>
    <w:uiPriority w:val="99"/>
    <w:qFormat/>
    <w:rsid w:val="00C31A1D"/>
    <w:pPr>
      <w:spacing w:before="100" w:beforeAutospacing="1" w:after="100" w:afterAutospacing="1"/>
    </w:pPr>
    <w:rPr>
      <w:rFonts w:ascii="SimSun" w:hAnsi="SimSun" w:cs="SimSun"/>
      <w:sz w:val="24"/>
      <w:szCs w:val="24"/>
      <w:lang w:val="en-US" w:eastAsia="zh-CN"/>
    </w:rPr>
  </w:style>
  <w:style w:type="paragraph" w:customStyle="1" w:styleId="affff3">
    <w:name w:val="수정"/>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1d">
    <w:name w:val="変更箇所1"/>
    <w:hidden/>
    <w:uiPriority w:val="99"/>
    <w:semiHidden/>
    <w:qFormat/>
    <w:rsid w:val="00C31A1D"/>
    <w:pPr>
      <w:spacing w:after="0" w:line="240" w:lineRule="auto"/>
    </w:pPr>
    <w:rPr>
      <w:rFonts w:ascii="Times New Roman" w:eastAsia="ＭＳ 明朝" w:hAnsi="Times New Roman" w:cs="Times New Roman"/>
      <w:sz w:val="20"/>
      <w:szCs w:val="20"/>
      <w:lang w:val="en-GB"/>
    </w:rPr>
  </w:style>
  <w:style w:type="paragraph" w:customStyle="1" w:styleId="NB2">
    <w:name w:val="NB2"/>
    <w:basedOn w:val="ZG"/>
    <w:uiPriority w:val="99"/>
    <w:qFormat/>
    <w:rsid w:val="00C31A1D"/>
    <w:pPr>
      <w:framePr w:wrap="notBeside"/>
    </w:pPr>
    <w:rPr>
      <w:rFonts w:eastAsia="Times New Roman"/>
      <w:noProof w:val="0"/>
      <w:lang w:val="en-US" w:eastAsia="ko-KR"/>
    </w:rPr>
  </w:style>
  <w:style w:type="paragraph" w:customStyle="1" w:styleId="tableentry">
    <w:name w:val="table entry"/>
    <w:basedOn w:val="a2"/>
    <w:uiPriority w:val="99"/>
    <w:qFormat/>
    <w:rsid w:val="00C31A1D"/>
    <w:pPr>
      <w:keepNext/>
      <w:spacing w:before="60" w:after="60"/>
    </w:pPr>
    <w:rPr>
      <w:rFonts w:ascii="Bookman Old Style" w:hAnsi="Bookman Old Style"/>
      <w:lang w:val="en-US" w:eastAsia="ko-KR"/>
    </w:rPr>
  </w:style>
  <w:style w:type="character" w:customStyle="1" w:styleId="EditorsNoteChar">
    <w:name w:val="Editor's Note Char"/>
    <w:qFormat/>
    <w:rsid w:val="00C31A1D"/>
    <w:rPr>
      <w:rFonts w:ascii="Times New Roman" w:hAnsi="Times New Roman"/>
      <w:color w:val="FF0000"/>
      <w:lang w:val="en-GB" w:eastAsia="en-US"/>
    </w:rPr>
  </w:style>
  <w:style w:type="table" w:customStyle="1" w:styleId="TableGrid5">
    <w:name w:val="Table Grid5"/>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C31A1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C31A1D"/>
    <w:pPr>
      <w:spacing w:after="0" w:line="240" w:lineRule="auto"/>
      <w:jc w:val="both"/>
    </w:pPr>
    <w:rPr>
      <w:rFonts w:ascii="SimSun" w:eastAsia="SimSun" w:hAnsi="SimSun" w:cs="SimSun"/>
      <w:kern w:val="2"/>
      <w:sz w:val="21"/>
      <w:szCs w:val="21"/>
      <w:lang w:eastAsia="zh-CN"/>
    </w:rPr>
  </w:style>
  <w:style w:type="paragraph" w:customStyle="1" w:styleId="font5">
    <w:name w:val="font5"/>
    <w:basedOn w:val="a2"/>
    <w:uiPriority w:val="99"/>
    <w:qFormat/>
    <w:rsid w:val="00C31A1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31A1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31A1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31A1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31A1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C31A1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31A1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31A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31A1D"/>
  </w:style>
  <w:style w:type="table" w:customStyle="1" w:styleId="TableGrid41">
    <w:name w:val="Table Grid41"/>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C31A1D"/>
    <w:rPr>
      <w:b/>
      <w:bCs/>
      <w:i/>
      <w:iCs/>
      <w:color w:val="4F81BD"/>
    </w:rPr>
  </w:style>
  <w:style w:type="character" w:styleId="HTML1">
    <w:name w:val="HTML Typewriter"/>
    <w:qFormat/>
    <w:rsid w:val="00C31A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1A1D"/>
    <w:rPr>
      <w:b/>
      <w:lang w:val="en-GB" w:eastAsia="en-US" w:bidi="ar-SA"/>
    </w:rPr>
  </w:style>
  <w:style w:type="paragraph" w:styleId="HTML2">
    <w:name w:val="HTML Preformatted"/>
    <w:basedOn w:val="a2"/>
    <w:link w:val="HTML3"/>
    <w:qFormat/>
    <w:rsid w:val="00C31A1D"/>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C31A1D"/>
    <w:rPr>
      <w:rFonts w:ascii="Courier New" w:eastAsia="ＭＳ 明朝" w:hAnsi="Courier New" w:cs="Times New Roman"/>
      <w:sz w:val="20"/>
      <w:szCs w:val="20"/>
      <w:lang w:val="en-GB" w:eastAsia="x-none"/>
    </w:rPr>
  </w:style>
  <w:style w:type="table" w:customStyle="1" w:styleId="TableGrid71">
    <w:name w:val="Table Grid71"/>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
    <w:name w:val="Table Grid5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31A1D"/>
  </w:style>
  <w:style w:type="paragraph" w:customStyle="1" w:styleId="Figuretitle0">
    <w:name w:val="Figure_title"/>
    <w:basedOn w:val="a2"/>
    <w:next w:val="a2"/>
    <w:uiPriority w:val="99"/>
    <w:qFormat/>
    <w:rsid w:val="00C31A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C31A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C31A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C31A1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C31A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C31A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C31A1D"/>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C31A1D"/>
    <w:pPr>
      <w:suppressAutoHyphens/>
      <w:autoSpaceDN w:val="0"/>
      <w:spacing w:after="0"/>
      <w:jc w:val="both"/>
    </w:pPr>
    <w:rPr>
      <w:rFonts w:eastAsia="Batang"/>
    </w:rPr>
  </w:style>
  <w:style w:type="numbering" w:customStyle="1" w:styleId="LFO19">
    <w:name w:val="LFO19"/>
    <w:basedOn w:val="a5"/>
    <w:rsid w:val="00C31A1D"/>
    <w:pPr>
      <w:numPr>
        <w:numId w:val="16"/>
      </w:numPr>
    </w:pPr>
  </w:style>
  <w:style w:type="paragraph" w:customStyle="1" w:styleId="enumlev3">
    <w:name w:val="enumlev3"/>
    <w:basedOn w:val="enumlev2"/>
    <w:uiPriority w:val="99"/>
    <w:qFormat/>
    <w:rsid w:val="00C31A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31A1D"/>
  </w:style>
  <w:style w:type="paragraph" w:customStyle="1" w:styleId="Heading">
    <w:name w:val="Heading"/>
    <w:next w:val="a2"/>
    <w:link w:val="HeadingChar"/>
    <w:qFormat/>
    <w:rsid w:val="00C31A1D"/>
    <w:pPr>
      <w:spacing w:before="360" w:after="0" w:line="240" w:lineRule="auto"/>
      <w:ind w:left="2552"/>
    </w:pPr>
    <w:rPr>
      <w:rFonts w:ascii="Arial" w:eastAsia="SimSun" w:hAnsi="Arial"/>
      <w:b/>
    </w:rPr>
  </w:style>
  <w:style w:type="paragraph" w:customStyle="1" w:styleId="tah0">
    <w:name w:val="tah"/>
    <w:basedOn w:val="a2"/>
    <w:uiPriority w:val="99"/>
    <w:qFormat/>
    <w:rsid w:val="00C31A1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31A1D"/>
  </w:style>
  <w:style w:type="paragraph" w:customStyle="1" w:styleId="TdocHeader2">
    <w:name w:val="Tdoc_Header_2"/>
    <w:basedOn w:val="a2"/>
    <w:uiPriority w:val="99"/>
    <w:qFormat/>
    <w:rsid w:val="00C31A1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31A1D"/>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C31A1D"/>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C31A1D"/>
    <w:rPr>
      <w:smallCaps/>
      <w:color w:val="5A5A5A"/>
    </w:rPr>
  </w:style>
  <w:style w:type="paragraph" w:customStyle="1" w:styleId="Style91">
    <w:name w:val="_Style 91"/>
    <w:uiPriority w:val="99"/>
    <w:semiHidden/>
    <w:qFormat/>
    <w:rsid w:val="00C31A1D"/>
    <w:rPr>
      <w:rFonts w:ascii="CG Times (WN)" w:eastAsia="Times New Roman" w:hAnsi="CG Times (WN)" w:cs="Times New Roman"/>
      <w:sz w:val="20"/>
      <w:szCs w:val="20"/>
      <w:lang w:val="en-GB"/>
    </w:rPr>
  </w:style>
  <w:style w:type="character" w:customStyle="1" w:styleId="Style104">
    <w:name w:val="_Style 104"/>
    <w:uiPriority w:val="31"/>
    <w:qFormat/>
    <w:rsid w:val="00C31A1D"/>
    <w:rPr>
      <w:smallCaps/>
      <w:color w:val="5A5A5A"/>
    </w:rPr>
  </w:style>
  <w:style w:type="table" w:customStyle="1" w:styleId="TableGrid9">
    <w:name w:val="Table Grid9"/>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31A1D"/>
    <w:rPr>
      <w:color w:val="605E5C"/>
      <w:shd w:val="clear" w:color="auto" w:fill="E1DFDD"/>
    </w:rPr>
  </w:style>
  <w:style w:type="table" w:customStyle="1" w:styleId="TableGrid10">
    <w:name w:val="Table Grid10"/>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1A1D"/>
    <w:rPr>
      <w:rFonts w:ascii="Times New Roman" w:eastAsia="ＭＳ 明朝" w:hAnsi="Times New Roman" w:cs="Times New Roman"/>
      <w:sz w:val="20"/>
      <w:szCs w:val="20"/>
      <w:lang w:val="en-GB"/>
    </w:rPr>
  </w:style>
  <w:style w:type="character" w:customStyle="1" w:styleId="Style105">
    <w:name w:val="_Style 105"/>
    <w:uiPriority w:val="31"/>
    <w:qFormat/>
    <w:rsid w:val="00C31A1D"/>
    <w:rPr>
      <w:smallCaps/>
      <w:color w:val="5A5A5A"/>
    </w:rPr>
  </w:style>
  <w:style w:type="paragraph" w:customStyle="1" w:styleId="Style90">
    <w:name w:val="_Style 90"/>
    <w:uiPriority w:val="99"/>
    <w:semiHidden/>
    <w:qFormat/>
    <w:rsid w:val="00C31A1D"/>
    <w:rPr>
      <w:rFonts w:ascii="Times New Roman" w:eastAsia="ＭＳ 明朝" w:hAnsi="Times New Roman" w:cs="Times New Roman"/>
      <w:sz w:val="20"/>
      <w:szCs w:val="20"/>
      <w:lang w:val="en-GB"/>
    </w:rPr>
  </w:style>
  <w:style w:type="character" w:customStyle="1" w:styleId="Style113">
    <w:name w:val="_Style 113"/>
    <w:uiPriority w:val="31"/>
    <w:qFormat/>
    <w:rsid w:val="00C31A1D"/>
    <w:rPr>
      <w:smallCaps/>
      <w:color w:val="5A5A5A"/>
    </w:rPr>
  </w:style>
  <w:style w:type="paragraph" w:customStyle="1" w:styleId="CharChar13">
    <w:name w:val="Char Char1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C31A1D"/>
    <w:rPr>
      <w:rFonts w:ascii="Times New Roman" w:eastAsia="ＭＳ 明朝" w:hAnsi="Times New Roman" w:cs="Times New Roman"/>
      <w:sz w:val="20"/>
      <w:szCs w:val="20"/>
      <w:lang w:val="en-GB"/>
    </w:rPr>
  </w:style>
  <w:style w:type="paragraph" w:customStyle="1" w:styleId="1f0">
    <w:name w:val="変更箇所1"/>
    <w:uiPriority w:val="99"/>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2f1">
    <w:name w:val="変更箇所2"/>
    <w:uiPriority w:val="99"/>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122">
    <w:name w:val="修订12"/>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3">
    <w:name w:val="不明显参考11"/>
    <w:uiPriority w:val="31"/>
    <w:qFormat/>
    <w:rsid w:val="00C31A1D"/>
    <w:rPr>
      <w:smallCaps/>
      <w:color w:val="5A5A5A"/>
    </w:rPr>
  </w:style>
  <w:style w:type="paragraph" w:customStyle="1" w:styleId="TOC11">
    <w:name w:val="TOC 标题1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4">
    <w:name w:val="macro"/>
    <w:link w:val="affff5"/>
    <w:qFormat/>
    <w:rsid w:val="00C31A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affff5">
    <w:name w:val="マクロ文字列 (文字)"/>
    <w:basedOn w:val="a3"/>
    <w:link w:val="affff4"/>
    <w:qFormat/>
    <w:rsid w:val="00C31A1D"/>
    <w:rPr>
      <w:rFonts w:ascii="Courier New" w:eastAsia="SimSun" w:hAnsi="Courier New" w:cs="Times New Roman"/>
      <w:kern w:val="2"/>
      <w:sz w:val="24"/>
      <w:szCs w:val="20"/>
      <w:lang w:eastAsia="zh-CN"/>
    </w:rPr>
  </w:style>
  <w:style w:type="paragraph" w:styleId="82">
    <w:name w:val="index 8"/>
    <w:basedOn w:val="a2"/>
    <w:next w:val="a2"/>
    <w:qFormat/>
    <w:rsid w:val="00C31A1D"/>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C31A1D"/>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qFormat/>
    <w:rsid w:val="00C31A1D"/>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C31A1D"/>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C31A1D"/>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C31A1D"/>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C31A1D"/>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C31A1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C31A1D"/>
    <w:rPr>
      <w:rFonts w:ascii="Times New Roman" w:eastAsia="Times New Roman" w:hAnsi="Times New Roman" w:cs="Times New Roman"/>
      <w:sz w:val="20"/>
      <w:szCs w:val="20"/>
      <w:lang w:val="en-GB" w:eastAsia="en-GB"/>
    </w:rPr>
  </w:style>
  <w:style w:type="character" w:customStyle="1" w:styleId="affff7">
    <w:name w:val="文稿抬头"/>
    <w:qFormat/>
    <w:rsid w:val="00C31A1D"/>
    <w:rPr>
      <w:rFonts w:eastAsia="ＭＳ 明朝"/>
      <w:b/>
      <w:bCs/>
      <w:sz w:val="24"/>
    </w:rPr>
  </w:style>
  <w:style w:type="paragraph" w:customStyle="1" w:styleId="Revisin">
    <w:name w:val="Revisión"/>
    <w:hidden/>
    <w:uiPriority w:val="99"/>
    <w:semiHidden/>
    <w:qFormat/>
    <w:rsid w:val="00C31A1D"/>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ffff8">
    <w:name w:val="文稿标题"/>
    <w:basedOn w:val="a2"/>
    <w:qFormat/>
    <w:rsid w:val="00C31A1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C31A1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C31A1D"/>
    <w:rPr>
      <w:rFonts w:ascii="Times New Roman" w:eastAsia="ＭＳ 明朝" w:hAnsi="Times New Roman" w:cs="Times New Roman"/>
      <w:sz w:val="20"/>
      <w:szCs w:val="20"/>
      <w:lang w:val="it-IT" w:eastAsia="en-GB"/>
    </w:rPr>
  </w:style>
  <w:style w:type="paragraph" w:customStyle="1" w:styleId="Doc-text2">
    <w:name w:val="Doc-text2"/>
    <w:basedOn w:val="a2"/>
    <w:link w:val="Doc-text2Char"/>
    <w:qFormat/>
    <w:rsid w:val="00C31A1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31A1D"/>
    <w:rPr>
      <w:rFonts w:ascii="Arial" w:eastAsia="ＭＳ 明朝" w:hAnsi="Arial" w:cs="Times New Roman"/>
      <w:sz w:val="20"/>
      <w:szCs w:val="24"/>
      <w:lang w:val="en-GB" w:eastAsia="en-GB"/>
    </w:rPr>
  </w:style>
  <w:style w:type="paragraph" w:customStyle="1" w:styleId="Doc-titleJK">
    <w:name w:val="Doc-title_JK"/>
    <w:basedOn w:val="a2"/>
    <w:next w:val="Doc-text2JK"/>
    <w:link w:val="Doc-titleJKChar"/>
    <w:qFormat/>
    <w:rsid w:val="00C31A1D"/>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C31A1D"/>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C31A1D"/>
    <w:rPr>
      <w:rFonts w:ascii="Times New Roman" w:eastAsia="ＭＳ 明朝" w:hAnsi="Times New Roman" w:cs="Times New Roman"/>
      <w:sz w:val="20"/>
      <w:szCs w:val="24"/>
      <w:lang w:val="en-GB" w:eastAsia="en-GB"/>
    </w:rPr>
  </w:style>
  <w:style w:type="character" w:customStyle="1" w:styleId="Doc-titleJKChar">
    <w:name w:val="Doc-title_JK Char"/>
    <w:link w:val="Doc-titleJK"/>
    <w:qFormat/>
    <w:rsid w:val="00C31A1D"/>
    <w:rPr>
      <w:rFonts w:ascii="Times New Roman" w:eastAsia="ＭＳ 明朝" w:hAnsi="Times New Roman" w:cs="Times New Roman"/>
      <w:color w:val="0000FF"/>
      <w:sz w:val="20"/>
      <w:szCs w:val="24"/>
      <w:lang w:val="en-GB" w:eastAsia="en-GB"/>
    </w:rPr>
  </w:style>
  <w:style w:type="paragraph" w:customStyle="1" w:styleId="1">
    <w:name w:val="样式 标题 1 + 小三"/>
    <w:basedOn w:val="11"/>
    <w:qFormat/>
    <w:rsid w:val="00C31A1D"/>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C31A1D"/>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afff3"/>
    <w:qFormat/>
    <w:rsid w:val="00C31A1D"/>
    <w:pPr>
      <w:spacing w:before="120" w:after="120"/>
    </w:pPr>
    <w:rPr>
      <w:rFonts w:ascii="Book Antiqua" w:hAnsi="Book Antiqua"/>
      <w:b/>
    </w:rPr>
  </w:style>
  <w:style w:type="paragraph" w:customStyle="1" w:styleId="abstract">
    <w:name w:val="abstract"/>
    <w:basedOn w:val="a2"/>
    <w:next w:val="a2"/>
    <w:qFormat/>
    <w:rsid w:val="00C31A1D"/>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C31A1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C31A1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C31A1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C31A1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31A1D"/>
  </w:style>
  <w:style w:type="paragraph" w:customStyle="1" w:styleId="2ChapterXXStatementh22Header2l2Level2Headhea">
    <w:name w:val="样式 标题 2Chapter X.X. Statementh22Header 2l2Level 2 Headhea..."/>
    <w:basedOn w:val="2"/>
    <w:qFormat/>
    <w:rsid w:val="00C31A1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C31A1D"/>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C31A1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C31A1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C31A1D"/>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C31A1D"/>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C31A1D"/>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C31A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31A1D"/>
    <w:rPr>
      <w:sz w:val="24"/>
      <w:lang w:val="en-US" w:eastAsia="en-US"/>
    </w:rPr>
  </w:style>
  <w:style w:type="character" w:customStyle="1" w:styleId="TableNo0">
    <w:name w:val="Table_No Знак"/>
    <w:link w:val="TableNo"/>
    <w:uiPriority w:val="99"/>
    <w:qFormat/>
    <w:locked/>
    <w:rsid w:val="00C31A1D"/>
    <w:rPr>
      <w:rFonts w:ascii="Times New Roman" w:eastAsiaTheme="minorEastAsia" w:hAnsi="Times New Roman" w:cs="Times New Roman"/>
      <w:caps/>
      <w:sz w:val="20"/>
      <w:szCs w:val="20"/>
      <w:lang w:val="en-GB"/>
    </w:rPr>
  </w:style>
  <w:style w:type="paragraph" w:customStyle="1" w:styleId="1110">
    <w:name w:val="修订1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a2"/>
    <w:next w:val="a2"/>
    <w:qFormat/>
    <w:rsid w:val="00C31A1D"/>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C31A1D"/>
    <w:rPr>
      <w:rFonts w:ascii="Arial" w:eastAsia="ＭＳ 明朝" w:hAnsi="Arial" w:cs="Arial"/>
      <w:b/>
      <w:szCs w:val="24"/>
    </w:rPr>
  </w:style>
  <w:style w:type="paragraph" w:customStyle="1" w:styleId="EmailDiscussion">
    <w:name w:val="EmailDiscussion"/>
    <w:basedOn w:val="a2"/>
    <w:next w:val="a2"/>
    <w:link w:val="EmailDiscussionChar"/>
    <w:qFormat/>
    <w:rsid w:val="00C31A1D"/>
    <w:pPr>
      <w:numPr>
        <w:numId w:val="20"/>
      </w:numPr>
      <w:tabs>
        <w:tab w:val="clear" w:pos="1619"/>
      </w:tabs>
      <w:spacing w:before="40" w:after="0"/>
      <w:ind w:left="460"/>
    </w:pPr>
    <w:rPr>
      <w:rFonts w:ascii="Arial" w:eastAsia="ＭＳ 明朝" w:hAnsi="Arial" w:cs="Arial"/>
      <w:b/>
      <w:sz w:val="22"/>
      <w:szCs w:val="24"/>
      <w:lang w:val="en-US"/>
    </w:rPr>
  </w:style>
  <w:style w:type="paragraph" w:customStyle="1" w:styleId="EmailDiscussion2">
    <w:name w:val="EmailDiscussion2"/>
    <w:basedOn w:val="a2"/>
    <w:qFormat/>
    <w:rsid w:val="00C31A1D"/>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C31A1D"/>
    <w:rPr>
      <w:rFonts w:asciiTheme="minorHAnsi" w:eastAsiaTheme="minorEastAsia" w:hAnsiTheme="minorHAnsi" w:cstheme="minorBidi"/>
      <w:kern w:val="2"/>
      <w:sz w:val="18"/>
      <w:szCs w:val="18"/>
    </w:rPr>
  </w:style>
  <w:style w:type="character" w:customStyle="1" w:styleId="font11">
    <w:name w:val="font11"/>
    <w:basedOn w:val="a3"/>
    <w:qFormat/>
    <w:rsid w:val="00C31A1D"/>
    <w:rPr>
      <w:rFonts w:ascii="Arial" w:hAnsi="Arial" w:cs="Arial" w:hint="default"/>
      <w:color w:val="000000"/>
      <w:sz w:val="18"/>
      <w:szCs w:val="18"/>
      <w:u w:val="none"/>
      <w:vertAlign w:val="superscript"/>
    </w:rPr>
  </w:style>
  <w:style w:type="character" w:customStyle="1" w:styleId="font31">
    <w:name w:val="font31"/>
    <w:basedOn w:val="a3"/>
    <w:qFormat/>
    <w:rsid w:val="00C31A1D"/>
    <w:rPr>
      <w:rFonts w:ascii="Arial" w:hAnsi="Arial" w:cs="Arial" w:hint="default"/>
      <w:color w:val="000000"/>
      <w:sz w:val="18"/>
      <w:szCs w:val="18"/>
      <w:u w:val="none"/>
    </w:rPr>
  </w:style>
  <w:style w:type="character" w:customStyle="1" w:styleId="font21">
    <w:name w:val="font21"/>
    <w:basedOn w:val="a3"/>
    <w:qFormat/>
    <w:rsid w:val="00C31A1D"/>
    <w:rPr>
      <w:rFonts w:ascii="Arial" w:hAnsi="Arial" w:cs="Arial" w:hint="default"/>
      <w:color w:val="000000"/>
      <w:sz w:val="18"/>
      <w:szCs w:val="18"/>
      <w:u w:val="none"/>
    </w:rPr>
  </w:style>
  <w:style w:type="character" w:customStyle="1" w:styleId="font01">
    <w:name w:val="font01"/>
    <w:basedOn w:val="a3"/>
    <w:qFormat/>
    <w:rsid w:val="00C31A1D"/>
    <w:rPr>
      <w:rFonts w:ascii="Arial" w:hAnsi="Arial" w:cs="Arial" w:hint="default"/>
      <w:color w:val="000000"/>
      <w:sz w:val="18"/>
      <w:szCs w:val="18"/>
      <w:u w:val="none"/>
      <w:vertAlign w:val="superscript"/>
    </w:rPr>
  </w:style>
  <w:style w:type="character" w:customStyle="1" w:styleId="font51">
    <w:name w:val="font51"/>
    <w:basedOn w:val="a3"/>
    <w:qFormat/>
    <w:rsid w:val="00C31A1D"/>
    <w:rPr>
      <w:rFonts w:ascii="Arial" w:hAnsi="Arial" w:cs="Arial" w:hint="default"/>
      <w:color w:val="000000"/>
      <w:sz w:val="21"/>
      <w:szCs w:val="21"/>
      <w:u w:val="none"/>
    </w:rPr>
  </w:style>
  <w:style w:type="character" w:customStyle="1" w:styleId="font41">
    <w:name w:val="font41"/>
    <w:basedOn w:val="a3"/>
    <w:qFormat/>
    <w:rsid w:val="00C31A1D"/>
    <w:rPr>
      <w:rFonts w:ascii="Arial" w:hAnsi="Arial" w:cs="Arial" w:hint="default"/>
      <w:color w:val="000000"/>
      <w:sz w:val="18"/>
      <w:szCs w:val="18"/>
      <w:u w:val="none"/>
      <w:vertAlign w:val="superscript"/>
    </w:rPr>
  </w:style>
  <w:style w:type="table" w:customStyle="1" w:styleId="114">
    <w:name w:val="网格型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C31A1D"/>
    <w:rPr>
      <w:smallCaps/>
      <w:color w:val="5A5A5A"/>
    </w:rPr>
  </w:style>
  <w:style w:type="paragraph" w:customStyle="1" w:styleId="TOC2">
    <w:name w:val="TOC 标题2"/>
    <w:basedOn w:val="11"/>
    <w:next w:val="a2"/>
    <w:uiPriority w:val="39"/>
    <w:unhideWhenUsed/>
    <w:qFormat/>
    <w:rsid w:val="00C31A1D"/>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
    <w:name w:val="Tabellengitternetz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C31A1D"/>
    <w:rPr>
      <w:b/>
      <w:bCs/>
      <w:i/>
      <w:iCs/>
      <w:color w:val="4F81BD"/>
    </w:rPr>
  </w:style>
  <w:style w:type="table" w:customStyle="1" w:styleId="230">
    <w:name w:val="古典型 2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tac00">
    <w:name w:val="tac0"/>
    <w:basedOn w:val="a2"/>
    <w:qFormat/>
    <w:rsid w:val="00C31A1D"/>
    <w:pPr>
      <w:keepNext/>
      <w:spacing w:after="0"/>
      <w:jc w:val="center"/>
    </w:pPr>
    <w:rPr>
      <w:rFonts w:ascii="Arial" w:eastAsia="Calibri" w:hAnsi="Arial" w:cs="Arial"/>
      <w:lang w:val="fi-FI" w:eastAsia="fi-FI"/>
    </w:rPr>
  </w:style>
  <w:style w:type="paragraph" w:customStyle="1" w:styleId="tah00">
    <w:name w:val="tah0"/>
    <w:basedOn w:val="a2"/>
    <w:qFormat/>
    <w:rsid w:val="00C31A1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1A1D"/>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
    <w:name w:val="Table Grid84"/>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31A1D"/>
    <w:rPr>
      <w:rFonts w:ascii="Times New Roman" w:eastAsia="SimSun" w:hAnsi="Times New Roman" w:cs="Times New Roman"/>
      <w:sz w:val="20"/>
      <w:szCs w:val="20"/>
      <w:lang w:val="en-GB"/>
    </w:rPr>
  </w:style>
  <w:style w:type="character" w:customStyle="1" w:styleId="SubtleReference1">
    <w:name w:val="Subtle Reference1"/>
    <w:uiPriority w:val="31"/>
    <w:qFormat/>
    <w:rsid w:val="00C31A1D"/>
    <w:rPr>
      <w:smallCaps/>
      <w:color w:val="C0504D"/>
      <w:u w:val="single"/>
    </w:rPr>
  </w:style>
  <w:style w:type="table" w:customStyle="1" w:styleId="417">
    <w:name w:val="无格式表格 4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31A1D"/>
    <w:rPr>
      <w:rFonts w:ascii="Arial" w:hAnsi="Arial"/>
      <w:lang w:val="en-GB" w:eastAsia="en-US" w:bidi="ar-SA"/>
    </w:rPr>
  </w:style>
  <w:style w:type="character" w:customStyle="1" w:styleId="p1">
    <w:name w:val="p1"/>
    <w:qFormat/>
    <w:rsid w:val="00C31A1D"/>
  </w:style>
  <w:style w:type="character" w:customStyle="1" w:styleId="e-031">
    <w:name w:val="e-031"/>
    <w:qFormat/>
    <w:rsid w:val="00C31A1D"/>
    <w:rPr>
      <w:i/>
      <w:iCs/>
    </w:rPr>
  </w:style>
  <w:style w:type="character" w:customStyle="1" w:styleId="hps">
    <w:name w:val="hps"/>
    <w:qFormat/>
    <w:rsid w:val="00C31A1D"/>
  </w:style>
  <w:style w:type="character" w:customStyle="1" w:styleId="IntenseEmphasis1">
    <w:name w:val="Intense Emphasis1"/>
    <w:basedOn w:val="a3"/>
    <w:uiPriority w:val="21"/>
    <w:qFormat/>
    <w:rsid w:val="00C31A1D"/>
    <w:rPr>
      <w:b/>
      <w:bCs/>
      <w:i/>
      <w:iCs/>
      <w:color w:val="4F81BD"/>
    </w:rPr>
  </w:style>
  <w:style w:type="character" w:customStyle="1" w:styleId="EditorsNoteChar1">
    <w:name w:val="Editor's Note Char1"/>
    <w:qFormat/>
    <w:rsid w:val="00C31A1D"/>
    <w:rPr>
      <w:rFonts w:ascii="Times New Roman" w:hAnsi="Times New Roman"/>
      <w:color w:val="FF0000"/>
      <w:lang w:val="en-GB" w:eastAsia="en-US"/>
    </w:rPr>
  </w:style>
  <w:style w:type="character" w:customStyle="1" w:styleId="TAHChar">
    <w:name w:val="TAH Char"/>
    <w:qFormat/>
    <w:locked/>
    <w:rsid w:val="00C31A1D"/>
    <w:rPr>
      <w:rFonts w:ascii="Arial" w:hAnsi="Arial" w:cs="Arial"/>
      <w:b/>
      <w:sz w:val="18"/>
      <w:lang w:val="en-GB"/>
    </w:rPr>
  </w:style>
  <w:style w:type="character" w:customStyle="1" w:styleId="IntenseEmphasis2">
    <w:name w:val="Intense Emphasis2"/>
    <w:uiPriority w:val="21"/>
    <w:qFormat/>
    <w:rsid w:val="00C31A1D"/>
    <w:rPr>
      <w:b/>
      <w:bCs/>
      <w:i/>
      <w:iCs/>
      <w:color w:val="4F81BD"/>
    </w:rPr>
  </w:style>
  <w:style w:type="paragraph" w:customStyle="1" w:styleId="TOCHeading1">
    <w:name w:val="TOC Heading1"/>
    <w:basedOn w:val="11"/>
    <w:next w:val="a2"/>
    <w:uiPriority w:val="39"/>
    <w:unhideWhenUsed/>
    <w:qFormat/>
    <w:rsid w:val="00C31A1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31A1D"/>
  </w:style>
  <w:style w:type="character" w:customStyle="1" w:styleId="search-word-mail">
    <w:name w:val="search-word-mail"/>
    <w:qFormat/>
    <w:rsid w:val="00C31A1D"/>
  </w:style>
  <w:style w:type="character" w:customStyle="1" w:styleId="Char12">
    <w:name w:val="脚注文本 Char1"/>
    <w:aliases w:val="footnote text41 Char1"/>
    <w:basedOn w:val="a3"/>
    <w:semiHidden/>
    <w:qFormat/>
    <w:rsid w:val="00C31A1D"/>
    <w:rPr>
      <w:rFonts w:ascii="Times New Roman" w:eastAsia="Times New Roman" w:hAnsi="Times New Roman"/>
      <w:sz w:val="18"/>
      <w:szCs w:val="18"/>
      <w:lang w:val="en-GB" w:eastAsia="en-GB"/>
    </w:rPr>
  </w:style>
  <w:style w:type="character" w:customStyle="1" w:styleId="word">
    <w:name w:val="word"/>
    <w:basedOn w:val="a3"/>
    <w:qFormat/>
    <w:rsid w:val="00C31A1D"/>
  </w:style>
  <w:style w:type="character" w:customStyle="1" w:styleId="1f3">
    <w:name w:val="未处理的提及1"/>
    <w:basedOn w:val="a3"/>
    <w:uiPriority w:val="99"/>
    <w:semiHidden/>
    <w:qFormat/>
    <w:rsid w:val="00C31A1D"/>
    <w:rPr>
      <w:color w:val="605E5C"/>
      <w:shd w:val="clear" w:color="auto" w:fill="E1DFDD"/>
    </w:rPr>
  </w:style>
  <w:style w:type="character" w:customStyle="1" w:styleId="affffb">
    <w:name w:val="首标题"/>
    <w:qFormat/>
    <w:rsid w:val="00C31A1D"/>
    <w:rPr>
      <w:rFonts w:ascii="Arial" w:eastAsia="SimSun" w:hAnsi="Arial"/>
      <w:sz w:val="24"/>
      <w:lang w:val="en-US" w:eastAsia="zh-CN" w:bidi="ar-SA"/>
    </w:rPr>
  </w:style>
  <w:style w:type="character" w:customStyle="1" w:styleId="B1Car">
    <w:name w:val="B1+ Car"/>
    <w:link w:val="B1"/>
    <w:uiPriority w:val="99"/>
    <w:qFormat/>
    <w:rsid w:val="00C31A1D"/>
    <w:rPr>
      <w:rFonts w:ascii="Times New Roman" w:eastAsia="SimSun" w:hAnsi="Times New Roman" w:cs="Times New Roman"/>
      <w:sz w:val="20"/>
      <w:szCs w:val="20"/>
      <w:lang w:val="en-GB"/>
    </w:rPr>
  </w:style>
  <w:style w:type="character" w:customStyle="1" w:styleId="HeaderChar1">
    <w:name w:val="Header Char1"/>
    <w:basedOn w:val="a3"/>
    <w:semiHidden/>
    <w:qFormat/>
    <w:rsid w:val="00C31A1D"/>
    <w:rPr>
      <w:rFonts w:ascii="Times New Roman" w:hAnsi="Times New Roman"/>
      <w:lang w:val="en-GB" w:eastAsia="en-US"/>
    </w:rPr>
  </w:style>
  <w:style w:type="character" w:customStyle="1" w:styleId="UnresolvedMention4">
    <w:name w:val="Unresolved Mention4"/>
    <w:basedOn w:val="a3"/>
    <w:uiPriority w:val="99"/>
    <w:unhideWhenUsed/>
    <w:qFormat/>
    <w:rsid w:val="00C31A1D"/>
    <w:rPr>
      <w:color w:val="605E5C"/>
      <w:shd w:val="clear" w:color="auto" w:fill="E1DFDD"/>
    </w:rPr>
  </w:style>
  <w:style w:type="paragraph" w:customStyle="1" w:styleId="Style86">
    <w:name w:val="_Style 86"/>
    <w:uiPriority w:val="99"/>
    <w:semiHidden/>
    <w:qFormat/>
    <w:rsid w:val="00C31A1D"/>
    <w:rPr>
      <w:rFonts w:ascii="Times New Roman" w:eastAsia="ＭＳ 明朝" w:hAnsi="Times New Roman" w:cs="Times New Roman"/>
      <w:sz w:val="20"/>
      <w:szCs w:val="20"/>
      <w:lang w:val="en-GB"/>
    </w:rPr>
  </w:style>
  <w:style w:type="table" w:styleId="affffc">
    <w:name w:val="Table Elegant"/>
    <w:basedOn w:val="a4"/>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
    <w:name w:val="Table Grid58"/>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
    <w:name w:val="Table Grid5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
    <w:name w:val="Tabellengitternetz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
    <w:name w:val="Table Grid59"/>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
    <w:name w:val="Table Grid5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2">
    <w:name w:val="Tabellengitternetz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C31A1D"/>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C31A1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C31A1D"/>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31A1D"/>
    <w:rPr>
      <w:color w:val="605E5C"/>
      <w:shd w:val="clear" w:color="auto" w:fill="E1DFDD"/>
    </w:rPr>
  </w:style>
  <w:style w:type="table" w:customStyle="1" w:styleId="115">
    <w:name w:val="网格型 11"/>
    <w:basedOn w:val="a4"/>
    <w:next w:val="1f2"/>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2"/>
    <w:semiHidden/>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31A1D"/>
    <w:pPr>
      <w:spacing w:after="0" w:line="240" w:lineRule="auto"/>
    </w:pPr>
    <w:rPr>
      <w:rFonts w:ascii="CG Times (W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7113">
    <w:name w:val="Table Grid71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31A1D"/>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1A1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aff9"/>
    <w:uiPriority w:val="99"/>
    <w:qFormat/>
    <w:rsid w:val="00C31A1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C31A1D"/>
    <w:pPr>
      <w:keepLines/>
      <w:numPr>
        <w:numId w:val="22"/>
      </w:numPr>
      <w:autoSpaceDN w:val="0"/>
      <w:spacing w:after="0"/>
    </w:pPr>
    <w:rPr>
      <w:rFonts w:eastAsia="ＭＳ 明朝"/>
    </w:rPr>
  </w:style>
  <w:style w:type="character" w:customStyle="1" w:styleId="3GPPChar">
    <w:name w:val="3GPP 正文 Char"/>
    <w:link w:val="3GPP"/>
    <w:locked/>
    <w:rsid w:val="00C31A1D"/>
    <w:rPr>
      <w:rFonts w:ascii="Times New Roman" w:hAnsi="Times New Roman"/>
      <w:lang w:val="en-GB" w:eastAsia="ja-JP"/>
    </w:rPr>
  </w:style>
  <w:style w:type="paragraph" w:customStyle="1" w:styleId="3GPP">
    <w:name w:val="3GPP 正文"/>
    <w:basedOn w:val="a2"/>
    <w:link w:val="3GPPChar"/>
    <w:qFormat/>
    <w:rsid w:val="00C31A1D"/>
    <w:pPr>
      <w:autoSpaceDN w:val="0"/>
    </w:pPr>
    <w:rPr>
      <w:rFonts w:eastAsiaTheme="minorHAnsi" w:cstheme="minorBidi"/>
      <w:sz w:val="22"/>
      <w:szCs w:val="22"/>
      <w:lang w:eastAsia="ja-JP"/>
    </w:rPr>
  </w:style>
  <w:style w:type="paragraph" w:customStyle="1" w:styleId="00BodyText">
    <w:name w:val="00 BodyText"/>
    <w:basedOn w:val="a2"/>
    <w:uiPriority w:val="99"/>
    <w:qFormat/>
    <w:rsid w:val="00C31A1D"/>
    <w:pPr>
      <w:autoSpaceDN w:val="0"/>
      <w:spacing w:after="220"/>
    </w:pPr>
    <w:rPr>
      <w:rFonts w:ascii="Arial" w:eastAsia="Malgun Gothic" w:hAnsi="Arial"/>
      <w:sz w:val="22"/>
      <w:lang w:val="en-US"/>
    </w:rPr>
  </w:style>
  <w:style w:type="paragraph" w:customStyle="1" w:styleId="affffd">
    <w:name w:val="??"/>
    <w:uiPriority w:val="99"/>
    <w:qFormat/>
    <w:rsid w:val="00C31A1D"/>
    <w:pPr>
      <w:widowControl w:val="0"/>
      <w:autoSpaceDN w:val="0"/>
      <w:spacing w:after="0" w:line="240" w:lineRule="auto"/>
    </w:pPr>
    <w:rPr>
      <w:rFonts w:ascii="Times New Roman" w:eastAsia="Malgun Gothic" w:hAnsi="Times New Roman" w:cs="Times New Roman"/>
      <w:sz w:val="20"/>
      <w:szCs w:val="20"/>
    </w:rPr>
  </w:style>
  <w:style w:type="paragraph" w:customStyle="1" w:styleId="2f5">
    <w:name w:val="??? 2"/>
    <w:basedOn w:val="affffd"/>
    <w:next w:val="affffd"/>
    <w:uiPriority w:val="99"/>
    <w:qFormat/>
    <w:rsid w:val="00C31A1D"/>
    <w:pPr>
      <w:keepNext/>
    </w:pPr>
    <w:rPr>
      <w:rFonts w:ascii="Arial" w:hAnsi="Arial"/>
      <w:b/>
      <w:sz w:val="24"/>
    </w:rPr>
  </w:style>
  <w:style w:type="paragraph" w:customStyle="1" w:styleId="Norma">
    <w:name w:val="Norma"/>
    <w:basedOn w:val="11"/>
    <w:uiPriority w:val="99"/>
    <w:qFormat/>
    <w:rsid w:val="00C31A1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31A1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31A1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C31A1D"/>
    <w:rPr>
      <w:rFonts w:ascii="Arial" w:eastAsia="ＭＳ 明朝" w:hAnsi="Arial" w:cs="Arial"/>
    </w:rPr>
  </w:style>
  <w:style w:type="paragraph" w:customStyle="1" w:styleId="BodyBest">
    <w:name w:val="BodyBest"/>
    <w:basedOn w:val="a2"/>
    <w:link w:val="BodyBestChar"/>
    <w:qFormat/>
    <w:rsid w:val="00C31A1D"/>
    <w:pPr>
      <w:autoSpaceDN w:val="0"/>
      <w:spacing w:before="240" w:after="0"/>
      <w:ind w:left="540"/>
      <w:jc w:val="both"/>
    </w:pPr>
    <w:rPr>
      <w:rFonts w:ascii="Arial" w:eastAsia="ＭＳ 明朝" w:hAnsi="Arial" w:cs="Arial"/>
      <w:sz w:val="22"/>
      <w:szCs w:val="22"/>
      <w:lang w:val="en-US"/>
    </w:rPr>
  </w:style>
  <w:style w:type="paragraph" w:customStyle="1" w:styleId="3GPPHeader">
    <w:name w:val="3GPP_Header"/>
    <w:basedOn w:val="a2"/>
    <w:uiPriority w:val="99"/>
    <w:qFormat/>
    <w:rsid w:val="00C31A1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31A1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C31A1D"/>
    <w:rPr>
      <w:rFonts w:ascii="Arial" w:eastAsia="Malgun Gothic" w:hAnsi="Arial" w:cs="Arial"/>
      <w:spacing w:val="2"/>
    </w:rPr>
  </w:style>
  <w:style w:type="paragraph" w:customStyle="1" w:styleId="IvDbodytext">
    <w:name w:val="IvD bodytext"/>
    <w:basedOn w:val="aff9"/>
    <w:link w:val="IvDbodytextChar"/>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a2"/>
    <w:uiPriority w:val="99"/>
    <w:qFormat/>
    <w:rsid w:val="00C31A1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C31A1D"/>
    <w:rPr>
      <w:lang w:val="en-GB" w:eastAsia="ja-JP" w:bidi="ar-SA"/>
    </w:rPr>
  </w:style>
  <w:style w:type="character" w:customStyle="1" w:styleId="tgc">
    <w:name w:val="_tgc"/>
    <w:rsid w:val="00C31A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1A1D"/>
    <w:rPr>
      <w:rFonts w:ascii="Arial" w:hAnsi="Arial" w:cs="Arial" w:hint="default"/>
      <w:sz w:val="28"/>
      <w:lang w:val="en-GB" w:eastAsia="en-US"/>
    </w:rPr>
  </w:style>
  <w:style w:type="table" w:customStyle="1" w:styleId="TableClassic23">
    <w:name w:val="Table Classic 23"/>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1A1D"/>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100">
    <w:name w:val="网格型10"/>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67">
    <w:name w:val="Table Grid67"/>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23">
    <w:name w:val="Tabellengitternetz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3">
    <w:name w:val="Tabellengitternetz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1">
    <w:name w:val="Table Grid58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1">
    <w:name w:val="Table Grid5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1">
    <w:name w:val="Tabellengitternetz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1">
    <w:name w:val="Table Grid59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1">
    <w:name w:val="Table Grid5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1A1D"/>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1A1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1A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1A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1A1D"/>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1A1D"/>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1A1D"/>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31A1D"/>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1A1D"/>
    <w:rPr>
      <w:rFonts w:ascii="Times New Roman" w:hAnsi="Times New Roman"/>
      <w:lang w:val="en-GB" w:eastAsia="en-US"/>
    </w:rPr>
  </w:style>
  <w:style w:type="paragraph" w:customStyle="1" w:styleId="132">
    <w:name w:val="修订13"/>
    <w:hidden/>
    <w:uiPriority w:val="99"/>
    <w:semiHidden/>
    <w:qFormat/>
    <w:rsid w:val="00C31A1D"/>
    <w:pPr>
      <w:spacing w:after="0" w:line="240" w:lineRule="auto"/>
    </w:pPr>
    <w:rPr>
      <w:rFonts w:ascii="Times New Roman" w:eastAsia="Batang" w:hAnsi="Times New Roman" w:cs="Times New Roman"/>
      <w:sz w:val="20"/>
      <w:szCs w:val="20"/>
      <w:lang w:val="en-GB"/>
    </w:rPr>
  </w:style>
  <w:style w:type="numbering" w:customStyle="1" w:styleId="NoList1">
    <w:name w:val="No List1"/>
    <w:next w:val="a5"/>
    <w:uiPriority w:val="99"/>
    <w:semiHidden/>
    <w:unhideWhenUsed/>
    <w:rsid w:val="00C31A1D"/>
  </w:style>
  <w:style w:type="numbering" w:customStyle="1" w:styleId="NoList2">
    <w:name w:val="No List2"/>
    <w:next w:val="a5"/>
    <w:uiPriority w:val="99"/>
    <w:semiHidden/>
    <w:unhideWhenUsed/>
    <w:rsid w:val="00C31A1D"/>
  </w:style>
  <w:style w:type="numbering" w:customStyle="1" w:styleId="NoList3">
    <w:name w:val="No List3"/>
    <w:next w:val="a5"/>
    <w:uiPriority w:val="99"/>
    <w:semiHidden/>
    <w:unhideWhenUsed/>
    <w:rsid w:val="00C31A1D"/>
  </w:style>
  <w:style w:type="numbering" w:customStyle="1" w:styleId="NoList4">
    <w:name w:val="No List4"/>
    <w:next w:val="a5"/>
    <w:uiPriority w:val="99"/>
    <w:semiHidden/>
    <w:unhideWhenUsed/>
    <w:rsid w:val="00C31A1D"/>
  </w:style>
  <w:style w:type="numbering" w:customStyle="1" w:styleId="NoList5">
    <w:name w:val="No List5"/>
    <w:next w:val="a5"/>
    <w:uiPriority w:val="99"/>
    <w:semiHidden/>
    <w:unhideWhenUsed/>
    <w:rsid w:val="00C31A1D"/>
  </w:style>
  <w:style w:type="numbering" w:customStyle="1" w:styleId="NoList11">
    <w:name w:val="No List11"/>
    <w:next w:val="a5"/>
    <w:uiPriority w:val="99"/>
    <w:semiHidden/>
    <w:unhideWhenUsed/>
    <w:rsid w:val="00C31A1D"/>
  </w:style>
  <w:style w:type="numbering" w:customStyle="1" w:styleId="NoList21">
    <w:name w:val="No List21"/>
    <w:next w:val="a5"/>
    <w:uiPriority w:val="99"/>
    <w:semiHidden/>
    <w:unhideWhenUsed/>
    <w:rsid w:val="00C31A1D"/>
  </w:style>
  <w:style w:type="numbering" w:customStyle="1" w:styleId="NoList31">
    <w:name w:val="No List31"/>
    <w:next w:val="a5"/>
    <w:uiPriority w:val="99"/>
    <w:semiHidden/>
    <w:unhideWhenUsed/>
    <w:rsid w:val="00C31A1D"/>
  </w:style>
  <w:style w:type="numbering" w:customStyle="1" w:styleId="NoList41">
    <w:name w:val="No List41"/>
    <w:next w:val="a5"/>
    <w:uiPriority w:val="99"/>
    <w:semiHidden/>
    <w:unhideWhenUsed/>
    <w:rsid w:val="00C31A1D"/>
  </w:style>
  <w:style w:type="numbering" w:customStyle="1" w:styleId="NoList6">
    <w:name w:val="No List6"/>
    <w:next w:val="a5"/>
    <w:uiPriority w:val="99"/>
    <w:semiHidden/>
    <w:unhideWhenUsed/>
    <w:rsid w:val="00C31A1D"/>
  </w:style>
  <w:style w:type="numbering" w:customStyle="1" w:styleId="1f9">
    <w:name w:val="无列表1"/>
    <w:next w:val="a5"/>
    <w:semiHidden/>
    <w:rsid w:val="00C31A1D"/>
  </w:style>
  <w:style w:type="numbering" w:customStyle="1" w:styleId="1fa">
    <w:name w:val="リストなし1"/>
    <w:next w:val="a5"/>
    <w:uiPriority w:val="99"/>
    <w:semiHidden/>
    <w:unhideWhenUsed/>
    <w:rsid w:val="00C31A1D"/>
  </w:style>
  <w:style w:type="numbering" w:customStyle="1" w:styleId="117">
    <w:name w:val="无列表11"/>
    <w:next w:val="a5"/>
    <w:semiHidden/>
    <w:rsid w:val="00C31A1D"/>
  </w:style>
  <w:style w:type="numbering" w:customStyle="1" w:styleId="118">
    <w:name w:val="リストなし11"/>
    <w:next w:val="a5"/>
    <w:uiPriority w:val="99"/>
    <w:semiHidden/>
    <w:unhideWhenUsed/>
    <w:rsid w:val="00C31A1D"/>
  </w:style>
  <w:style w:type="numbering" w:customStyle="1" w:styleId="NoList111">
    <w:name w:val="No List111"/>
    <w:next w:val="a5"/>
    <w:uiPriority w:val="99"/>
    <w:semiHidden/>
    <w:unhideWhenUsed/>
    <w:rsid w:val="00C31A1D"/>
  </w:style>
  <w:style w:type="numbering" w:customStyle="1" w:styleId="NoList7">
    <w:name w:val="No List7"/>
    <w:next w:val="a5"/>
    <w:uiPriority w:val="99"/>
    <w:semiHidden/>
    <w:unhideWhenUsed/>
    <w:rsid w:val="00C31A1D"/>
  </w:style>
  <w:style w:type="numbering" w:customStyle="1" w:styleId="NoList12">
    <w:name w:val="No List12"/>
    <w:next w:val="a5"/>
    <w:uiPriority w:val="99"/>
    <w:semiHidden/>
    <w:unhideWhenUsed/>
    <w:rsid w:val="00C31A1D"/>
  </w:style>
  <w:style w:type="numbering" w:customStyle="1" w:styleId="NoList22">
    <w:name w:val="No List22"/>
    <w:next w:val="a5"/>
    <w:uiPriority w:val="99"/>
    <w:semiHidden/>
    <w:unhideWhenUsed/>
    <w:rsid w:val="00C31A1D"/>
  </w:style>
  <w:style w:type="numbering" w:customStyle="1" w:styleId="NoList32">
    <w:name w:val="No List32"/>
    <w:next w:val="a5"/>
    <w:uiPriority w:val="99"/>
    <w:semiHidden/>
    <w:unhideWhenUsed/>
    <w:rsid w:val="00C31A1D"/>
  </w:style>
  <w:style w:type="numbering" w:customStyle="1" w:styleId="NoList42">
    <w:name w:val="No List42"/>
    <w:next w:val="a5"/>
    <w:uiPriority w:val="99"/>
    <w:semiHidden/>
    <w:unhideWhenUsed/>
    <w:rsid w:val="00C31A1D"/>
  </w:style>
  <w:style w:type="numbering" w:customStyle="1" w:styleId="NoList51">
    <w:name w:val="No List51"/>
    <w:next w:val="a5"/>
    <w:uiPriority w:val="99"/>
    <w:semiHidden/>
    <w:unhideWhenUsed/>
    <w:rsid w:val="00C31A1D"/>
  </w:style>
  <w:style w:type="numbering" w:customStyle="1" w:styleId="NoList211">
    <w:name w:val="No List211"/>
    <w:next w:val="a5"/>
    <w:uiPriority w:val="99"/>
    <w:semiHidden/>
    <w:unhideWhenUsed/>
    <w:rsid w:val="00C31A1D"/>
  </w:style>
  <w:style w:type="numbering" w:customStyle="1" w:styleId="NoList311">
    <w:name w:val="No List311"/>
    <w:next w:val="a5"/>
    <w:uiPriority w:val="99"/>
    <w:semiHidden/>
    <w:unhideWhenUsed/>
    <w:rsid w:val="00C31A1D"/>
  </w:style>
  <w:style w:type="numbering" w:customStyle="1" w:styleId="NoList411">
    <w:name w:val="No List411"/>
    <w:next w:val="a5"/>
    <w:uiPriority w:val="99"/>
    <w:semiHidden/>
    <w:unhideWhenUsed/>
    <w:rsid w:val="00C31A1D"/>
  </w:style>
  <w:style w:type="numbering" w:customStyle="1" w:styleId="NoList61">
    <w:name w:val="No List61"/>
    <w:next w:val="a5"/>
    <w:uiPriority w:val="99"/>
    <w:semiHidden/>
    <w:unhideWhenUsed/>
    <w:rsid w:val="00C31A1D"/>
  </w:style>
  <w:style w:type="numbering" w:customStyle="1" w:styleId="1114">
    <w:name w:val="无列表111"/>
    <w:next w:val="a5"/>
    <w:semiHidden/>
    <w:rsid w:val="00C31A1D"/>
  </w:style>
  <w:style w:type="numbering" w:customStyle="1" w:styleId="NoList1111">
    <w:name w:val="No List1111"/>
    <w:next w:val="a5"/>
    <w:uiPriority w:val="99"/>
    <w:semiHidden/>
    <w:unhideWhenUsed/>
    <w:rsid w:val="00C31A1D"/>
  </w:style>
  <w:style w:type="numbering" w:customStyle="1" w:styleId="NoList71">
    <w:name w:val="No List71"/>
    <w:next w:val="a5"/>
    <w:uiPriority w:val="99"/>
    <w:semiHidden/>
    <w:unhideWhenUsed/>
    <w:rsid w:val="00C31A1D"/>
  </w:style>
  <w:style w:type="numbering" w:customStyle="1" w:styleId="NoList121">
    <w:name w:val="No List121"/>
    <w:next w:val="a5"/>
    <w:uiPriority w:val="99"/>
    <w:semiHidden/>
    <w:unhideWhenUsed/>
    <w:rsid w:val="00C31A1D"/>
  </w:style>
  <w:style w:type="numbering" w:customStyle="1" w:styleId="NoList221">
    <w:name w:val="No List221"/>
    <w:next w:val="a5"/>
    <w:uiPriority w:val="99"/>
    <w:semiHidden/>
    <w:unhideWhenUsed/>
    <w:rsid w:val="00C31A1D"/>
  </w:style>
  <w:style w:type="numbering" w:customStyle="1" w:styleId="NoList321">
    <w:name w:val="No List321"/>
    <w:next w:val="a5"/>
    <w:uiPriority w:val="99"/>
    <w:semiHidden/>
    <w:unhideWhenUsed/>
    <w:rsid w:val="00C31A1D"/>
  </w:style>
  <w:style w:type="numbering" w:customStyle="1" w:styleId="NoList8">
    <w:name w:val="No List8"/>
    <w:next w:val="a5"/>
    <w:uiPriority w:val="99"/>
    <w:semiHidden/>
    <w:unhideWhenUsed/>
    <w:rsid w:val="00C31A1D"/>
  </w:style>
  <w:style w:type="numbering" w:customStyle="1" w:styleId="NoList13">
    <w:name w:val="No List13"/>
    <w:next w:val="a5"/>
    <w:uiPriority w:val="99"/>
    <w:semiHidden/>
    <w:unhideWhenUsed/>
    <w:rsid w:val="00C31A1D"/>
  </w:style>
  <w:style w:type="numbering" w:customStyle="1" w:styleId="NoList23">
    <w:name w:val="No List23"/>
    <w:next w:val="a5"/>
    <w:uiPriority w:val="99"/>
    <w:semiHidden/>
    <w:unhideWhenUsed/>
    <w:rsid w:val="00C31A1D"/>
  </w:style>
  <w:style w:type="numbering" w:customStyle="1" w:styleId="NoList33">
    <w:name w:val="No List33"/>
    <w:next w:val="a5"/>
    <w:uiPriority w:val="99"/>
    <w:semiHidden/>
    <w:unhideWhenUsed/>
    <w:rsid w:val="00C31A1D"/>
  </w:style>
  <w:style w:type="numbering" w:customStyle="1" w:styleId="NoList43">
    <w:name w:val="No List43"/>
    <w:next w:val="a5"/>
    <w:uiPriority w:val="99"/>
    <w:semiHidden/>
    <w:unhideWhenUsed/>
    <w:rsid w:val="00C31A1D"/>
  </w:style>
  <w:style w:type="numbering" w:customStyle="1" w:styleId="NoList52">
    <w:name w:val="No List52"/>
    <w:next w:val="a5"/>
    <w:uiPriority w:val="99"/>
    <w:semiHidden/>
    <w:unhideWhenUsed/>
    <w:rsid w:val="00C31A1D"/>
  </w:style>
  <w:style w:type="numbering" w:customStyle="1" w:styleId="NoList62">
    <w:name w:val="No List62"/>
    <w:next w:val="a5"/>
    <w:uiPriority w:val="99"/>
    <w:semiHidden/>
    <w:unhideWhenUsed/>
    <w:rsid w:val="00C31A1D"/>
  </w:style>
  <w:style w:type="numbering" w:customStyle="1" w:styleId="NoList72">
    <w:name w:val="No List72"/>
    <w:next w:val="a5"/>
    <w:uiPriority w:val="99"/>
    <w:semiHidden/>
    <w:unhideWhenUsed/>
    <w:rsid w:val="00C31A1D"/>
  </w:style>
  <w:style w:type="numbering" w:customStyle="1" w:styleId="NoList81">
    <w:name w:val="No List81"/>
    <w:next w:val="a5"/>
    <w:uiPriority w:val="99"/>
    <w:semiHidden/>
    <w:unhideWhenUsed/>
    <w:rsid w:val="00C31A1D"/>
  </w:style>
  <w:style w:type="numbering" w:customStyle="1" w:styleId="NoList9">
    <w:name w:val="No List9"/>
    <w:next w:val="a5"/>
    <w:uiPriority w:val="99"/>
    <w:semiHidden/>
    <w:unhideWhenUsed/>
    <w:rsid w:val="00C31A1D"/>
  </w:style>
  <w:style w:type="numbering" w:customStyle="1" w:styleId="NoList112">
    <w:name w:val="No List112"/>
    <w:next w:val="a5"/>
    <w:uiPriority w:val="99"/>
    <w:semiHidden/>
    <w:unhideWhenUsed/>
    <w:rsid w:val="00C31A1D"/>
  </w:style>
  <w:style w:type="numbering" w:customStyle="1" w:styleId="NoList212">
    <w:name w:val="No List212"/>
    <w:next w:val="a5"/>
    <w:uiPriority w:val="99"/>
    <w:semiHidden/>
    <w:unhideWhenUsed/>
    <w:rsid w:val="00C31A1D"/>
  </w:style>
  <w:style w:type="numbering" w:customStyle="1" w:styleId="NoList312">
    <w:name w:val="No List312"/>
    <w:next w:val="a5"/>
    <w:uiPriority w:val="99"/>
    <w:semiHidden/>
    <w:unhideWhenUsed/>
    <w:rsid w:val="00C31A1D"/>
  </w:style>
  <w:style w:type="numbering" w:customStyle="1" w:styleId="NoList412">
    <w:name w:val="No List412"/>
    <w:next w:val="a5"/>
    <w:uiPriority w:val="99"/>
    <w:semiHidden/>
    <w:unhideWhenUsed/>
    <w:rsid w:val="00C31A1D"/>
  </w:style>
  <w:style w:type="numbering" w:customStyle="1" w:styleId="NoList511">
    <w:name w:val="No List511"/>
    <w:next w:val="a5"/>
    <w:uiPriority w:val="99"/>
    <w:semiHidden/>
    <w:unhideWhenUsed/>
    <w:rsid w:val="00C31A1D"/>
  </w:style>
  <w:style w:type="numbering" w:customStyle="1" w:styleId="NoList611">
    <w:name w:val="No List611"/>
    <w:next w:val="a5"/>
    <w:uiPriority w:val="99"/>
    <w:semiHidden/>
    <w:unhideWhenUsed/>
    <w:rsid w:val="00C31A1D"/>
  </w:style>
  <w:style w:type="numbering" w:customStyle="1" w:styleId="NoList711">
    <w:name w:val="No List711"/>
    <w:next w:val="a5"/>
    <w:uiPriority w:val="99"/>
    <w:semiHidden/>
    <w:unhideWhenUsed/>
    <w:rsid w:val="00C31A1D"/>
  </w:style>
  <w:style w:type="numbering" w:customStyle="1" w:styleId="NoList811">
    <w:name w:val="No List811"/>
    <w:next w:val="a5"/>
    <w:uiPriority w:val="99"/>
    <w:semiHidden/>
    <w:unhideWhenUsed/>
    <w:rsid w:val="00C31A1D"/>
  </w:style>
  <w:style w:type="numbering" w:customStyle="1" w:styleId="NoList91">
    <w:name w:val="No List91"/>
    <w:next w:val="a5"/>
    <w:uiPriority w:val="99"/>
    <w:semiHidden/>
    <w:unhideWhenUsed/>
    <w:rsid w:val="00C31A1D"/>
  </w:style>
  <w:style w:type="numbering" w:customStyle="1" w:styleId="NoList10">
    <w:name w:val="No List10"/>
    <w:next w:val="a5"/>
    <w:uiPriority w:val="99"/>
    <w:semiHidden/>
    <w:unhideWhenUsed/>
    <w:rsid w:val="00C31A1D"/>
  </w:style>
  <w:style w:type="numbering" w:customStyle="1" w:styleId="LFO191">
    <w:name w:val="LFO191"/>
    <w:basedOn w:val="a5"/>
    <w:rsid w:val="00C31A1D"/>
  </w:style>
  <w:style w:type="numbering" w:customStyle="1" w:styleId="NoList122">
    <w:name w:val="No List122"/>
    <w:next w:val="a5"/>
    <w:uiPriority w:val="99"/>
    <w:semiHidden/>
    <w:rsid w:val="00C31A1D"/>
  </w:style>
  <w:style w:type="numbering" w:customStyle="1" w:styleId="NoList1112">
    <w:name w:val="No List1112"/>
    <w:next w:val="a5"/>
    <w:uiPriority w:val="99"/>
    <w:semiHidden/>
    <w:unhideWhenUsed/>
    <w:rsid w:val="00C31A1D"/>
  </w:style>
  <w:style w:type="numbering" w:customStyle="1" w:styleId="125">
    <w:name w:val="无列表12"/>
    <w:next w:val="a5"/>
    <w:semiHidden/>
    <w:rsid w:val="00C31A1D"/>
  </w:style>
  <w:style w:type="numbering" w:customStyle="1" w:styleId="126">
    <w:name w:val="リストなし12"/>
    <w:next w:val="a5"/>
    <w:uiPriority w:val="99"/>
    <w:semiHidden/>
    <w:unhideWhenUsed/>
    <w:rsid w:val="00C31A1D"/>
  </w:style>
  <w:style w:type="numbering" w:customStyle="1" w:styleId="1122">
    <w:name w:val="无列表112"/>
    <w:next w:val="a5"/>
    <w:semiHidden/>
    <w:rsid w:val="00C31A1D"/>
  </w:style>
  <w:style w:type="numbering" w:customStyle="1" w:styleId="1115">
    <w:name w:val="リストなし111"/>
    <w:next w:val="a5"/>
    <w:uiPriority w:val="99"/>
    <w:semiHidden/>
    <w:unhideWhenUsed/>
    <w:rsid w:val="00C31A1D"/>
  </w:style>
  <w:style w:type="numbering" w:customStyle="1" w:styleId="NoList222">
    <w:name w:val="No List222"/>
    <w:next w:val="a5"/>
    <w:uiPriority w:val="99"/>
    <w:semiHidden/>
    <w:unhideWhenUsed/>
    <w:rsid w:val="00C31A1D"/>
  </w:style>
  <w:style w:type="numbering" w:customStyle="1" w:styleId="NoList322">
    <w:name w:val="No List322"/>
    <w:next w:val="a5"/>
    <w:uiPriority w:val="99"/>
    <w:semiHidden/>
    <w:unhideWhenUsed/>
    <w:rsid w:val="00C31A1D"/>
  </w:style>
  <w:style w:type="numbering" w:customStyle="1" w:styleId="NoList421">
    <w:name w:val="No List421"/>
    <w:next w:val="a5"/>
    <w:uiPriority w:val="99"/>
    <w:semiHidden/>
    <w:unhideWhenUsed/>
    <w:rsid w:val="00C31A1D"/>
  </w:style>
  <w:style w:type="numbering" w:customStyle="1" w:styleId="NoList2111">
    <w:name w:val="No List2111"/>
    <w:next w:val="a5"/>
    <w:uiPriority w:val="99"/>
    <w:semiHidden/>
    <w:unhideWhenUsed/>
    <w:rsid w:val="00C31A1D"/>
  </w:style>
  <w:style w:type="numbering" w:customStyle="1" w:styleId="NoList3111">
    <w:name w:val="No List3111"/>
    <w:next w:val="a5"/>
    <w:uiPriority w:val="99"/>
    <w:semiHidden/>
    <w:unhideWhenUsed/>
    <w:rsid w:val="00C31A1D"/>
  </w:style>
  <w:style w:type="numbering" w:customStyle="1" w:styleId="NoList4111">
    <w:name w:val="No List4111"/>
    <w:next w:val="a5"/>
    <w:uiPriority w:val="99"/>
    <w:semiHidden/>
    <w:unhideWhenUsed/>
    <w:rsid w:val="00C31A1D"/>
  </w:style>
  <w:style w:type="numbering" w:customStyle="1" w:styleId="11112">
    <w:name w:val="无列表1111"/>
    <w:next w:val="a5"/>
    <w:semiHidden/>
    <w:rsid w:val="00C31A1D"/>
  </w:style>
  <w:style w:type="numbering" w:customStyle="1" w:styleId="NoList11111">
    <w:name w:val="No List11111"/>
    <w:next w:val="a5"/>
    <w:uiPriority w:val="99"/>
    <w:semiHidden/>
    <w:unhideWhenUsed/>
    <w:rsid w:val="00C31A1D"/>
  </w:style>
  <w:style w:type="numbering" w:customStyle="1" w:styleId="NoList1211">
    <w:name w:val="No List1211"/>
    <w:next w:val="a5"/>
    <w:uiPriority w:val="99"/>
    <w:semiHidden/>
    <w:unhideWhenUsed/>
    <w:rsid w:val="00C31A1D"/>
  </w:style>
  <w:style w:type="numbering" w:customStyle="1" w:styleId="NoList2211">
    <w:name w:val="No List2211"/>
    <w:next w:val="a5"/>
    <w:uiPriority w:val="99"/>
    <w:semiHidden/>
    <w:unhideWhenUsed/>
    <w:rsid w:val="00C31A1D"/>
  </w:style>
  <w:style w:type="numbering" w:customStyle="1" w:styleId="NoList3211">
    <w:name w:val="No List3211"/>
    <w:next w:val="a5"/>
    <w:uiPriority w:val="99"/>
    <w:semiHidden/>
    <w:unhideWhenUsed/>
    <w:rsid w:val="00C31A1D"/>
  </w:style>
  <w:style w:type="numbering" w:customStyle="1" w:styleId="NoList14">
    <w:name w:val="No List14"/>
    <w:next w:val="a5"/>
    <w:uiPriority w:val="99"/>
    <w:semiHidden/>
    <w:unhideWhenUsed/>
    <w:rsid w:val="00C31A1D"/>
  </w:style>
  <w:style w:type="numbering" w:customStyle="1" w:styleId="NoList15">
    <w:name w:val="No List15"/>
    <w:next w:val="a5"/>
    <w:uiPriority w:val="99"/>
    <w:semiHidden/>
    <w:unhideWhenUsed/>
    <w:rsid w:val="00C31A1D"/>
  </w:style>
  <w:style w:type="numbering" w:customStyle="1" w:styleId="NoList24">
    <w:name w:val="No List24"/>
    <w:next w:val="a5"/>
    <w:uiPriority w:val="99"/>
    <w:semiHidden/>
    <w:unhideWhenUsed/>
    <w:rsid w:val="00C31A1D"/>
  </w:style>
  <w:style w:type="numbering" w:customStyle="1" w:styleId="NoList34">
    <w:name w:val="No List34"/>
    <w:next w:val="a5"/>
    <w:uiPriority w:val="99"/>
    <w:semiHidden/>
    <w:unhideWhenUsed/>
    <w:rsid w:val="00C31A1D"/>
  </w:style>
  <w:style w:type="numbering" w:customStyle="1" w:styleId="NoList44">
    <w:name w:val="No List44"/>
    <w:next w:val="a5"/>
    <w:uiPriority w:val="99"/>
    <w:semiHidden/>
    <w:unhideWhenUsed/>
    <w:rsid w:val="00C31A1D"/>
  </w:style>
  <w:style w:type="numbering" w:customStyle="1" w:styleId="NoList53">
    <w:name w:val="No List53"/>
    <w:next w:val="a5"/>
    <w:uiPriority w:val="99"/>
    <w:semiHidden/>
    <w:unhideWhenUsed/>
    <w:rsid w:val="00C31A1D"/>
  </w:style>
  <w:style w:type="numbering" w:customStyle="1" w:styleId="NoList63">
    <w:name w:val="No List63"/>
    <w:next w:val="a5"/>
    <w:uiPriority w:val="99"/>
    <w:semiHidden/>
    <w:unhideWhenUsed/>
    <w:rsid w:val="00C31A1D"/>
  </w:style>
  <w:style w:type="numbering" w:customStyle="1" w:styleId="NoList73">
    <w:name w:val="No List73"/>
    <w:next w:val="a5"/>
    <w:uiPriority w:val="99"/>
    <w:semiHidden/>
    <w:unhideWhenUsed/>
    <w:rsid w:val="00C31A1D"/>
  </w:style>
  <w:style w:type="numbering" w:customStyle="1" w:styleId="NoList82">
    <w:name w:val="No List82"/>
    <w:next w:val="a5"/>
    <w:uiPriority w:val="99"/>
    <w:semiHidden/>
    <w:unhideWhenUsed/>
    <w:rsid w:val="00C31A1D"/>
  </w:style>
  <w:style w:type="numbering" w:customStyle="1" w:styleId="NoList92">
    <w:name w:val="No List92"/>
    <w:next w:val="a5"/>
    <w:uiPriority w:val="99"/>
    <w:semiHidden/>
    <w:unhideWhenUsed/>
    <w:rsid w:val="00C31A1D"/>
  </w:style>
  <w:style w:type="numbering" w:customStyle="1" w:styleId="NoList113">
    <w:name w:val="No List113"/>
    <w:next w:val="a5"/>
    <w:uiPriority w:val="99"/>
    <w:semiHidden/>
    <w:unhideWhenUsed/>
    <w:rsid w:val="00C31A1D"/>
  </w:style>
  <w:style w:type="numbering" w:customStyle="1" w:styleId="NoList213">
    <w:name w:val="No List213"/>
    <w:next w:val="a5"/>
    <w:uiPriority w:val="99"/>
    <w:semiHidden/>
    <w:unhideWhenUsed/>
    <w:rsid w:val="00C31A1D"/>
  </w:style>
  <w:style w:type="numbering" w:customStyle="1" w:styleId="NoList313">
    <w:name w:val="No List313"/>
    <w:next w:val="a5"/>
    <w:uiPriority w:val="99"/>
    <w:semiHidden/>
    <w:unhideWhenUsed/>
    <w:rsid w:val="00C31A1D"/>
  </w:style>
  <w:style w:type="numbering" w:customStyle="1" w:styleId="NoList413">
    <w:name w:val="No List413"/>
    <w:next w:val="a5"/>
    <w:uiPriority w:val="99"/>
    <w:semiHidden/>
    <w:unhideWhenUsed/>
    <w:rsid w:val="00C31A1D"/>
  </w:style>
  <w:style w:type="numbering" w:customStyle="1" w:styleId="NoList512">
    <w:name w:val="No List512"/>
    <w:next w:val="a5"/>
    <w:uiPriority w:val="99"/>
    <w:semiHidden/>
    <w:unhideWhenUsed/>
    <w:rsid w:val="00C31A1D"/>
  </w:style>
  <w:style w:type="numbering" w:customStyle="1" w:styleId="NoList612">
    <w:name w:val="No List612"/>
    <w:next w:val="a5"/>
    <w:uiPriority w:val="99"/>
    <w:semiHidden/>
    <w:unhideWhenUsed/>
    <w:rsid w:val="00C31A1D"/>
  </w:style>
  <w:style w:type="numbering" w:customStyle="1" w:styleId="NoList712">
    <w:name w:val="No List712"/>
    <w:next w:val="a5"/>
    <w:uiPriority w:val="99"/>
    <w:semiHidden/>
    <w:unhideWhenUsed/>
    <w:rsid w:val="00C31A1D"/>
  </w:style>
  <w:style w:type="numbering" w:customStyle="1" w:styleId="NoList812">
    <w:name w:val="No List812"/>
    <w:next w:val="a5"/>
    <w:uiPriority w:val="99"/>
    <w:semiHidden/>
    <w:unhideWhenUsed/>
    <w:rsid w:val="00C31A1D"/>
  </w:style>
  <w:style w:type="numbering" w:customStyle="1" w:styleId="NoList911">
    <w:name w:val="No List911"/>
    <w:next w:val="a5"/>
    <w:uiPriority w:val="99"/>
    <w:semiHidden/>
    <w:unhideWhenUsed/>
    <w:rsid w:val="00C31A1D"/>
  </w:style>
  <w:style w:type="numbering" w:customStyle="1" w:styleId="LFO192">
    <w:name w:val="LFO192"/>
    <w:basedOn w:val="a5"/>
    <w:rsid w:val="00C31A1D"/>
  </w:style>
  <w:style w:type="numbering" w:customStyle="1" w:styleId="NoList101">
    <w:name w:val="No List101"/>
    <w:next w:val="a5"/>
    <w:uiPriority w:val="99"/>
    <w:semiHidden/>
    <w:unhideWhenUsed/>
    <w:rsid w:val="00C31A1D"/>
  </w:style>
  <w:style w:type="numbering" w:customStyle="1" w:styleId="LFO1911">
    <w:name w:val="LFO1911"/>
    <w:basedOn w:val="a5"/>
    <w:rsid w:val="00C31A1D"/>
  </w:style>
  <w:style w:type="numbering" w:customStyle="1" w:styleId="NoList123">
    <w:name w:val="No List123"/>
    <w:next w:val="a5"/>
    <w:uiPriority w:val="99"/>
    <w:semiHidden/>
    <w:rsid w:val="00C31A1D"/>
  </w:style>
  <w:style w:type="numbering" w:customStyle="1" w:styleId="NoList1113">
    <w:name w:val="No List1113"/>
    <w:next w:val="a5"/>
    <w:uiPriority w:val="99"/>
    <w:semiHidden/>
    <w:unhideWhenUsed/>
    <w:rsid w:val="00C31A1D"/>
  </w:style>
  <w:style w:type="numbering" w:customStyle="1" w:styleId="133">
    <w:name w:val="无列表13"/>
    <w:next w:val="a5"/>
    <w:semiHidden/>
    <w:rsid w:val="00C31A1D"/>
  </w:style>
  <w:style w:type="numbering" w:customStyle="1" w:styleId="134">
    <w:name w:val="リストなし13"/>
    <w:next w:val="a5"/>
    <w:uiPriority w:val="99"/>
    <w:semiHidden/>
    <w:unhideWhenUsed/>
    <w:rsid w:val="00C31A1D"/>
  </w:style>
  <w:style w:type="numbering" w:customStyle="1" w:styleId="1131">
    <w:name w:val="无列表113"/>
    <w:next w:val="a5"/>
    <w:semiHidden/>
    <w:rsid w:val="00C31A1D"/>
  </w:style>
  <w:style w:type="numbering" w:customStyle="1" w:styleId="1123">
    <w:name w:val="リストなし112"/>
    <w:next w:val="a5"/>
    <w:uiPriority w:val="99"/>
    <w:semiHidden/>
    <w:unhideWhenUsed/>
    <w:rsid w:val="00C31A1D"/>
  </w:style>
  <w:style w:type="numbering" w:customStyle="1" w:styleId="NoList223">
    <w:name w:val="No List223"/>
    <w:next w:val="a5"/>
    <w:uiPriority w:val="99"/>
    <w:semiHidden/>
    <w:unhideWhenUsed/>
    <w:rsid w:val="00C31A1D"/>
  </w:style>
  <w:style w:type="numbering" w:customStyle="1" w:styleId="NoList323">
    <w:name w:val="No List323"/>
    <w:next w:val="a5"/>
    <w:uiPriority w:val="99"/>
    <w:semiHidden/>
    <w:unhideWhenUsed/>
    <w:rsid w:val="00C31A1D"/>
  </w:style>
  <w:style w:type="numbering" w:customStyle="1" w:styleId="NoList422">
    <w:name w:val="No List422"/>
    <w:next w:val="a5"/>
    <w:uiPriority w:val="99"/>
    <w:semiHidden/>
    <w:unhideWhenUsed/>
    <w:rsid w:val="00C31A1D"/>
  </w:style>
  <w:style w:type="numbering" w:customStyle="1" w:styleId="NoList2112">
    <w:name w:val="No List2112"/>
    <w:next w:val="a5"/>
    <w:uiPriority w:val="99"/>
    <w:semiHidden/>
    <w:unhideWhenUsed/>
    <w:rsid w:val="00C31A1D"/>
  </w:style>
  <w:style w:type="numbering" w:customStyle="1" w:styleId="NoList3112">
    <w:name w:val="No List3112"/>
    <w:next w:val="a5"/>
    <w:uiPriority w:val="99"/>
    <w:semiHidden/>
    <w:unhideWhenUsed/>
    <w:rsid w:val="00C31A1D"/>
  </w:style>
  <w:style w:type="numbering" w:customStyle="1" w:styleId="NoList4112">
    <w:name w:val="No List4112"/>
    <w:next w:val="a5"/>
    <w:uiPriority w:val="99"/>
    <w:semiHidden/>
    <w:unhideWhenUsed/>
    <w:rsid w:val="00C31A1D"/>
  </w:style>
  <w:style w:type="numbering" w:customStyle="1" w:styleId="11120">
    <w:name w:val="无列表1112"/>
    <w:next w:val="a5"/>
    <w:semiHidden/>
    <w:rsid w:val="00C31A1D"/>
  </w:style>
  <w:style w:type="numbering" w:customStyle="1" w:styleId="NoList11112">
    <w:name w:val="No List11112"/>
    <w:next w:val="a5"/>
    <w:uiPriority w:val="99"/>
    <w:semiHidden/>
    <w:unhideWhenUsed/>
    <w:rsid w:val="00C31A1D"/>
  </w:style>
  <w:style w:type="numbering" w:customStyle="1" w:styleId="NoList1212">
    <w:name w:val="No List1212"/>
    <w:next w:val="a5"/>
    <w:uiPriority w:val="99"/>
    <w:semiHidden/>
    <w:unhideWhenUsed/>
    <w:rsid w:val="00C31A1D"/>
  </w:style>
  <w:style w:type="numbering" w:customStyle="1" w:styleId="NoList2212">
    <w:name w:val="No List2212"/>
    <w:next w:val="a5"/>
    <w:uiPriority w:val="99"/>
    <w:semiHidden/>
    <w:unhideWhenUsed/>
    <w:rsid w:val="00C31A1D"/>
  </w:style>
  <w:style w:type="numbering" w:customStyle="1" w:styleId="NoList3212">
    <w:name w:val="No List3212"/>
    <w:next w:val="a5"/>
    <w:uiPriority w:val="99"/>
    <w:semiHidden/>
    <w:unhideWhenUsed/>
    <w:rsid w:val="00C31A1D"/>
  </w:style>
  <w:style w:type="numbering" w:customStyle="1" w:styleId="NoList16">
    <w:name w:val="No List16"/>
    <w:next w:val="a5"/>
    <w:uiPriority w:val="99"/>
    <w:semiHidden/>
    <w:unhideWhenUsed/>
    <w:rsid w:val="00C31A1D"/>
  </w:style>
  <w:style w:type="numbering" w:customStyle="1" w:styleId="NoList17">
    <w:name w:val="No List17"/>
    <w:next w:val="a5"/>
    <w:uiPriority w:val="99"/>
    <w:semiHidden/>
    <w:unhideWhenUsed/>
    <w:rsid w:val="00C31A1D"/>
  </w:style>
  <w:style w:type="numbering" w:customStyle="1" w:styleId="NoList25">
    <w:name w:val="No List25"/>
    <w:next w:val="a5"/>
    <w:uiPriority w:val="99"/>
    <w:semiHidden/>
    <w:unhideWhenUsed/>
    <w:rsid w:val="00C31A1D"/>
  </w:style>
  <w:style w:type="numbering" w:customStyle="1" w:styleId="NoList35">
    <w:name w:val="No List35"/>
    <w:next w:val="a5"/>
    <w:uiPriority w:val="99"/>
    <w:semiHidden/>
    <w:unhideWhenUsed/>
    <w:rsid w:val="00C31A1D"/>
  </w:style>
  <w:style w:type="numbering" w:customStyle="1" w:styleId="NoList45">
    <w:name w:val="No List45"/>
    <w:next w:val="a5"/>
    <w:uiPriority w:val="99"/>
    <w:semiHidden/>
    <w:unhideWhenUsed/>
    <w:rsid w:val="00C31A1D"/>
  </w:style>
  <w:style w:type="numbering" w:customStyle="1" w:styleId="NoList54">
    <w:name w:val="No List54"/>
    <w:next w:val="a5"/>
    <w:uiPriority w:val="99"/>
    <w:semiHidden/>
    <w:unhideWhenUsed/>
    <w:rsid w:val="00C31A1D"/>
  </w:style>
  <w:style w:type="numbering" w:customStyle="1" w:styleId="NoList64">
    <w:name w:val="No List64"/>
    <w:next w:val="a5"/>
    <w:uiPriority w:val="99"/>
    <w:semiHidden/>
    <w:unhideWhenUsed/>
    <w:rsid w:val="00C31A1D"/>
  </w:style>
  <w:style w:type="numbering" w:customStyle="1" w:styleId="NoList74">
    <w:name w:val="No List74"/>
    <w:next w:val="a5"/>
    <w:uiPriority w:val="99"/>
    <w:semiHidden/>
    <w:unhideWhenUsed/>
    <w:rsid w:val="00C31A1D"/>
  </w:style>
  <w:style w:type="numbering" w:customStyle="1" w:styleId="NoList83">
    <w:name w:val="No List83"/>
    <w:next w:val="a5"/>
    <w:uiPriority w:val="99"/>
    <w:semiHidden/>
    <w:unhideWhenUsed/>
    <w:rsid w:val="00C31A1D"/>
  </w:style>
  <w:style w:type="numbering" w:customStyle="1" w:styleId="NoList93">
    <w:name w:val="No List93"/>
    <w:next w:val="a5"/>
    <w:uiPriority w:val="99"/>
    <w:semiHidden/>
    <w:unhideWhenUsed/>
    <w:rsid w:val="00C31A1D"/>
  </w:style>
  <w:style w:type="numbering" w:customStyle="1" w:styleId="NoList114">
    <w:name w:val="No List114"/>
    <w:next w:val="a5"/>
    <w:uiPriority w:val="99"/>
    <w:semiHidden/>
    <w:unhideWhenUsed/>
    <w:rsid w:val="00C31A1D"/>
  </w:style>
  <w:style w:type="numbering" w:customStyle="1" w:styleId="NoList214">
    <w:name w:val="No List214"/>
    <w:next w:val="a5"/>
    <w:uiPriority w:val="99"/>
    <w:semiHidden/>
    <w:unhideWhenUsed/>
    <w:rsid w:val="00C31A1D"/>
  </w:style>
  <w:style w:type="numbering" w:customStyle="1" w:styleId="NoList314">
    <w:name w:val="No List314"/>
    <w:next w:val="a5"/>
    <w:uiPriority w:val="99"/>
    <w:semiHidden/>
    <w:unhideWhenUsed/>
    <w:rsid w:val="00C31A1D"/>
  </w:style>
  <w:style w:type="numbering" w:customStyle="1" w:styleId="NoList414">
    <w:name w:val="No List414"/>
    <w:next w:val="a5"/>
    <w:uiPriority w:val="99"/>
    <w:semiHidden/>
    <w:unhideWhenUsed/>
    <w:rsid w:val="00C31A1D"/>
  </w:style>
  <w:style w:type="numbering" w:customStyle="1" w:styleId="NoList513">
    <w:name w:val="No List513"/>
    <w:next w:val="a5"/>
    <w:uiPriority w:val="99"/>
    <w:semiHidden/>
    <w:unhideWhenUsed/>
    <w:rsid w:val="00C31A1D"/>
  </w:style>
  <w:style w:type="numbering" w:customStyle="1" w:styleId="NoList613">
    <w:name w:val="No List613"/>
    <w:next w:val="a5"/>
    <w:uiPriority w:val="99"/>
    <w:semiHidden/>
    <w:unhideWhenUsed/>
    <w:rsid w:val="00C31A1D"/>
  </w:style>
  <w:style w:type="numbering" w:customStyle="1" w:styleId="NoList713">
    <w:name w:val="No List713"/>
    <w:next w:val="a5"/>
    <w:uiPriority w:val="99"/>
    <w:semiHidden/>
    <w:unhideWhenUsed/>
    <w:rsid w:val="00C31A1D"/>
  </w:style>
  <w:style w:type="numbering" w:customStyle="1" w:styleId="NoList813">
    <w:name w:val="No List813"/>
    <w:next w:val="a5"/>
    <w:uiPriority w:val="99"/>
    <w:semiHidden/>
    <w:unhideWhenUsed/>
    <w:rsid w:val="00C31A1D"/>
  </w:style>
  <w:style w:type="numbering" w:customStyle="1" w:styleId="NoList912">
    <w:name w:val="No List912"/>
    <w:next w:val="a5"/>
    <w:uiPriority w:val="99"/>
    <w:semiHidden/>
    <w:unhideWhenUsed/>
    <w:rsid w:val="00C31A1D"/>
  </w:style>
  <w:style w:type="numbering" w:customStyle="1" w:styleId="LFO193">
    <w:name w:val="LFO193"/>
    <w:basedOn w:val="a5"/>
    <w:rsid w:val="00C31A1D"/>
  </w:style>
  <w:style w:type="numbering" w:customStyle="1" w:styleId="NoList102">
    <w:name w:val="No List102"/>
    <w:next w:val="a5"/>
    <w:uiPriority w:val="99"/>
    <w:semiHidden/>
    <w:unhideWhenUsed/>
    <w:rsid w:val="00C31A1D"/>
  </w:style>
  <w:style w:type="numbering" w:customStyle="1" w:styleId="LFO1912">
    <w:name w:val="LFO1912"/>
    <w:basedOn w:val="a5"/>
    <w:rsid w:val="00C31A1D"/>
  </w:style>
  <w:style w:type="numbering" w:customStyle="1" w:styleId="NoList124">
    <w:name w:val="No List124"/>
    <w:next w:val="a5"/>
    <w:uiPriority w:val="99"/>
    <w:semiHidden/>
    <w:rsid w:val="00C31A1D"/>
  </w:style>
  <w:style w:type="numbering" w:customStyle="1" w:styleId="NoList1114">
    <w:name w:val="No List1114"/>
    <w:next w:val="a5"/>
    <w:uiPriority w:val="99"/>
    <w:semiHidden/>
    <w:unhideWhenUsed/>
    <w:rsid w:val="00C31A1D"/>
  </w:style>
  <w:style w:type="numbering" w:customStyle="1" w:styleId="142">
    <w:name w:val="无列表14"/>
    <w:next w:val="a5"/>
    <w:semiHidden/>
    <w:rsid w:val="00C31A1D"/>
  </w:style>
  <w:style w:type="numbering" w:customStyle="1" w:styleId="143">
    <w:name w:val="リストなし14"/>
    <w:next w:val="a5"/>
    <w:uiPriority w:val="99"/>
    <w:semiHidden/>
    <w:unhideWhenUsed/>
    <w:rsid w:val="00C31A1D"/>
  </w:style>
  <w:style w:type="numbering" w:customStyle="1" w:styleId="1140">
    <w:name w:val="无列表114"/>
    <w:next w:val="a5"/>
    <w:semiHidden/>
    <w:rsid w:val="00C31A1D"/>
  </w:style>
  <w:style w:type="numbering" w:customStyle="1" w:styleId="1132">
    <w:name w:val="リストなし113"/>
    <w:next w:val="a5"/>
    <w:uiPriority w:val="99"/>
    <w:semiHidden/>
    <w:unhideWhenUsed/>
    <w:rsid w:val="00C31A1D"/>
  </w:style>
  <w:style w:type="numbering" w:customStyle="1" w:styleId="NoList224">
    <w:name w:val="No List224"/>
    <w:next w:val="a5"/>
    <w:uiPriority w:val="99"/>
    <w:semiHidden/>
    <w:unhideWhenUsed/>
    <w:rsid w:val="00C31A1D"/>
  </w:style>
  <w:style w:type="numbering" w:customStyle="1" w:styleId="NoList324">
    <w:name w:val="No List324"/>
    <w:next w:val="a5"/>
    <w:uiPriority w:val="99"/>
    <w:semiHidden/>
    <w:unhideWhenUsed/>
    <w:rsid w:val="00C31A1D"/>
  </w:style>
  <w:style w:type="numbering" w:customStyle="1" w:styleId="NoList423">
    <w:name w:val="No List423"/>
    <w:next w:val="a5"/>
    <w:uiPriority w:val="99"/>
    <w:semiHidden/>
    <w:unhideWhenUsed/>
    <w:rsid w:val="00C31A1D"/>
  </w:style>
  <w:style w:type="numbering" w:customStyle="1" w:styleId="NoList2113">
    <w:name w:val="No List2113"/>
    <w:next w:val="a5"/>
    <w:uiPriority w:val="99"/>
    <w:semiHidden/>
    <w:unhideWhenUsed/>
    <w:rsid w:val="00C31A1D"/>
  </w:style>
  <w:style w:type="numbering" w:customStyle="1" w:styleId="NoList3113">
    <w:name w:val="No List3113"/>
    <w:next w:val="a5"/>
    <w:uiPriority w:val="99"/>
    <w:semiHidden/>
    <w:unhideWhenUsed/>
    <w:rsid w:val="00C31A1D"/>
  </w:style>
  <w:style w:type="numbering" w:customStyle="1" w:styleId="NoList4113">
    <w:name w:val="No List4113"/>
    <w:next w:val="a5"/>
    <w:uiPriority w:val="99"/>
    <w:semiHidden/>
    <w:unhideWhenUsed/>
    <w:rsid w:val="00C31A1D"/>
  </w:style>
  <w:style w:type="numbering" w:customStyle="1" w:styleId="11130">
    <w:name w:val="无列表1113"/>
    <w:next w:val="a5"/>
    <w:semiHidden/>
    <w:rsid w:val="00C31A1D"/>
  </w:style>
  <w:style w:type="numbering" w:customStyle="1" w:styleId="NoList11113">
    <w:name w:val="No List11113"/>
    <w:next w:val="a5"/>
    <w:uiPriority w:val="99"/>
    <w:semiHidden/>
    <w:unhideWhenUsed/>
    <w:rsid w:val="00C31A1D"/>
  </w:style>
  <w:style w:type="numbering" w:customStyle="1" w:styleId="NoList1213">
    <w:name w:val="No List1213"/>
    <w:next w:val="a5"/>
    <w:uiPriority w:val="99"/>
    <w:semiHidden/>
    <w:unhideWhenUsed/>
    <w:rsid w:val="00C31A1D"/>
  </w:style>
  <w:style w:type="numbering" w:customStyle="1" w:styleId="NoList2213">
    <w:name w:val="No List2213"/>
    <w:next w:val="a5"/>
    <w:uiPriority w:val="99"/>
    <w:semiHidden/>
    <w:unhideWhenUsed/>
    <w:rsid w:val="00C31A1D"/>
  </w:style>
  <w:style w:type="numbering" w:customStyle="1" w:styleId="NoList3213">
    <w:name w:val="No List3213"/>
    <w:next w:val="a5"/>
    <w:uiPriority w:val="99"/>
    <w:semiHidden/>
    <w:unhideWhenUsed/>
    <w:rsid w:val="00C31A1D"/>
  </w:style>
  <w:style w:type="numbering" w:customStyle="1" w:styleId="2f6">
    <w:name w:val="无列表2"/>
    <w:next w:val="a5"/>
    <w:uiPriority w:val="99"/>
    <w:semiHidden/>
    <w:unhideWhenUsed/>
    <w:rsid w:val="00C31A1D"/>
  </w:style>
  <w:style w:type="numbering" w:customStyle="1" w:styleId="3f">
    <w:name w:val="无列表3"/>
    <w:next w:val="a5"/>
    <w:uiPriority w:val="99"/>
    <w:semiHidden/>
    <w:unhideWhenUsed/>
    <w:rsid w:val="00C31A1D"/>
  </w:style>
  <w:style w:type="numbering" w:customStyle="1" w:styleId="111110">
    <w:name w:val="无列表11111"/>
    <w:next w:val="a5"/>
    <w:semiHidden/>
    <w:rsid w:val="00C31A1D"/>
  </w:style>
  <w:style w:type="numbering" w:customStyle="1" w:styleId="LFO1921">
    <w:name w:val="LFO1921"/>
    <w:basedOn w:val="a5"/>
    <w:rsid w:val="00C31A1D"/>
  </w:style>
  <w:style w:type="numbering" w:customStyle="1" w:styleId="LFO19111">
    <w:name w:val="LFO19111"/>
    <w:basedOn w:val="a5"/>
    <w:rsid w:val="00C31A1D"/>
  </w:style>
  <w:style w:type="numbering" w:customStyle="1" w:styleId="152">
    <w:name w:val="无列表15"/>
    <w:next w:val="a5"/>
    <w:semiHidden/>
    <w:rsid w:val="00C31A1D"/>
  </w:style>
  <w:style w:type="numbering" w:customStyle="1" w:styleId="153">
    <w:name w:val="リストなし15"/>
    <w:next w:val="a5"/>
    <w:uiPriority w:val="99"/>
    <w:semiHidden/>
    <w:unhideWhenUsed/>
    <w:rsid w:val="00C31A1D"/>
  </w:style>
  <w:style w:type="numbering" w:customStyle="1" w:styleId="NoList18">
    <w:name w:val="No List18"/>
    <w:next w:val="a5"/>
    <w:uiPriority w:val="99"/>
    <w:semiHidden/>
    <w:unhideWhenUsed/>
    <w:rsid w:val="00C31A1D"/>
  </w:style>
  <w:style w:type="numbering" w:customStyle="1" w:styleId="1150">
    <w:name w:val="无列表115"/>
    <w:next w:val="a5"/>
    <w:semiHidden/>
    <w:rsid w:val="00C31A1D"/>
  </w:style>
  <w:style w:type="numbering" w:customStyle="1" w:styleId="1141">
    <w:name w:val="リストなし114"/>
    <w:next w:val="a5"/>
    <w:uiPriority w:val="99"/>
    <w:semiHidden/>
    <w:unhideWhenUsed/>
    <w:rsid w:val="00C31A1D"/>
  </w:style>
  <w:style w:type="numbering" w:customStyle="1" w:styleId="NoList26">
    <w:name w:val="No List26"/>
    <w:next w:val="a5"/>
    <w:uiPriority w:val="99"/>
    <w:semiHidden/>
    <w:unhideWhenUsed/>
    <w:rsid w:val="00C31A1D"/>
  </w:style>
  <w:style w:type="numbering" w:customStyle="1" w:styleId="NoList36">
    <w:name w:val="No List36"/>
    <w:next w:val="a5"/>
    <w:uiPriority w:val="99"/>
    <w:semiHidden/>
    <w:unhideWhenUsed/>
    <w:rsid w:val="00C31A1D"/>
  </w:style>
  <w:style w:type="numbering" w:customStyle="1" w:styleId="NoList115">
    <w:name w:val="No List115"/>
    <w:next w:val="a5"/>
    <w:uiPriority w:val="99"/>
    <w:semiHidden/>
    <w:unhideWhenUsed/>
    <w:rsid w:val="00C31A1D"/>
  </w:style>
  <w:style w:type="numbering" w:customStyle="1" w:styleId="NoList46">
    <w:name w:val="No List46"/>
    <w:next w:val="a5"/>
    <w:uiPriority w:val="99"/>
    <w:semiHidden/>
    <w:unhideWhenUsed/>
    <w:rsid w:val="00C31A1D"/>
  </w:style>
  <w:style w:type="numbering" w:customStyle="1" w:styleId="NoList55">
    <w:name w:val="No List55"/>
    <w:next w:val="a5"/>
    <w:uiPriority w:val="99"/>
    <w:semiHidden/>
    <w:unhideWhenUsed/>
    <w:rsid w:val="00C31A1D"/>
  </w:style>
  <w:style w:type="numbering" w:customStyle="1" w:styleId="NoList1115">
    <w:name w:val="No List1115"/>
    <w:next w:val="a5"/>
    <w:uiPriority w:val="99"/>
    <w:semiHidden/>
    <w:unhideWhenUsed/>
    <w:rsid w:val="00C31A1D"/>
  </w:style>
  <w:style w:type="numbering" w:customStyle="1" w:styleId="NoList215">
    <w:name w:val="No List215"/>
    <w:next w:val="a5"/>
    <w:uiPriority w:val="99"/>
    <w:semiHidden/>
    <w:unhideWhenUsed/>
    <w:rsid w:val="00C31A1D"/>
  </w:style>
  <w:style w:type="numbering" w:customStyle="1" w:styleId="NoList315">
    <w:name w:val="No List315"/>
    <w:next w:val="a5"/>
    <w:uiPriority w:val="99"/>
    <w:semiHidden/>
    <w:unhideWhenUsed/>
    <w:rsid w:val="00C31A1D"/>
  </w:style>
  <w:style w:type="numbering" w:customStyle="1" w:styleId="NoList415">
    <w:name w:val="No List415"/>
    <w:next w:val="a5"/>
    <w:uiPriority w:val="99"/>
    <w:semiHidden/>
    <w:unhideWhenUsed/>
    <w:rsid w:val="00C31A1D"/>
  </w:style>
  <w:style w:type="numbering" w:customStyle="1" w:styleId="NoList65">
    <w:name w:val="No List65"/>
    <w:next w:val="a5"/>
    <w:uiPriority w:val="99"/>
    <w:semiHidden/>
    <w:unhideWhenUsed/>
    <w:rsid w:val="00C31A1D"/>
  </w:style>
  <w:style w:type="numbering" w:customStyle="1" w:styleId="NoList75">
    <w:name w:val="No List75"/>
    <w:next w:val="a5"/>
    <w:uiPriority w:val="99"/>
    <w:semiHidden/>
    <w:unhideWhenUsed/>
    <w:rsid w:val="00C31A1D"/>
  </w:style>
  <w:style w:type="numbering" w:customStyle="1" w:styleId="NoList125">
    <w:name w:val="No List125"/>
    <w:next w:val="a5"/>
    <w:uiPriority w:val="99"/>
    <w:semiHidden/>
    <w:unhideWhenUsed/>
    <w:rsid w:val="00C31A1D"/>
  </w:style>
  <w:style w:type="numbering" w:customStyle="1" w:styleId="NoList225">
    <w:name w:val="No List225"/>
    <w:next w:val="a5"/>
    <w:uiPriority w:val="99"/>
    <w:semiHidden/>
    <w:unhideWhenUsed/>
    <w:rsid w:val="00C31A1D"/>
  </w:style>
  <w:style w:type="numbering" w:customStyle="1" w:styleId="NoList325">
    <w:name w:val="No List325"/>
    <w:next w:val="a5"/>
    <w:uiPriority w:val="99"/>
    <w:semiHidden/>
    <w:unhideWhenUsed/>
    <w:rsid w:val="00C31A1D"/>
  </w:style>
  <w:style w:type="numbering" w:customStyle="1" w:styleId="NoList424">
    <w:name w:val="No List424"/>
    <w:next w:val="a5"/>
    <w:uiPriority w:val="99"/>
    <w:semiHidden/>
    <w:unhideWhenUsed/>
    <w:rsid w:val="00C31A1D"/>
  </w:style>
  <w:style w:type="numbering" w:customStyle="1" w:styleId="NoList514">
    <w:name w:val="No List514"/>
    <w:next w:val="a5"/>
    <w:uiPriority w:val="99"/>
    <w:semiHidden/>
    <w:unhideWhenUsed/>
    <w:rsid w:val="00C31A1D"/>
  </w:style>
  <w:style w:type="numbering" w:customStyle="1" w:styleId="NoList2114">
    <w:name w:val="No List2114"/>
    <w:next w:val="a5"/>
    <w:uiPriority w:val="99"/>
    <w:semiHidden/>
    <w:unhideWhenUsed/>
    <w:rsid w:val="00C31A1D"/>
  </w:style>
  <w:style w:type="numbering" w:customStyle="1" w:styleId="NoList3114">
    <w:name w:val="No List3114"/>
    <w:next w:val="a5"/>
    <w:uiPriority w:val="99"/>
    <w:semiHidden/>
    <w:unhideWhenUsed/>
    <w:rsid w:val="00C31A1D"/>
  </w:style>
  <w:style w:type="numbering" w:customStyle="1" w:styleId="NoList4114">
    <w:name w:val="No List4114"/>
    <w:next w:val="a5"/>
    <w:uiPriority w:val="99"/>
    <w:semiHidden/>
    <w:unhideWhenUsed/>
    <w:rsid w:val="00C31A1D"/>
  </w:style>
  <w:style w:type="numbering" w:customStyle="1" w:styleId="NoList614">
    <w:name w:val="No List614"/>
    <w:next w:val="a5"/>
    <w:uiPriority w:val="99"/>
    <w:semiHidden/>
    <w:unhideWhenUsed/>
    <w:rsid w:val="00C31A1D"/>
  </w:style>
  <w:style w:type="numbering" w:customStyle="1" w:styleId="11140">
    <w:name w:val="无列表1114"/>
    <w:next w:val="a5"/>
    <w:semiHidden/>
    <w:rsid w:val="00C31A1D"/>
  </w:style>
  <w:style w:type="numbering" w:customStyle="1" w:styleId="NoList11114">
    <w:name w:val="No List11114"/>
    <w:next w:val="a5"/>
    <w:uiPriority w:val="99"/>
    <w:semiHidden/>
    <w:unhideWhenUsed/>
    <w:rsid w:val="00C31A1D"/>
  </w:style>
  <w:style w:type="numbering" w:customStyle="1" w:styleId="NoList714">
    <w:name w:val="No List714"/>
    <w:next w:val="a5"/>
    <w:uiPriority w:val="99"/>
    <w:semiHidden/>
    <w:unhideWhenUsed/>
    <w:rsid w:val="00C31A1D"/>
  </w:style>
  <w:style w:type="numbering" w:customStyle="1" w:styleId="NoList1214">
    <w:name w:val="No List1214"/>
    <w:next w:val="a5"/>
    <w:uiPriority w:val="99"/>
    <w:semiHidden/>
    <w:unhideWhenUsed/>
    <w:rsid w:val="00C31A1D"/>
  </w:style>
  <w:style w:type="numbering" w:customStyle="1" w:styleId="NoList2214">
    <w:name w:val="No List2214"/>
    <w:next w:val="a5"/>
    <w:uiPriority w:val="99"/>
    <w:semiHidden/>
    <w:unhideWhenUsed/>
    <w:rsid w:val="00C31A1D"/>
  </w:style>
  <w:style w:type="numbering" w:customStyle="1" w:styleId="NoList3214">
    <w:name w:val="No List3214"/>
    <w:next w:val="a5"/>
    <w:uiPriority w:val="99"/>
    <w:semiHidden/>
    <w:unhideWhenUsed/>
    <w:rsid w:val="00C31A1D"/>
  </w:style>
  <w:style w:type="numbering" w:customStyle="1" w:styleId="NoList84">
    <w:name w:val="No List84"/>
    <w:next w:val="a5"/>
    <w:uiPriority w:val="99"/>
    <w:semiHidden/>
    <w:unhideWhenUsed/>
    <w:rsid w:val="00C31A1D"/>
  </w:style>
  <w:style w:type="numbering" w:customStyle="1" w:styleId="NoList94">
    <w:name w:val="No List94"/>
    <w:next w:val="a5"/>
    <w:uiPriority w:val="99"/>
    <w:semiHidden/>
    <w:unhideWhenUsed/>
    <w:rsid w:val="00C31A1D"/>
  </w:style>
  <w:style w:type="numbering" w:customStyle="1" w:styleId="NoList814">
    <w:name w:val="No List814"/>
    <w:next w:val="a5"/>
    <w:uiPriority w:val="99"/>
    <w:semiHidden/>
    <w:unhideWhenUsed/>
    <w:rsid w:val="00C31A1D"/>
  </w:style>
  <w:style w:type="numbering" w:customStyle="1" w:styleId="NoList913">
    <w:name w:val="No List913"/>
    <w:next w:val="a5"/>
    <w:uiPriority w:val="99"/>
    <w:semiHidden/>
    <w:unhideWhenUsed/>
    <w:rsid w:val="00C31A1D"/>
  </w:style>
  <w:style w:type="numbering" w:customStyle="1" w:styleId="LFO194">
    <w:name w:val="LFO194"/>
    <w:basedOn w:val="a5"/>
    <w:rsid w:val="00C31A1D"/>
  </w:style>
  <w:style w:type="numbering" w:customStyle="1" w:styleId="NoList103">
    <w:name w:val="No List103"/>
    <w:next w:val="a5"/>
    <w:uiPriority w:val="99"/>
    <w:semiHidden/>
    <w:unhideWhenUsed/>
    <w:rsid w:val="00C31A1D"/>
  </w:style>
  <w:style w:type="numbering" w:customStyle="1" w:styleId="LFO1913">
    <w:name w:val="LFO1913"/>
    <w:basedOn w:val="a5"/>
    <w:rsid w:val="00C31A1D"/>
  </w:style>
  <w:style w:type="numbering" w:customStyle="1" w:styleId="1211">
    <w:name w:val="无列表121"/>
    <w:next w:val="a5"/>
    <w:semiHidden/>
    <w:rsid w:val="00C31A1D"/>
  </w:style>
  <w:style w:type="numbering" w:customStyle="1" w:styleId="1212">
    <w:name w:val="リストなし121"/>
    <w:next w:val="a5"/>
    <w:uiPriority w:val="99"/>
    <w:semiHidden/>
    <w:unhideWhenUsed/>
    <w:rsid w:val="00C31A1D"/>
  </w:style>
  <w:style w:type="numbering" w:customStyle="1" w:styleId="11113">
    <w:name w:val="リストなし1111"/>
    <w:next w:val="a5"/>
    <w:uiPriority w:val="99"/>
    <w:semiHidden/>
    <w:unhideWhenUsed/>
    <w:rsid w:val="00C31A1D"/>
  </w:style>
  <w:style w:type="numbering" w:customStyle="1" w:styleId="NoList131">
    <w:name w:val="No List131"/>
    <w:next w:val="a5"/>
    <w:uiPriority w:val="99"/>
    <w:semiHidden/>
    <w:unhideWhenUsed/>
    <w:rsid w:val="00C31A1D"/>
  </w:style>
  <w:style w:type="numbering" w:customStyle="1" w:styleId="NoList231">
    <w:name w:val="No List231"/>
    <w:next w:val="a5"/>
    <w:uiPriority w:val="99"/>
    <w:semiHidden/>
    <w:unhideWhenUsed/>
    <w:rsid w:val="00C31A1D"/>
  </w:style>
  <w:style w:type="numbering" w:customStyle="1" w:styleId="NoList331">
    <w:name w:val="No List331"/>
    <w:next w:val="a5"/>
    <w:uiPriority w:val="99"/>
    <w:semiHidden/>
    <w:unhideWhenUsed/>
    <w:rsid w:val="00C31A1D"/>
  </w:style>
  <w:style w:type="numbering" w:customStyle="1" w:styleId="NoList431">
    <w:name w:val="No List431"/>
    <w:next w:val="a5"/>
    <w:uiPriority w:val="99"/>
    <w:semiHidden/>
    <w:unhideWhenUsed/>
    <w:rsid w:val="00C31A1D"/>
  </w:style>
  <w:style w:type="numbering" w:customStyle="1" w:styleId="NoList521">
    <w:name w:val="No List521"/>
    <w:next w:val="a5"/>
    <w:uiPriority w:val="99"/>
    <w:semiHidden/>
    <w:unhideWhenUsed/>
    <w:rsid w:val="00C31A1D"/>
  </w:style>
  <w:style w:type="numbering" w:customStyle="1" w:styleId="NoList621">
    <w:name w:val="No List621"/>
    <w:next w:val="a5"/>
    <w:uiPriority w:val="99"/>
    <w:semiHidden/>
    <w:unhideWhenUsed/>
    <w:rsid w:val="00C31A1D"/>
  </w:style>
  <w:style w:type="numbering" w:customStyle="1" w:styleId="NoList721">
    <w:name w:val="No List721"/>
    <w:next w:val="a5"/>
    <w:uiPriority w:val="99"/>
    <w:semiHidden/>
    <w:unhideWhenUsed/>
    <w:rsid w:val="00C31A1D"/>
  </w:style>
  <w:style w:type="numbering" w:customStyle="1" w:styleId="NoList1121">
    <w:name w:val="No List1121"/>
    <w:next w:val="a5"/>
    <w:uiPriority w:val="99"/>
    <w:semiHidden/>
    <w:unhideWhenUsed/>
    <w:rsid w:val="00C31A1D"/>
  </w:style>
  <w:style w:type="numbering" w:customStyle="1" w:styleId="NoList2121">
    <w:name w:val="No List2121"/>
    <w:next w:val="a5"/>
    <w:uiPriority w:val="99"/>
    <w:semiHidden/>
    <w:unhideWhenUsed/>
    <w:rsid w:val="00C31A1D"/>
  </w:style>
  <w:style w:type="numbering" w:customStyle="1" w:styleId="NoList3121">
    <w:name w:val="No List3121"/>
    <w:next w:val="a5"/>
    <w:uiPriority w:val="99"/>
    <w:semiHidden/>
    <w:unhideWhenUsed/>
    <w:rsid w:val="00C31A1D"/>
  </w:style>
  <w:style w:type="numbering" w:customStyle="1" w:styleId="NoList4121">
    <w:name w:val="No List4121"/>
    <w:next w:val="a5"/>
    <w:uiPriority w:val="99"/>
    <w:semiHidden/>
    <w:unhideWhenUsed/>
    <w:rsid w:val="00C31A1D"/>
  </w:style>
  <w:style w:type="numbering" w:customStyle="1" w:styleId="NoList5111">
    <w:name w:val="No List5111"/>
    <w:next w:val="a5"/>
    <w:uiPriority w:val="99"/>
    <w:semiHidden/>
    <w:unhideWhenUsed/>
    <w:rsid w:val="00C31A1D"/>
  </w:style>
  <w:style w:type="numbering" w:customStyle="1" w:styleId="NoList6111">
    <w:name w:val="No List6111"/>
    <w:next w:val="a5"/>
    <w:uiPriority w:val="99"/>
    <w:semiHidden/>
    <w:unhideWhenUsed/>
    <w:rsid w:val="00C31A1D"/>
  </w:style>
  <w:style w:type="numbering" w:customStyle="1" w:styleId="NoList7111">
    <w:name w:val="No List7111"/>
    <w:next w:val="a5"/>
    <w:uiPriority w:val="99"/>
    <w:semiHidden/>
    <w:unhideWhenUsed/>
    <w:rsid w:val="00C31A1D"/>
  </w:style>
  <w:style w:type="numbering" w:customStyle="1" w:styleId="NoList8111">
    <w:name w:val="No List8111"/>
    <w:next w:val="a5"/>
    <w:uiPriority w:val="99"/>
    <w:semiHidden/>
    <w:unhideWhenUsed/>
    <w:rsid w:val="00C31A1D"/>
  </w:style>
  <w:style w:type="numbering" w:customStyle="1" w:styleId="NoList1221">
    <w:name w:val="No List1221"/>
    <w:next w:val="a5"/>
    <w:uiPriority w:val="99"/>
    <w:semiHidden/>
    <w:rsid w:val="00C31A1D"/>
  </w:style>
  <w:style w:type="numbering" w:customStyle="1" w:styleId="NoList11121">
    <w:name w:val="No List11121"/>
    <w:next w:val="a5"/>
    <w:uiPriority w:val="99"/>
    <w:semiHidden/>
    <w:unhideWhenUsed/>
    <w:rsid w:val="00C31A1D"/>
  </w:style>
  <w:style w:type="numbering" w:customStyle="1" w:styleId="11210">
    <w:name w:val="无列表1121"/>
    <w:next w:val="a5"/>
    <w:semiHidden/>
    <w:rsid w:val="00C31A1D"/>
  </w:style>
  <w:style w:type="numbering" w:customStyle="1" w:styleId="NoList2221">
    <w:name w:val="No List2221"/>
    <w:next w:val="a5"/>
    <w:uiPriority w:val="99"/>
    <w:semiHidden/>
    <w:unhideWhenUsed/>
    <w:rsid w:val="00C31A1D"/>
  </w:style>
  <w:style w:type="numbering" w:customStyle="1" w:styleId="NoList3221">
    <w:name w:val="No List3221"/>
    <w:next w:val="a5"/>
    <w:uiPriority w:val="99"/>
    <w:semiHidden/>
    <w:unhideWhenUsed/>
    <w:rsid w:val="00C31A1D"/>
  </w:style>
  <w:style w:type="numbering" w:customStyle="1" w:styleId="NoList4211">
    <w:name w:val="No List4211"/>
    <w:next w:val="a5"/>
    <w:uiPriority w:val="99"/>
    <w:semiHidden/>
    <w:unhideWhenUsed/>
    <w:rsid w:val="00C31A1D"/>
  </w:style>
  <w:style w:type="numbering" w:customStyle="1" w:styleId="NoList21111">
    <w:name w:val="No List21111"/>
    <w:next w:val="a5"/>
    <w:uiPriority w:val="99"/>
    <w:semiHidden/>
    <w:unhideWhenUsed/>
    <w:rsid w:val="00C31A1D"/>
  </w:style>
  <w:style w:type="numbering" w:customStyle="1" w:styleId="NoList31111">
    <w:name w:val="No List31111"/>
    <w:next w:val="a5"/>
    <w:uiPriority w:val="99"/>
    <w:semiHidden/>
    <w:unhideWhenUsed/>
    <w:rsid w:val="00C31A1D"/>
  </w:style>
  <w:style w:type="numbering" w:customStyle="1" w:styleId="NoList41111">
    <w:name w:val="No List41111"/>
    <w:next w:val="a5"/>
    <w:uiPriority w:val="99"/>
    <w:semiHidden/>
    <w:unhideWhenUsed/>
    <w:rsid w:val="00C31A1D"/>
  </w:style>
  <w:style w:type="numbering" w:customStyle="1" w:styleId="NoList111111">
    <w:name w:val="No List111111"/>
    <w:next w:val="a5"/>
    <w:uiPriority w:val="99"/>
    <w:semiHidden/>
    <w:unhideWhenUsed/>
    <w:rsid w:val="00C31A1D"/>
  </w:style>
  <w:style w:type="numbering" w:customStyle="1" w:styleId="NoList12111">
    <w:name w:val="No List12111"/>
    <w:next w:val="a5"/>
    <w:uiPriority w:val="99"/>
    <w:semiHidden/>
    <w:unhideWhenUsed/>
    <w:rsid w:val="00C31A1D"/>
  </w:style>
  <w:style w:type="numbering" w:customStyle="1" w:styleId="NoList22111">
    <w:name w:val="No List22111"/>
    <w:next w:val="a5"/>
    <w:uiPriority w:val="99"/>
    <w:semiHidden/>
    <w:unhideWhenUsed/>
    <w:rsid w:val="00C31A1D"/>
  </w:style>
  <w:style w:type="numbering" w:customStyle="1" w:styleId="NoList32111">
    <w:name w:val="No List32111"/>
    <w:next w:val="a5"/>
    <w:uiPriority w:val="99"/>
    <w:semiHidden/>
    <w:unhideWhenUsed/>
    <w:rsid w:val="00C31A1D"/>
  </w:style>
  <w:style w:type="numbering" w:customStyle="1" w:styleId="NoList141">
    <w:name w:val="No List141"/>
    <w:next w:val="a5"/>
    <w:uiPriority w:val="99"/>
    <w:semiHidden/>
    <w:unhideWhenUsed/>
    <w:rsid w:val="00C31A1D"/>
  </w:style>
  <w:style w:type="numbering" w:customStyle="1" w:styleId="NoList151">
    <w:name w:val="No List151"/>
    <w:next w:val="a5"/>
    <w:uiPriority w:val="99"/>
    <w:semiHidden/>
    <w:unhideWhenUsed/>
    <w:rsid w:val="00C31A1D"/>
  </w:style>
  <w:style w:type="numbering" w:customStyle="1" w:styleId="NoList241">
    <w:name w:val="No List241"/>
    <w:next w:val="a5"/>
    <w:uiPriority w:val="99"/>
    <w:semiHidden/>
    <w:unhideWhenUsed/>
    <w:rsid w:val="00C31A1D"/>
  </w:style>
  <w:style w:type="numbering" w:customStyle="1" w:styleId="NoList341">
    <w:name w:val="No List341"/>
    <w:next w:val="a5"/>
    <w:uiPriority w:val="99"/>
    <w:semiHidden/>
    <w:unhideWhenUsed/>
    <w:rsid w:val="00C31A1D"/>
  </w:style>
  <w:style w:type="numbering" w:customStyle="1" w:styleId="NoList441">
    <w:name w:val="No List441"/>
    <w:next w:val="a5"/>
    <w:uiPriority w:val="99"/>
    <w:semiHidden/>
    <w:unhideWhenUsed/>
    <w:rsid w:val="00C31A1D"/>
  </w:style>
  <w:style w:type="numbering" w:customStyle="1" w:styleId="NoList531">
    <w:name w:val="No List531"/>
    <w:next w:val="a5"/>
    <w:uiPriority w:val="99"/>
    <w:semiHidden/>
    <w:unhideWhenUsed/>
    <w:rsid w:val="00C31A1D"/>
  </w:style>
  <w:style w:type="numbering" w:customStyle="1" w:styleId="NoList631">
    <w:name w:val="No List631"/>
    <w:next w:val="a5"/>
    <w:uiPriority w:val="99"/>
    <w:semiHidden/>
    <w:unhideWhenUsed/>
    <w:rsid w:val="00C31A1D"/>
  </w:style>
  <w:style w:type="numbering" w:customStyle="1" w:styleId="NoList731">
    <w:name w:val="No List731"/>
    <w:next w:val="a5"/>
    <w:uiPriority w:val="99"/>
    <w:semiHidden/>
    <w:unhideWhenUsed/>
    <w:rsid w:val="00C31A1D"/>
  </w:style>
  <w:style w:type="numbering" w:customStyle="1" w:styleId="NoList821">
    <w:name w:val="No List821"/>
    <w:next w:val="a5"/>
    <w:uiPriority w:val="99"/>
    <w:semiHidden/>
    <w:unhideWhenUsed/>
    <w:rsid w:val="00C31A1D"/>
  </w:style>
  <w:style w:type="numbering" w:customStyle="1" w:styleId="NoList921">
    <w:name w:val="No List921"/>
    <w:next w:val="a5"/>
    <w:uiPriority w:val="99"/>
    <w:semiHidden/>
    <w:unhideWhenUsed/>
    <w:rsid w:val="00C31A1D"/>
  </w:style>
  <w:style w:type="numbering" w:customStyle="1" w:styleId="NoList1131">
    <w:name w:val="No List1131"/>
    <w:next w:val="a5"/>
    <w:uiPriority w:val="99"/>
    <w:semiHidden/>
    <w:unhideWhenUsed/>
    <w:rsid w:val="00C31A1D"/>
  </w:style>
  <w:style w:type="numbering" w:customStyle="1" w:styleId="NoList2131">
    <w:name w:val="No List2131"/>
    <w:next w:val="a5"/>
    <w:uiPriority w:val="99"/>
    <w:semiHidden/>
    <w:unhideWhenUsed/>
    <w:rsid w:val="00C31A1D"/>
  </w:style>
  <w:style w:type="numbering" w:customStyle="1" w:styleId="NoList3131">
    <w:name w:val="No List3131"/>
    <w:next w:val="a5"/>
    <w:uiPriority w:val="99"/>
    <w:semiHidden/>
    <w:unhideWhenUsed/>
    <w:rsid w:val="00C31A1D"/>
  </w:style>
  <w:style w:type="numbering" w:customStyle="1" w:styleId="NoList4131">
    <w:name w:val="No List4131"/>
    <w:next w:val="a5"/>
    <w:uiPriority w:val="99"/>
    <w:semiHidden/>
    <w:unhideWhenUsed/>
    <w:rsid w:val="00C31A1D"/>
  </w:style>
  <w:style w:type="numbering" w:customStyle="1" w:styleId="NoList5121">
    <w:name w:val="No List5121"/>
    <w:next w:val="a5"/>
    <w:uiPriority w:val="99"/>
    <w:semiHidden/>
    <w:unhideWhenUsed/>
    <w:rsid w:val="00C31A1D"/>
  </w:style>
  <w:style w:type="numbering" w:customStyle="1" w:styleId="NoList6121">
    <w:name w:val="No List6121"/>
    <w:next w:val="a5"/>
    <w:uiPriority w:val="99"/>
    <w:semiHidden/>
    <w:unhideWhenUsed/>
    <w:rsid w:val="00C31A1D"/>
  </w:style>
  <w:style w:type="numbering" w:customStyle="1" w:styleId="NoList7121">
    <w:name w:val="No List7121"/>
    <w:next w:val="a5"/>
    <w:uiPriority w:val="99"/>
    <w:semiHidden/>
    <w:unhideWhenUsed/>
    <w:rsid w:val="00C31A1D"/>
  </w:style>
  <w:style w:type="numbering" w:customStyle="1" w:styleId="NoList8121">
    <w:name w:val="No List8121"/>
    <w:next w:val="a5"/>
    <w:uiPriority w:val="99"/>
    <w:semiHidden/>
    <w:unhideWhenUsed/>
    <w:rsid w:val="00C31A1D"/>
  </w:style>
  <w:style w:type="numbering" w:customStyle="1" w:styleId="NoList9111">
    <w:name w:val="No List9111"/>
    <w:next w:val="a5"/>
    <w:uiPriority w:val="99"/>
    <w:semiHidden/>
    <w:unhideWhenUsed/>
    <w:rsid w:val="00C31A1D"/>
  </w:style>
  <w:style w:type="numbering" w:customStyle="1" w:styleId="NoList1011">
    <w:name w:val="No List1011"/>
    <w:next w:val="a5"/>
    <w:uiPriority w:val="99"/>
    <w:semiHidden/>
    <w:unhideWhenUsed/>
    <w:rsid w:val="00C31A1D"/>
  </w:style>
  <w:style w:type="numbering" w:customStyle="1" w:styleId="NoList1231">
    <w:name w:val="No List1231"/>
    <w:next w:val="a5"/>
    <w:uiPriority w:val="99"/>
    <w:semiHidden/>
    <w:rsid w:val="00C31A1D"/>
  </w:style>
  <w:style w:type="numbering" w:customStyle="1" w:styleId="NoList11131">
    <w:name w:val="No List11131"/>
    <w:next w:val="a5"/>
    <w:uiPriority w:val="99"/>
    <w:semiHidden/>
    <w:unhideWhenUsed/>
    <w:rsid w:val="00C31A1D"/>
  </w:style>
  <w:style w:type="numbering" w:customStyle="1" w:styleId="1311">
    <w:name w:val="无列表131"/>
    <w:next w:val="a5"/>
    <w:semiHidden/>
    <w:rsid w:val="00C31A1D"/>
  </w:style>
  <w:style w:type="numbering" w:customStyle="1" w:styleId="1312">
    <w:name w:val="リストなし131"/>
    <w:next w:val="a5"/>
    <w:uiPriority w:val="99"/>
    <w:semiHidden/>
    <w:unhideWhenUsed/>
    <w:rsid w:val="00C31A1D"/>
  </w:style>
  <w:style w:type="numbering" w:customStyle="1" w:styleId="11310">
    <w:name w:val="无列表1131"/>
    <w:next w:val="a5"/>
    <w:semiHidden/>
    <w:rsid w:val="00C31A1D"/>
  </w:style>
  <w:style w:type="numbering" w:customStyle="1" w:styleId="11211">
    <w:name w:val="リストなし1121"/>
    <w:next w:val="a5"/>
    <w:uiPriority w:val="99"/>
    <w:semiHidden/>
    <w:unhideWhenUsed/>
    <w:rsid w:val="00C31A1D"/>
  </w:style>
  <w:style w:type="numbering" w:customStyle="1" w:styleId="NoList2231">
    <w:name w:val="No List2231"/>
    <w:next w:val="a5"/>
    <w:uiPriority w:val="99"/>
    <w:semiHidden/>
    <w:unhideWhenUsed/>
    <w:rsid w:val="00C31A1D"/>
  </w:style>
  <w:style w:type="numbering" w:customStyle="1" w:styleId="NoList3231">
    <w:name w:val="No List3231"/>
    <w:next w:val="a5"/>
    <w:uiPriority w:val="99"/>
    <w:semiHidden/>
    <w:unhideWhenUsed/>
    <w:rsid w:val="00C31A1D"/>
  </w:style>
  <w:style w:type="numbering" w:customStyle="1" w:styleId="NoList4221">
    <w:name w:val="No List4221"/>
    <w:next w:val="a5"/>
    <w:uiPriority w:val="99"/>
    <w:semiHidden/>
    <w:unhideWhenUsed/>
    <w:rsid w:val="00C31A1D"/>
  </w:style>
  <w:style w:type="numbering" w:customStyle="1" w:styleId="NoList21121">
    <w:name w:val="No List21121"/>
    <w:next w:val="a5"/>
    <w:uiPriority w:val="99"/>
    <w:semiHidden/>
    <w:unhideWhenUsed/>
    <w:rsid w:val="00C31A1D"/>
  </w:style>
  <w:style w:type="numbering" w:customStyle="1" w:styleId="NoList31121">
    <w:name w:val="No List31121"/>
    <w:next w:val="a5"/>
    <w:uiPriority w:val="99"/>
    <w:semiHidden/>
    <w:unhideWhenUsed/>
    <w:rsid w:val="00C31A1D"/>
  </w:style>
  <w:style w:type="numbering" w:customStyle="1" w:styleId="NoList41121">
    <w:name w:val="No List41121"/>
    <w:next w:val="a5"/>
    <w:uiPriority w:val="99"/>
    <w:semiHidden/>
    <w:unhideWhenUsed/>
    <w:rsid w:val="00C31A1D"/>
  </w:style>
  <w:style w:type="numbering" w:customStyle="1" w:styleId="11121">
    <w:name w:val="无列表11121"/>
    <w:next w:val="a5"/>
    <w:semiHidden/>
    <w:rsid w:val="00C31A1D"/>
  </w:style>
  <w:style w:type="numbering" w:customStyle="1" w:styleId="NoList111121">
    <w:name w:val="No List111121"/>
    <w:next w:val="a5"/>
    <w:uiPriority w:val="99"/>
    <w:semiHidden/>
    <w:unhideWhenUsed/>
    <w:rsid w:val="00C31A1D"/>
  </w:style>
  <w:style w:type="numbering" w:customStyle="1" w:styleId="NoList12121">
    <w:name w:val="No List12121"/>
    <w:next w:val="a5"/>
    <w:uiPriority w:val="99"/>
    <w:semiHidden/>
    <w:unhideWhenUsed/>
    <w:rsid w:val="00C31A1D"/>
  </w:style>
  <w:style w:type="numbering" w:customStyle="1" w:styleId="NoList22121">
    <w:name w:val="No List22121"/>
    <w:next w:val="a5"/>
    <w:uiPriority w:val="99"/>
    <w:semiHidden/>
    <w:unhideWhenUsed/>
    <w:rsid w:val="00C31A1D"/>
  </w:style>
  <w:style w:type="numbering" w:customStyle="1" w:styleId="NoList32121">
    <w:name w:val="No List32121"/>
    <w:next w:val="a5"/>
    <w:uiPriority w:val="99"/>
    <w:semiHidden/>
    <w:unhideWhenUsed/>
    <w:rsid w:val="00C31A1D"/>
  </w:style>
  <w:style w:type="numbering" w:customStyle="1" w:styleId="NoList161">
    <w:name w:val="No List161"/>
    <w:next w:val="a5"/>
    <w:uiPriority w:val="99"/>
    <w:semiHidden/>
    <w:unhideWhenUsed/>
    <w:rsid w:val="00C31A1D"/>
  </w:style>
  <w:style w:type="numbering" w:customStyle="1" w:styleId="NoList171">
    <w:name w:val="No List171"/>
    <w:next w:val="a5"/>
    <w:uiPriority w:val="99"/>
    <w:semiHidden/>
    <w:unhideWhenUsed/>
    <w:rsid w:val="00C31A1D"/>
  </w:style>
  <w:style w:type="numbering" w:customStyle="1" w:styleId="NoList251">
    <w:name w:val="No List251"/>
    <w:next w:val="a5"/>
    <w:uiPriority w:val="99"/>
    <w:semiHidden/>
    <w:unhideWhenUsed/>
    <w:rsid w:val="00C31A1D"/>
  </w:style>
  <w:style w:type="numbering" w:customStyle="1" w:styleId="NoList351">
    <w:name w:val="No List351"/>
    <w:next w:val="a5"/>
    <w:uiPriority w:val="99"/>
    <w:semiHidden/>
    <w:unhideWhenUsed/>
    <w:rsid w:val="00C31A1D"/>
  </w:style>
  <w:style w:type="numbering" w:customStyle="1" w:styleId="NoList451">
    <w:name w:val="No List451"/>
    <w:next w:val="a5"/>
    <w:uiPriority w:val="99"/>
    <w:semiHidden/>
    <w:unhideWhenUsed/>
    <w:rsid w:val="00C31A1D"/>
  </w:style>
  <w:style w:type="numbering" w:customStyle="1" w:styleId="NoList541">
    <w:name w:val="No List541"/>
    <w:next w:val="a5"/>
    <w:uiPriority w:val="99"/>
    <w:semiHidden/>
    <w:unhideWhenUsed/>
    <w:rsid w:val="00C31A1D"/>
  </w:style>
  <w:style w:type="numbering" w:customStyle="1" w:styleId="NoList641">
    <w:name w:val="No List641"/>
    <w:next w:val="a5"/>
    <w:uiPriority w:val="99"/>
    <w:semiHidden/>
    <w:unhideWhenUsed/>
    <w:rsid w:val="00C31A1D"/>
  </w:style>
  <w:style w:type="numbering" w:customStyle="1" w:styleId="NoList741">
    <w:name w:val="No List741"/>
    <w:next w:val="a5"/>
    <w:uiPriority w:val="99"/>
    <w:semiHidden/>
    <w:unhideWhenUsed/>
    <w:rsid w:val="00C31A1D"/>
  </w:style>
  <w:style w:type="numbering" w:customStyle="1" w:styleId="NoList831">
    <w:name w:val="No List831"/>
    <w:next w:val="a5"/>
    <w:uiPriority w:val="99"/>
    <w:semiHidden/>
    <w:unhideWhenUsed/>
    <w:rsid w:val="00C31A1D"/>
  </w:style>
  <w:style w:type="numbering" w:customStyle="1" w:styleId="NoList931">
    <w:name w:val="No List931"/>
    <w:next w:val="a5"/>
    <w:uiPriority w:val="99"/>
    <w:semiHidden/>
    <w:unhideWhenUsed/>
    <w:rsid w:val="00C31A1D"/>
  </w:style>
  <w:style w:type="numbering" w:customStyle="1" w:styleId="NoList1141">
    <w:name w:val="No List1141"/>
    <w:next w:val="a5"/>
    <w:uiPriority w:val="99"/>
    <w:semiHidden/>
    <w:unhideWhenUsed/>
    <w:rsid w:val="00C31A1D"/>
  </w:style>
  <w:style w:type="numbering" w:customStyle="1" w:styleId="NoList2141">
    <w:name w:val="No List2141"/>
    <w:next w:val="a5"/>
    <w:uiPriority w:val="99"/>
    <w:semiHidden/>
    <w:unhideWhenUsed/>
    <w:rsid w:val="00C31A1D"/>
  </w:style>
  <w:style w:type="numbering" w:customStyle="1" w:styleId="NoList3141">
    <w:name w:val="No List3141"/>
    <w:next w:val="a5"/>
    <w:uiPriority w:val="99"/>
    <w:semiHidden/>
    <w:unhideWhenUsed/>
    <w:rsid w:val="00C31A1D"/>
  </w:style>
  <w:style w:type="numbering" w:customStyle="1" w:styleId="NoList4141">
    <w:name w:val="No List4141"/>
    <w:next w:val="a5"/>
    <w:uiPriority w:val="99"/>
    <w:semiHidden/>
    <w:unhideWhenUsed/>
    <w:rsid w:val="00C31A1D"/>
  </w:style>
  <w:style w:type="numbering" w:customStyle="1" w:styleId="NoList5131">
    <w:name w:val="No List5131"/>
    <w:next w:val="a5"/>
    <w:uiPriority w:val="99"/>
    <w:semiHidden/>
    <w:unhideWhenUsed/>
    <w:rsid w:val="00C31A1D"/>
  </w:style>
  <w:style w:type="numbering" w:customStyle="1" w:styleId="NoList6131">
    <w:name w:val="No List6131"/>
    <w:next w:val="a5"/>
    <w:uiPriority w:val="99"/>
    <w:semiHidden/>
    <w:unhideWhenUsed/>
    <w:rsid w:val="00C31A1D"/>
  </w:style>
  <w:style w:type="numbering" w:customStyle="1" w:styleId="NoList7131">
    <w:name w:val="No List7131"/>
    <w:next w:val="a5"/>
    <w:uiPriority w:val="99"/>
    <w:semiHidden/>
    <w:unhideWhenUsed/>
    <w:rsid w:val="00C31A1D"/>
  </w:style>
  <w:style w:type="numbering" w:customStyle="1" w:styleId="NoList8131">
    <w:name w:val="No List8131"/>
    <w:next w:val="a5"/>
    <w:uiPriority w:val="99"/>
    <w:semiHidden/>
    <w:unhideWhenUsed/>
    <w:rsid w:val="00C31A1D"/>
  </w:style>
  <w:style w:type="numbering" w:customStyle="1" w:styleId="NoList9121">
    <w:name w:val="No List9121"/>
    <w:next w:val="a5"/>
    <w:uiPriority w:val="99"/>
    <w:semiHidden/>
    <w:unhideWhenUsed/>
    <w:rsid w:val="00C31A1D"/>
  </w:style>
  <w:style w:type="numbering" w:customStyle="1" w:styleId="LFO1931">
    <w:name w:val="LFO1931"/>
    <w:basedOn w:val="a5"/>
    <w:rsid w:val="00C31A1D"/>
  </w:style>
  <w:style w:type="numbering" w:customStyle="1" w:styleId="NoList1021">
    <w:name w:val="No List1021"/>
    <w:next w:val="a5"/>
    <w:uiPriority w:val="99"/>
    <w:semiHidden/>
    <w:unhideWhenUsed/>
    <w:rsid w:val="00C31A1D"/>
  </w:style>
  <w:style w:type="numbering" w:customStyle="1" w:styleId="LFO19121">
    <w:name w:val="LFO19121"/>
    <w:basedOn w:val="a5"/>
    <w:rsid w:val="00C31A1D"/>
  </w:style>
  <w:style w:type="numbering" w:customStyle="1" w:styleId="NoList1241">
    <w:name w:val="No List1241"/>
    <w:next w:val="a5"/>
    <w:uiPriority w:val="99"/>
    <w:semiHidden/>
    <w:rsid w:val="00C31A1D"/>
  </w:style>
  <w:style w:type="numbering" w:customStyle="1" w:styleId="NoList11141">
    <w:name w:val="No List11141"/>
    <w:next w:val="a5"/>
    <w:uiPriority w:val="99"/>
    <w:semiHidden/>
    <w:unhideWhenUsed/>
    <w:rsid w:val="00C31A1D"/>
  </w:style>
  <w:style w:type="numbering" w:customStyle="1" w:styleId="1410">
    <w:name w:val="无列表141"/>
    <w:next w:val="a5"/>
    <w:semiHidden/>
    <w:rsid w:val="00C31A1D"/>
  </w:style>
  <w:style w:type="numbering" w:customStyle="1" w:styleId="1411">
    <w:name w:val="リストなし141"/>
    <w:next w:val="a5"/>
    <w:uiPriority w:val="99"/>
    <w:semiHidden/>
    <w:unhideWhenUsed/>
    <w:rsid w:val="00C31A1D"/>
  </w:style>
  <w:style w:type="numbering" w:customStyle="1" w:styleId="11410">
    <w:name w:val="无列表1141"/>
    <w:next w:val="a5"/>
    <w:semiHidden/>
    <w:rsid w:val="00C31A1D"/>
  </w:style>
  <w:style w:type="numbering" w:customStyle="1" w:styleId="11311">
    <w:name w:val="リストなし1131"/>
    <w:next w:val="a5"/>
    <w:uiPriority w:val="99"/>
    <w:semiHidden/>
    <w:unhideWhenUsed/>
    <w:rsid w:val="00C31A1D"/>
  </w:style>
  <w:style w:type="numbering" w:customStyle="1" w:styleId="NoList2241">
    <w:name w:val="No List2241"/>
    <w:next w:val="a5"/>
    <w:uiPriority w:val="99"/>
    <w:semiHidden/>
    <w:unhideWhenUsed/>
    <w:rsid w:val="00C31A1D"/>
  </w:style>
  <w:style w:type="numbering" w:customStyle="1" w:styleId="NoList3241">
    <w:name w:val="No List3241"/>
    <w:next w:val="a5"/>
    <w:uiPriority w:val="99"/>
    <w:semiHidden/>
    <w:unhideWhenUsed/>
    <w:rsid w:val="00C31A1D"/>
  </w:style>
  <w:style w:type="numbering" w:customStyle="1" w:styleId="NoList4231">
    <w:name w:val="No List4231"/>
    <w:next w:val="a5"/>
    <w:uiPriority w:val="99"/>
    <w:semiHidden/>
    <w:unhideWhenUsed/>
    <w:rsid w:val="00C31A1D"/>
  </w:style>
  <w:style w:type="numbering" w:customStyle="1" w:styleId="NoList21131">
    <w:name w:val="No List21131"/>
    <w:next w:val="a5"/>
    <w:uiPriority w:val="99"/>
    <w:semiHidden/>
    <w:unhideWhenUsed/>
    <w:rsid w:val="00C31A1D"/>
  </w:style>
  <w:style w:type="numbering" w:customStyle="1" w:styleId="NoList31131">
    <w:name w:val="No List31131"/>
    <w:next w:val="a5"/>
    <w:uiPriority w:val="99"/>
    <w:semiHidden/>
    <w:unhideWhenUsed/>
    <w:rsid w:val="00C31A1D"/>
  </w:style>
  <w:style w:type="numbering" w:customStyle="1" w:styleId="NoList41131">
    <w:name w:val="No List41131"/>
    <w:next w:val="a5"/>
    <w:uiPriority w:val="99"/>
    <w:semiHidden/>
    <w:unhideWhenUsed/>
    <w:rsid w:val="00C31A1D"/>
  </w:style>
  <w:style w:type="numbering" w:customStyle="1" w:styleId="11131">
    <w:name w:val="无列表11131"/>
    <w:next w:val="a5"/>
    <w:semiHidden/>
    <w:rsid w:val="00C31A1D"/>
  </w:style>
  <w:style w:type="numbering" w:customStyle="1" w:styleId="NoList111131">
    <w:name w:val="No List111131"/>
    <w:next w:val="a5"/>
    <w:uiPriority w:val="99"/>
    <w:semiHidden/>
    <w:unhideWhenUsed/>
    <w:rsid w:val="00C31A1D"/>
  </w:style>
  <w:style w:type="numbering" w:customStyle="1" w:styleId="NoList12131">
    <w:name w:val="No List12131"/>
    <w:next w:val="a5"/>
    <w:uiPriority w:val="99"/>
    <w:semiHidden/>
    <w:unhideWhenUsed/>
    <w:rsid w:val="00C31A1D"/>
  </w:style>
  <w:style w:type="numbering" w:customStyle="1" w:styleId="NoList22131">
    <w:name w:val="No List22131"/>
    <w:next w:val="a5"/>
    <w:uiPriority w:val="99"/>
    <w:semiHidden/>
    <w:unhideWhenUsed/>
    <w:rsid w:val="00C31A1D"/>
  </w:style>
  <w:style w:type="numbering" w:customStyle="1" w:styleId="NoList32131">
    <w:name w:val="No List32131"/>
    <w:next w:val="a5"/>
    <w:uiPriority w:val="99"/>
    <w:semiHidden/>
    <w:unhideWhenUsed/>
    <w:rsid w:val="00C31A1D"/>
  </w:style>
  <w:style w:type="numbering" w:customStyle="1" w:styleId="NoList19">
    <w:name w:val="No List19"/>
    <w:next w:val="a5"/>
    <w:uiPriority w:val="99"/>
    <w:semiHidden/>
    <w:rsid w:val="00C31A1D"/>
  </w:style>
  <w:style w:type="numbering" w:customStyle="1" w:styleId="NoList211111">
    <w:name w:val="No List211111"/>
    <w:next w:val="a5"/>
    <w:uiPriority w:val="99"/>
    <w:semiHidden/>
    <w:unhideWhenUsed/>
    <w:rsid w:val="00C31A1D"/>
  </w:style>
  <w:style w:type="numbering" w:customStyle="1" w:styleId="NoList311111">
    <w:name w:val="No List311111"/>
    <w:next w:val="a5"/>
    <w:uiPriority w:val="99"/>
    <w:semiHidden/>
    <w:unhideWhenUsed/>
    <w:rsid w:val="00C31A1D"/>
  </w:style>
  <w:style w:type="numbering" w:customStyle="1" w:styleId="NoList411111">
    <w:name w:val="No List411111"/>
    <w:next w:val="a5"/>
    <w:uiPriority w:val="99"/>
    <w:semiHidden/>
    <w:unhideWhenUsed/>
    <w:rsid w:val="00C31A1D"/>
  </w:style>
  <w:style w:type="numbering" w:customStyle="1" w:styleId="111111">
    <w:name w:val="无列表111111"/>
    <w:next w:val="a5"/>
    <w:semiHidden/>
    <w:rsid w:val="00C31A1D"/>
  </w:style>
  <w:style w:type="numbering" w:customStyle="1" w:styleId="NoList1111111">
    <w:name w:val="No List1111111"/>
    <w:next w:val="a5"/>
    <w:uiPriority w:val="99"/>
    <w:semiHidden/>
    <w:unhideWhenUsed/>
    <w:rsid w:val="00C31A1D"/>
  </w:style>
  <w:style w:type="numbering" w:customStyle="1" w:styleId="NoList121111">
    <w:name w:val="No List121111"/>
    <w:next w:val="a5"/>
    <w:uiPriority w:val="99"/>
    <w:semiHidden/>
    <w:unhideWhenUsed/>
    <w:rsid w:val="00C31A1D"/>
  </w:style>
  <w:style w:type="numbering" w:customStyle="1" w:styleId="LFO191111">
    <w:name w:val="LFO191111"/>
    <w:basedOn w:val="a5"/>
    <w:rsid w:val="00C31A1D"/>
  </w:style>
  <w:style w:type="numbering" w:customStyle="1" w:styleId="1510">
    <w:name w:val="无列表151"/>
    <w:next w:val="a5"/>
    <w:semiHidden/>
    <w:rsid w:val="00C31A1D"/>
  </w:style>
  <w:style w:type="numbering" w:customStyle="1" w:styleId="1511">
    <w:name w:val="リストなし151"/>
    <w:next w:val="a5"/>
    <w:uiPriority w:val="99"/>
    <w:semiHidden/>
    <w:unhideWhenUsed/>
    <w:rsid w:val="00C31A1D"/>
  </w:style>
  <w:style w:type="numbering" w:customStyle="1" w:styleId="NoList181">
    <w:name w:val="No List181"/>
    <w:next w:val="a5"/>
    <w:uiPriority w:val="99"/>
    <w:semiHidden/>
    <w:unhideWhenUsed/>
    <w:rsid w:val="00C31A1D"/>
  </w:style>
  <w:style w:type="numbering" w:customStyle="1" w:styleId="1151">
    <w:name w:val="无列表1151"/>
    <w:next w:val="a5"/>
    <w:semiHidden/>
    <w:rsid w:val="00C31A1D"/>
  </w:style>
  <w:style w:type="numbering" w:customStyle="1" w:styleId="11411">
    <w:name w:val="リストなし1141"/>
    <w:next w:val="a5"/>
    <w:uiPriority w:val="99"/>
    <w:semiHidden/>
    <w:unhideWhenUsed/>
    <w:rsid w:val="00C31A1D"/>
  </w:style>
  <w:style w:type="numbering" w:customStyle="1" w:styleId="NoList261">
    <w:name w:val="No List261"/>
    <w:next w:val="a5"/>
    <w:uiPriority w:val="99"/>
    <w:semiHidden/>
    <w:unhideWhenUsed/>
    <w:rsid w:val="00C31A1D"/>
  </w:style>
  <w:style w:type="numbering" w:customStyle="1" w:styleId="NoList361">
    <w:name w:val="No List361"/>
    <w:next w:val="a5"/>
    <w:uiPriority w:val="99"/>
    <w:semiHidden/>
    <w:unhideWhenUsed/>
    <w:rsid w:val="00C31A1D"/>
  </w:style>
  <w:style w:type="numbering" w:customStyle="1" w:styleId="NoList1151">
    <w:name w:val="No List1151"/>
    <w:next w:val="a5"/>
    <w:uiPriority w:val="99"/>
    <w:semiHidden/>
    <w:unhideWhenUsed/>
    <w:rsid w:val="00C31A1D"/>
  </w:style>
  <w:style w:type="numbering" w:customStyle="1" w:styleId="NoList461">
    <w:name w:val="No List461"/>
    <w:next w:val="a5"/>
    <w:uiPriority w:val="99"/>
    <w:semiHidden/>
    <w:unhideWhenUsed/>
    <w:rsid w:val="00C31A1D"/>
  </w:style>
  <w:style w:type="numbering" w:customStyle="1" w:styleId="NoList551">
    <w:name w:val="No List551"/>
    <w:next w:val="a5"/>
    <w:uiPriority w:val="99"/>
    <w:semiHidden/>
    <w:unhideWhenUsed/>
    <w:rsid w:val="00C31A1D"/>
  </w:style>
  <w:style w:type="numbering" w:customStyle="1" w:styleId="NoList11151">
    <w:name w:val="No List11151"/>
    <w:next w:val="a5"/>
    <w:uiPriority w:val="99"/>
    <w:semiHidden/>
    <w:unhideWhenUsed/>
    <w:rsid w:val="00C31A1D"/>
  </w:style>
  <w:style w:type="numbering" w:customStyle="1" w:styleId="NoList2151">
    <w:name w:val="No List2151"/>
    <w:next w:val="a5"/>
    <w:uiPriority w:val="99"/>
    <w:semiHidden/>
    <w:unhideWhenUsed/>
    <w:rsid w:val="00C31A1D"/>
  </w:style>
  <w:style w:type="numbering" w:customStyle="1" w:styleId="NoList3151">
    <w:name w:val="No List3151"/>
    <w:next w:val="a5"/>
    <w:uiPriority w:val="99"/>
    <w:semiHidden/>
    <w:unhideWhenUsed/>
    <w:rsid w:val="00C31A1D"/>
  </w:style>
  <w:style w:type="numbering" w:customStyle="1" w:styleId="NoList4151">
    <w:name w:val="No List4151"/>
    <w:next w:val="a5"/>
    <w:uiPriority w:val="99"/>
    <w:semiHidden/>
    <w:unhideWhenUsed/>
    <w:rsid w:val="00C31A1D"/>
  </w:style>
  <w:style w:type="numbering" w:customStyle="1" w:styleId="NoList651">
    <w:name w:val="No List651"/>
    <w:next w:val="a5"/>
    <w:uiPriority w:val="99"/>
    <w:semiHidden/>
    <w:unhideWhenUsed/>
    <w:rsid w:val="00C31A1D"/>
  </w:style>
  <w:style w:type="numbering" w:customStyle="1" w:styleId="NoList751">
    <w:name w:val="No List751"/>
    <w:next w:val="a5"/>
    <w:uiPriority w:val="99"/>
    <w:semiHidden/>
    <w:unhideWhenUsed/>
    <w:rsid w:val="00C31A1D"/>
  </w:style>
  <w:style w:type="numbering" w:customStyle="1" w:styleId="NoList1251">
    <w:name w:val="No List1251"/>
    <w:next w:val="a5"/>
    <w:uiPriority w:val="99"/>
    <w:semiHidden/>
    <w:unhideWhenUsed/>
    <w:rsid w:val="00C31A1D"/>
  </w:style>
  <w:style w:type="numbering" w:customStyle="1" w:styleId="NoList2251">
    <w:name w:val="No List2251"/>
    <w:next w:val="a5"/>
    <w:uiPriority w:val="99"/>
    <w:semiHidden/>
    <w:unhideWhenUsed/>
    <w:rsid w:val="00C31A1D"/>
  </w:style>
  <w:style w:type="numbering" w:customStyle="1" w:styleId="NoList3251">
    <w:name w:val="No List3251"/>
    <w:next w:val="a5"/>
    <w:uiPriority w:val="99"/>
    <w:semiHidden/>
    <w:unhideWhenUsed/>
    <w:rsid w:val="00C31A1D"/>
  </w:style>
  <w:style w:type="numbering" w:customStyle="1" w:styleId="NoList4241">
    <w:name w:val="No List4241"/>
    <w:next w:val="a5"/>
    <w:uiPriority w:val="99"/>
    <w:semiHidden/>
    <w:unhideWhenUsed/>
    <w:rsid w:val="00C31A1D"/>
  </w:style>
  <w:style w:type="numbering" w:customStyle="1" w:styleId="NoList5141">
    <w:name w:val="No List5141"/>
    <w:next w:val="a5"/>
    <w:uiPriority w:val="99"/>
    <w:semiHidden/>
    <w:unhideWhenUsed/>
    <w:rsid w:val="00C31A1D"/>
  </w:style>
  <w:style w:type="numbering" w:customStyle="1" w:styleId="NoList21141">
    <w:name w:val="No List21141"/>
    <w:next w:val="a5"/>
    <w:uiPriority w:val="99"/>
    <w:semiHidden/>
    <w:unhideWhenUsed/>
    <w:rsid w:val="00C31A1D"/>
  </w:style>
  <w:style w:type="numbering" w:customStyle="1" w:styleId="NoList31141">
    <w:name w:val="No List31141"/>
    <w:next w:val="a5"/>
    <w:uiPriority w:val="99"/>
    <w:semiHidden/>
    <w:unhideWhenUsed/>
    <w:rsid w:val="00C31A1D"/>
  </w:style>
  <w:style w:type="numbering" w:customStyle="1" w:styleId="NoList41141">
    <w:name w:val="No List41141"/>
    <w:next w:val="a5"/>
    <w:uiPriority w:val="99"/>
    <w:semiHidden/>
    <w:unhideWhenUsed/>
    <w:rsid w:val="00C31A1D"/>
  </w:style>
  <w:style w:type="numbering" w:customStyle="1" w:styleId="NoList6141">
    <w:name w:val="No List6141"/>
    <w:next w:val="a5"/>
    <w:uiPriority w:val="99"/>
    <w:semiHidden/>
    <w:unhideWhenUsed/>
    <w:rsid w:val="00C31A1D"/>
  </w:style>
  <w:style w:type="numbering" w:customStyle="1" w:styleId="11141">
    <w:name w:val="无列表11141"/>
    <w:next w:val="a5"/>
    <w:semiHidden/>
    <w:rsid w:val="00C31A1D"/>
  </w:style>
  <w:style w:type="numbering" w:customStyle="1" w:styleId="NoList111141">
    <w:name w:val="No List111141"/>
    <w:next w:val="a5"/>
    <w:uiPriority w:val="99"/>
    <w:semiHidden/>
    <w:unhideWhenUsed/>
    <w:rsid w:val="00C31A1D"/>
  </w:style>
  <w:style w:type="numbering" w:customStyle="1" w:styleId="NoList7141">
    <w:name w:val="No List7141"/>
    <w:next w:val="a5"/>
    <w:uiPriority w:val="99"/>
    <w:semiHidden/>
    <w:unhideWhenUsed/>
    <w:rsid w:val="00C31A1D"/>
  </w:style>
  <w:style w:type="numbering" w:customStyle="1" w:styleId="NoList12141">
    <w:name w:val="No List12141"/>
    <w:next w:val="a5"/>
    <w:uiPriority w:val="99"/>
    <w:semiHidden/>
    <w:unhideWhenUsed/>
    <w:rsid w:val="00C31A1D"/>
  </w:style>
  <w:style w:type="numbering" w:customStyle="1" w:styleId="NoList22141">
    <w:name w:val="No List22141"/>
    <w:next w:val="a5"/>
    <w:uiPriority w:val="99"/>
    <w:semiHidden/>
    <w:unhideWhenUsed/>
    <w:rsid w:val="00C31A1D"/>
  </w:style>
  <w:style w:type="numbering" w:customStyle="1" w:styleId="NoList32141">
    <w:name w:val="No List32141"/>
    <w:next w:val="a5"/>
    <w:uiPriority w:val="99"/>
    <w:semiHidden/>
    <w:unhideWhenUsed/>
    <w:rsid w:val="00C31A1D"/>
  </w:style>
  <w:style w:type="numbering" w:customStyle="1" w:styleId="NoList841">
    <w:name w:val="No List841"/>
    <w:next w:val="a5"/>
    <w:uiPriority w:val="99"/>
    <w:semiHidden/>
    <w:unhideWhenUsed/>
    <w:rsid w:val="00C31A1D"/>
  </w:style>
  <w:style w:type="numbering" w:customStyle="1" w:styleId="NoList941">
    <w:name w:val="No List941"/>
    <w:next w:val="a5"/>
    <w:uiPriority w:val="99"/>
    <w:semiHidden/>
    <w:unhideWhenUsed/>
    <w:rsid w:val="00C31A1D"/>
  </w:style>
  <w:style w:type="numbering" w:customStyle="1" w:styleId="NoList8141">
    <w:name w:val="No List8141"/>
    <w:next w:val="a5"/>
    <w:uiPriority w:val="99"/>
    <w:semiHidden/>
    <w:unhideWhenUsed/>
    <w:rsid w:val="00C31A1D"/>
  </w:style>
  <w:style w:type="numbering" w:customStyle="1" w:styleId="NoList9131">
    <w:name w:val="No List9131"/>
    <w:next w:val="a5"/>
    <w:uiPriority w:val="99"/>
    <w:semiHidden/>
    <w:unhideWhenUsed/>
    <w:rsid w:val="00C31A1D"/>
  </w:style>
  <w:style w:type="numbering" w:customStyle="1" w:styleId="LFO1941">
    <w:name w:val="LFO1941"/>
    <w:basedOn w:val="a5"/>
    <w:rsid w:val="00C31A1D"/>
  </w:style>
  <w:style w:type="numbering" w:customStyle="1" w:styleId="NoList1031">
    <w:name w:val="No List1031"/>
    <w:next w:val="a5"/>
    <w:uiPriority w:val="99"/>
    <w:semiHidden/>
    <w:unhideWhenUsed/>
    <w:rsid w:val="00C31A1D"/>
  </w:style>
  <w:style w:type="numbering" w:customStyle="1" w:styleId="LFO19131">
    <w:name w:val="LFO19131"/>
    <w:basedOn w:val="a5"/>
    <w:rsid w:val="00C31A1D"/>
  </w:style>
  <w:style w:type="numbering" w:customStyle="1" w:styleId="12110">
    <w:name w:val="无列表1211"/>
    <w:next w:val="a5"/>
    <w:semiHidden/>
    <w:rsid w:val="00C31A1D"/>
  </w:style>
  <w:style w:type="numbering" w:customStyle="1" w:styleId="12111">
    <w:name w:val="リストなし1211"/>
    <w:next w:val="a5"/>
    <w:uiPriority w:val="99"/>
    <w:semiHidden/>
    <w:unhideWhenUsed/>
    <w:rsid w:val="00C31A1D"/>
  </w:style>
  <w:style w:type="numbering" w:customStyle="1" w:styleId="111112">
    <w:name w:val="リストなし11111"/>
    <w:next w:val="a5"/>
    <w:uiPriority w:val="99"/>
    <w:semiHidden/>
    <w:unhideWhenUsed/>
    <w:rsid w:val="00C31A1D"/>
  </w:style>
  <w:style w:type="numbering" w:customStyle="1" w:styleId="NoList1311">
    <w:name w:val="No List1311"/>
    <w:next w:val="a5"/>
    <w:uiPriority w:val="99"/>
    <w:semiHidden/>
    <w:unhideWhenUsed/>
    <w:rsid w:val="00C31A1D"/>
  </w:style>
  <w:style w:type="numbering" w:customStyle="1" w:styleId="NoList2311">
    <w:name w:val="No List2311"/>
    <w:next w:val="a5"/>
    <w:uiPriority w:val="99"/>
    <w:semiHidden/>
    <w:unhideWhenUsed/>
    <w:rsid w:val="00C31A1D"/>
  </w:style>
  <w:style w:type="numbering" w:customStyle="1" w:styleId="NoList3311">
    <w:name w:val="No List3311"/>
    <w:next w:val="a5"/>
    <w:uiPriority w:val="99"/>
    <w:semiHidden/>
    <w:unhideWhenUsed/>
    <w:rsid w:val="00C31A1D"/>
  </w:style>
  <w:style w:type="numbering" w:customStyle="1" w:styleId="NoList4311">
    <w:name w:val="No List4311"/>
    <w:next w:val="a5"/>
    <w:uiPriority w:val="99"/>
    <w:semiHidden/>
    <w:unhideWhenUsed/>
    <w:rsid w:val="00C31A1D"/>
  </w:style>
  <w:style w:type="numbering" w:customStyle="1" w:styleId="NoList5211">
    <w:name w:val="No List5211"/>
    <w:next w:val="a5"/>
    <w:uiPriority w:val="99"/>
    <w:semiHidden/>
    <w:unhideWhenUsed/>
    <w:rsid w:val="00C31A1D"/>
  </w:style>
  <w:style w:type="numbering" w:customStyle="1" w:styleId="NoList6211">
    <w:name w:val="No List6211"/>
    <w:next w:val="a5"/>
    <w:uiPriority w:val="99"/>
    <w:semiHidden/>
    <w:unhideWhenUsed/>
    <w:rsid w:val="00C31A1D"/>
  </w:style>
  <w:style w:type="numbering" w:customStyle="1" w:styleId="NoList7211">
    <w:name w:val="No List7211"/>
    <w:next w:val="a5"/>
    <w:uiPriority w:val="99"/>
    <w:semiHidden/>
    <w:unhideWhenUsed/>
    <w:rsid w:val="00C31A1D"/>
  </w:style>
  <w:style w:type="numbering" w:customStyle="1" w:styleId="NoList11211">
    <w:name w:val="No List11211"/>
    <w:next w:val="a5"/>
    <w:uiPriority w:val="99"/>
    <w:semiHidden/>
    <w:unhideWhenUsed/>
    <w:rsid w:val="00C31A1D"/>
  </w:style>
  <w:style w:type="numbering" w:customStyle="1" w:styleId="NoList21211">
    <w:name w:val="No List21211"/>
    <w:next w:val="a5"/>
    <w:uiPriority w:val="99"/>
    <w:semiHidden/>
    <w:unhideWhenUsed/>
    <w:rsid w:val="00C31A1D"/>
  </w:style>
  <w:style w:type="numbering" w:customStyle="1" w:styleId="NoList31211">
    <w:name w:val="No List31211"/>
    <w:next w:val="a5"/>
    <w:uiPriority w:val="99"/>
    <w:semiHidden/>
    <w:unhideWhenUsed/>
    <w:rsid w:val="00C31A1D"/>
  </w:style>
  <w:style w:type="numbering" w:customStyle="1" w:styleId="NoList41211">
    <w:name w:val="No List41211"/>
    <w:next w:val="a5"/>
    <w:uiPriority w:val="99"/>
    <w:semiHidden/>
    <w:unhideWhenUsed/>
    <w:rsid w:val="00C31A1D"/>
  </w:style>
  <w:style w:type="numbering" w:customStyle="1" w:styleId="NoList51111">
    <w:name w:val="No List51111"/>
    <w:next w:val="a5"/>
    <w:uiPriority w:val="99"/>
    <w:semiHidden/>
    <w:unhideWhenUsed/>
    <w:rsid w:val="00C31A1D"/>
  </w:style>
  <w:style w:type="numbering" w:customStyle="1" w:styleId="NoList61111">
    <w:name w:val="No List61111"/>
    <w:next w:val="a5"/>
    <w:uiPriority w:val="99"/>
    <w:semiHidden/>
    <w:unhideWhenUsed/>
    <w:rsid w:val="00C31A1D"/>
  </w:style>
  <w:style w:type="numbering" w:customStyle="1" w:styleId="NoList71111">
    <w:name w:val="No List71111"/>
    <w:next w:val="a5"/>
    <w:uiPriority w:val="99"/>
    <w:semiHidden/>
    <w:unhideWhenUsed/>
    <w:rsid w:val="00C31A1D"/>
  </w:style>
  <w:style w:type="numbering" w:customStyle="1" w:styleId="NoList81111">
    <w:name w:val="No List81111"/>
    <w:next w:val="a5"/>
    <w:uiPriority w:val="99"/>
    <w:semiHidden/>
    <w:unhideWhenUsed/>
    <w:rsid w:val="00C31A1D"/>
  </w:style>
  <w:style w:type="numbering" w:customStyle="1" w:styleId="NoList12211">
    <w:name w:val="No List12211"/>
    <w:next w:val="a5"/>
    <w:uiPriority w:val="99"/>
    <w:semiHidden/>
    <w:rsid w:val="00C31A1D"/>
  </w:style>
  <w:style w:type="numbering" w:customStyle="1" w:styleId="NoList111211">
    <w:name w:val="No List111211"/>
    <w:next w:val="a5"/>
    <w:uiPriority w:val="99"/>
    <w:semiHidden/>
    <w:unhideWhenUsed/>
    <w:rsid w:val="00C31A1D"/>
  </w:style>
  <w:style w:type="numbering" w:customStyle="1" w:styleId="112110">
    <w:name w:val="无列表11211"/>
    <w:next w:val="a5"/>
    <w:semiHidden/>
    <w:rsid w:val="00C31A1D"/>
  </w:style>
  <w:style w:type="numbering" w:customStyle="1" w:styleId="NoList22211">
    <w:name w:val="No List22211"/>
    <w:next w:val="a5"/>
    <w:uiPriority w:val="99"/>
    <w:semiHidden/>
    <w:unhideWhenUsed/>
    <w:rsid w:val="00C31A1D"/>
  </w:style>
  <w:style w:type="numbering" w:customStyle="1" w:styleId="NoList32211">
    <w:name w:val="No List32211"/>
    <w:next w:val="a5"/>
    <w:uiPriority w:val="99"/>
    <w:semiHidden/>
    <w:unhideWhenUsed/>
    <w:rsid w:val="00C31A1D"/>
  </w:style>
  <w:style w:type="numbering" w:customStyle="1" w:styleId="NoList42111">
    <w:name w:val="No List42111"/>
    <w:next w:val="a5"/>
    <w:uiPriority w:val="99"/>
    <w:semiHidden/>
    <w:unhideWhenUsed/>
    <w:rsid w:val="00C31A1D"/>
  </w:style>
  <w:style w:type="numbering" w:customStyle="1" w:styleId="NoList2111111">
    <w:name w:val="No List2111111"/>
    <w:next w:val="a5"/>
    <w:uiPriority w:val="99"/>
    <w:semiHidden/>
    <w:unhideWhenUsed/>
    <w:rsid w:val="00C31A1D"/>
  </w:style>
  <w:style w:type="numbering" w:customStyle="1" w:styleId="NoList3111111">
    <w:name w:val="No List3111111"/>
    <w:next w:val="a5"/>
    <w:uiPriority w:val="99"/>
    <w:semiHidden/>
    <w:unhideWhenUsed/>
    <w:rsid w:val="00C31A1D"/>
  </w:style>
  <w:style w:type="numbering" w:customStyle="1" w:styleId="NoList4111111">
    <w:name w:val="No List4111111"/>
    <w:next w:val="a5"/>
    <w:uiPriority w:val="99"/>
    <w:semiHidden/>
    <w:unhideWhenUsed/>
    <w:rsid w:val="00C31A1D"/>
  </w:style>
  <w:style w:type="numbering" w:customStyle="1" w:styleId="1111111">
    <w:name w:val="无列表1111111"/>
    <w:next w:val="a5"/>
    <w:semiHidden/>
    <w:rsid w:val="00C31A1D"/>
  </w:style>
  <w:style w:type="numbering" w:customStyle="1" w:styleId="NoList11111111">
    <w:name w:val="No List11111111"/>
    <w:next w:val="a5"/>
    <w:uiPriority w:val="99"/>
    <w:semiHidden/>
    <w:unhideWhenUsed/>
    <w:rsid w:val="00C31A1D"/>
  </w:style>
  <w:style w:type="numbering" w:customStyle="1" w:styleId="NoList1211111">
    <w:name w:val="No List1211111"/>
    <w:next w:val="a5"/>
    <w:uiPriority w:val="99"/>
    <w:semiHidden/>
    <w:unhideWhenUsed/>
    <w:rsid w:val="00C31A1D"/>
  </w:style>
  <w:style w:type="numbering" w:customStyle="1" w:styleId="NoList221111">
    <w:name w:val="No List221111"/>
    <w:next w:val="a5"/>
    <w:uiPriority w:val="99"/>
    <w:semiHidden/>
    <w:unhideWhenUsed/>
    <w:rsid w:val="00C31A1D"/>
  </w:style>
  <w:style w:type="numbering" w:customStyle="1" w:styleId="NoList321111">
    <w:name w:val="No List321111"/>
    <w:next w:val="a5"/>
    <w:uiPriority w:val="99"/>
    <w:semiHidden/>
    <w:unhideWhenUsed/>
    <w:rsid w:val="00C31A1D"/>
  </w:style>
  <w:style w:type="numbering" w:customStyle="1" w:styleId="NoList1411">
    <w:name w:val="No List1411"/>
    <w:next w:val="a5"/>
    <w:uiPriority w:val="99"/>
    <w:semiHidden/>
    <w:unhideWhenUsed/>
    <w:rsid w:val="00C31A1D"/>
  </w:style>
  <w:style w:type="numbering" w:customStyle="1" w:styleId="NoList1511">
    <w:name w:val="No List1511"/>
    <w:next w:val="a5"/>
    <w:uiPriority w:val="99"/>
    <w:semiHidden/>
    <w:unhideWhenUsed/>
    <w:rsid w:val="00C31A1D"/>
  </w:style>
  <w:style w:type="numbering" w:customStyle="1" w:styleId="NoList2411">
    <w:name w:val="No List2411"/>
    <w:next w:val="a5"/>
    <w:uiPriority w:val="99"/>
    <w:semiHidden/>
    <w:unhideWhenUsed/>
    <w:rsid w:val="00C31A1D"/>
  </w:style>
  <w:style w:type="numbering" w:customStyle="1" w:styleId="NoList3411">
    <w:name w:val="No List3411"/>
    <w:next w:val="a5"/>
    <w:uiPriority w:val="99"/>
    <w:semiHidden/>
    <w:unhideWhenUsed/>
    <w:rsid w:val="00C31A1D"/>
  </w:style>
  <w:style w:type="numbering" w:customStyle="1" w:styleId="NoList4411">
    <w:name w:val="No List4411"/>
    <w:next w:val="a5"/>
    <w:uiPriority w:val="99"/>
    <w:semiHidden/>
    <w:unhideWhenUsed/>
    <w:rsid w:val="00C31A1D"/>
  </w:style>
  <w:style w:type="numbering" w:customStyle="1" w:styleId="NoList5311">
    <w:name w:val="No List5311"/>
    <w:next w:val="a5"/>
    <w:uiPriority w:val="99"/>
    <w:semiHidden/>
    <w:unhideWhenUsed/>
    <w:rsid w:val="00C31A1D"/>
  </w:style>
  <w:style w:type="numbering" w:customStyle="1" w:styleId="NoList6311">
    <w:name w:val="No List6311"/>
    <w:next w:val="a5"/>
    <w:uiPriority w:val="99"/>
    <w:semiHidden/>
    <w:unhideWhenUsed/>
    <w:rsid w:val="00C31A1D"/>
  </w:style>
  <w:style w:type="numbering" w:customStyle="1" w:styleId="NoList7311">
    <w:name w:val="No List7311"/>
    <w:next w:val="a5"/>
    <w:uiPriority w:val="99"/>
    <w:semiHidden/>
    <w:unhideWhenUsed/>
    <w:rsid w:val="00C31A1D"/>
  </w:style>
  <w:style w:type="numbering" w:customStyle="1" w:styleId="NoList8211">
    <w:name w:val="No List8211"/>
    <w:next w:val="a5"/>
    <w:uiPriority w:val="99"/>
    <w:semiHidden/>
    <w:unhideWhenUsed/>
    <w:rsid w:val="00C31A1D"/>
  </w:style>
  <w:style w:type="numbering" w:customStyle="1" w:styleId="NoList9211">
    <w:name w:val="No List9211"/>
    <w:next w:val="a5"/>
    <w:uiPriority w:val="99"/>
    <w:semiHidden/>
    <w:unhideWhenUsed/>
    <w:rsid w:val="00C31A1D"/>
  </w:style>
  <w:style w:type="numbering" w:customStyle="1" w:styleId="NoList11311">
    <w:name w:val="No List11311"/>
    <w:next w:val="a5"/>
    <w:uiPriority w:val="99"/>
    <w:semiHidden/>
    <w:unhideWhenUsed/>
    <w:rsid w:val="00C31A1D"/>
  </w:style>
  <w:style w:type="numbering" w:customStyle="1" w:styleId="NoList21311">
    <w:name w:val="No List21311"/>
    <w:next w:val="a5"/>
    <w:uiPriority w:val="99"/>
    <w:semiHidden/>
    <w:unhideWhenUsed/>
    <w:rsid w:val="00C31A1D"/>
  </w:style>
  <w:style w:type="numbering" w:customStyle="1" w:styleId="NoList31311">
    <w:name w:val="No List31311"/>
    <w:next w:val="a5"/>
    <w:uiPriority w:val="99"/>
    <w:semiHidden/>
    <w:unhideWhenUsed/>
    <w:rsid w:val="00C31A1D"/>
  </w:style>
  <w:style w:type="numbering" w:customStyle="1" w:styleId="NoList41311">
    <w:name w:val="No List41311"/>
    <w:next w:val="a5"/>
    <w:uiPriority w:val="99"/>
    <w:semiHidden/>
    <w:unhideWhenUsed/>
    <w:rsid w:val="00C31A1D"/>
  </w:style>
  <w:style w:type="numbering" w:customStyle="1" w:styleId="NoList51211">
    <w:name w:val="No List51211"/>
    <w:next w:val="a5"/>
    <w:uiPriority w:val="99"/>
    <w:semiHidden/>
    <w:unhideWhenUsed/>
    <w:rsid w:val="00C31A1D"/>
  </w:style>
  <w:style w:type="numbering" w:customStyle="1" w:styleId="NoList61211">
    <w:name w:val="No List61211"/>
    <w:next w:val="a5"/>
    <w:uiPriority w:val="99"/>
    <w:semiHidden/>
    <w:unhideWhenUsed/>
    <w:rsid w:val="00C31A1D"/>
  </w:style>
  <w:style w:type="numbering" w:customStyle="1" w:styleId="NoList71211">
    <w:name w:val="No List71211"/>
    <w:next w:val="a5"/>
    <w:uiPriority w:val="99"/>
    <w:semiHidden/>
    <w:unhideWhenUsed/>
    <w:rsid w:val="00C31A1D"/>
  </w:style>
  <w:style w:type="numbering" w:customStyle="1" w:styleId="NoList81211">
    <w:name w:val="No List81211"/>
    <w:next w:val="a5"/>
    <w:uiPriority w:val="99"/>
    <w:semiHidden/>
    <w:unhideWhenUsed/>
    <w:rsid w:val="00C31A1D"/>
  </w:style>
  <w:style w:type="numbering" w:customStyle="1" w:styleId="NoList91111">
    <w:name w:val="No List91111"/>
    <w:next w:val="a5"/>
    <w:uiPriority w:val="99"/>
    <w:semiHidden/>
    <w:unhideWhenUsed/>
    <w:rsid w:val="00C31A1D"/>
  </w:style>
  <w:style w:type="numbering" w:customStyle="1" w:styleId="LFO19211">
    <w:name w:val="LFO19211"/>
    <w:basedOn w:val="a5"/>
    <w:rsid w:val="00C31A1D"/>
  </w:style>
  <w:style w:type="numbering" w:customStyle="1" w:styleId="NoList10111">
    <w:name w:val="No List10111"/>
    <w:next w:val="a5"/>
    <w:uiPriority w:val="99"/>
    <w:semiHidden/>
    <w:unhideWhenUsed/>
    <w:rsid w:val="00C31A1D"/>
  </w:style>
  <w:style w:type="numbering" w:customStyle="1" w:styleId="LFO1911111">
    <w:name w:val="LFO1911111"/>
    <w:basedOn w:val="a5"/>
    <w:rsid w:val="00C31A1D"/>
  </w:style>
  <w:style w:type="numbering" w:customStyle="1" w:styleId="NoList12311">
    <w:name w:val="No List12311"/>
    <w:next w:val="a5"/>
    <w:uiPriority w:val="99"/>
    <w:semiHidden/>
    <w:rsid w:val="00C31A1D"/>
  </w:style>
  <w:style w:type="numbering" w:customStyle="1" w:styleId="NoList111311">
    <w:name w:val="No List111311"/>
    <w:next w:val="a5"/>
    <w:uiPriority w:val="99"/>
    <w:semiHidden/>
    <w:unhideWhenUsed/>
    <w:rsid w:val="00C31A1D"/>
  </w:style>
  <w:style w:type="numbering" w:customStyle="1" w:styleId="13110">
    <w:name w:val="无列表1311"/>
    <w:next w:val="a5"/>
    <w:semiHidden/>
    <w:rsid w:val="00C31A1D"/>
  </w:style>
  <w:style w:type="numbering" w:customStyle="1" w:styleId="13111">
    <w:name w:val="リストなし1311"/>
    <w:next w:val="a5"/>
    <w:uiPriority w:val="99"/>
    <w:semiHidden/>
    <w:unhideWhenUsed/>
    <w:rsid w:val="00C31A1D"/>
  </w:style>
  <w:style w:type="numbering" w:customStyle="1" w:styleId="113110">
    <w:name w:val="无列表11311"/>
    <w:next w:val="a5"/>
    <w:semiHidden/>
    <w:rsid w:val="00C31A1D"/>
  </w:style>
  <w:style w:type="numbering" w:customStyle="1" w:styleId="112111">
    <w:name w:val="リストなし11211"/>
    <w:next w:val="a5"/>
    <w:uiPriority w:val="99"/>
    <w:semiHidden/>
    <w:unhideWhenUsed/>
    <w:rsid w:val="00C31A1D"/>
  </w:style>
  <w:style w:type="numbering" w:customStyle="1" w:styleId="NoList22311">
    <w:name w:val="No List22311"/>
    <w:next w:val="a5"/>
    <w:uiPriority w:val="99"/>
    <w:semiHidden/>
    <w:unhideWhenUsed/>
    <w:rsid w:val="00C31A1D"/>
  </w:style>
  <w:style w:type="numbering" w:customStyle="1" w:styleId="NoList32311">
    <w:name w:val="No List32311"/>
    <w:next w:val="a5"/>
    <w:uiPriority w:val="99"/>
    <w:semiHidden/>
    <w:unhideWhenUsed/>
    <w:rsid w:val="00C31A1D"/>
  </w:style>
  <w:style w:type="numbering" w:customStyle="1" w:styleId="NoList42211">
    <w:name w:val="No List42211"/>
    <w:next w:val="a5"/>
    <w:uiPriority w:val="99"/>
    <w:semiHidden/>
    <w:unhideWhenUsed/>
    <w:rsid w:val="00C31A1D"/>
  </w:style>
  <w:style w:type="numbering" w:customStyle="1" w:styleId="NoList211211">
    <w:name w:val="No List211211"/>
    <w:next w:val="a5"/>
    <w:uiPriority w:val="99"/>
    <w:semiHidden/>
    <w:unhideWhenUsed/>
    <w:rsid w:val="00C31A1D"/>
  </w:style>
  <w:style w:type="numbering" w:customStyle="1" w:styleId="NoList311211">
    <w:name w:val="No List311211"/>
    <w:next w:val="a5"/>
    <w:uiPriority w:val="99"/>
    <w:semiHidden/>
    <w:unhideWhenUsed/>
    <w:rsid w:val="00C31A1D"/>
  </w:style>
  <w:style w:type="numbering" w:customStyle="1" w:styleId="NoList411211">
    <w:name w:val="No List411211"/>
    <w:next w:val="a5"/>
    <w:uiPriority w:val="99"/>
    <w:semiHidden/>
    <w:unhideWhenUsed/>
    <w:rsid w:val="00C31A1D"/>
  </w:style>
  <w:style w:type="numbering" w:customStyle="1" w:styleId="111211">
    <w:name w:val="无列表111211"/>
    <w:next w:val="a5"/>
    <w:semiHidden/>
    <w:rsid w:val="00C31A1D"/>
  </w:style>
  <w:style w:type="numbering" w:customStyle="1" w:styleId="NoList1111211">
    <w:name w:val="No List1111211"/>
    <w:next w:val="a5"/>
    <w:uiPriority w:val="99"/>
    <w:semiHidden/>
    <w:unhideWhenUsed/>
    <w:rsid w:val="00C31A1D"/>
  </w:style>
  <w:style w:type="numbering" w:customStyle="1" w:styleId="NoList121211">
    <w:name w:val="No List121211"/>
    <w:next w:val="a5"/>
    <w:uiPriority w:val="99"/>
    <w:semiHidden/>
    <w:unhideWhenUsed/>
    <w:rsid w:val="00C31A1D"/>
  </w:style>
  <w:style w:type="numbering" w:customStyle="1" w:styleId="NoList221211">
    <w:name w:val="No List221211"/>
    <w:next w:val="a5"/>
    <w:uiPriority w:val="99"/>
    <w:semiHidden/>
    <w:unhideWhenUsed/>
    <w:rsid w:val="00C31A1D"/>
  </w:style>
  <w:style w:type="numbering" w:customStyle="1" w:styleId="NoList321211">
    <w:name w:val="No List321211"/>
    <w:next w:val="a5"/>
    <w:uiPriority w:val="99"/>
    <w:semiHidden/>
    <w:unhideWhenUsed/>
    <w:rsid w:val="00C31A1D"/>
  </w:style>
  <w:style w:type="numbering" w:customStyle="1" w:styleId="NoList1611">
    <w:name w:val="No List1611"/>
    <w:next w:val="a5"/>
    <w:uiPriority w:val="99"/>
    <w:semiHidden/>
    <w:unhideWhenUsed/>
    <w:rsid w:val="00C31A1D"/>
  </w:style>
  <w:style w:type="numbering" w:customStyle="1" w:styleId="NoList1711">
    <w:name w:val="No List1711"/>
    <w:next w:val="a5"/>
    <w:uiPriority w:val="99"/>
    <w:semiHidden/>
    <w:unhideWhenUsed/>
    <w:rsid w:val="00C31A1D"/>
  </w:style>
  <w:style w:type="numbering" w:customStyle="1" w:styleId="NoList2511">
    <w:name w:val="No List2511"/>
    <w:next w:val="a5"/>
    <w:uiPriority w:val="99"/>
    <w:semiHidden/>
    <w:unhideWhenUsed/>
    <w:rsid w:val="00C31A1D"/>
  </w:style>
  <w:style w:type="numbering" w:customStyle="1" w:styleId="NoList3511">
    <w:name w:val="No List3511"/>
    <w:next w:val="a5"/>
    <w:uiPriority w:val="99"/>
    <w:semiHidden/>
    <w:unhideWhenUsed/>
    <w:rsid w:val="00C31A1D"/>
  </w:style>
  <w:style w:type="numbering" w:customStyle="1" w:styleId="NoList4511">
    <w:name w:val="No List4511"/>
    <w:next w:val="a5"/>
    <w:uiPriority w:val="99"/>
    <w:semiHidden/>
    <w:unhideWhenUsed/>
    <w:rsid w:val="00C31A1D"/>
  </w:style>
  <w:style w:type="numbering" w:customStyle="1" w:styleId="NoList5411">
    <w:name w:val="No List5411"/>
    <w:next w:val="a5"/>
    <w:uiPriority w:val="99"/>
    <w:semiHidden/>
    <w:unhideWhenUsed/>
    <w:rsid w:val="00C31A1D"/>
  </w:style>
  <w:style w:type="numbering" w:customStyle="1" w:styleId="NoList6411">
    <w:name w:val="No List6411"/>
    <w:next w:val="a5"/>
    <w:uiPriority w:val="99"/>
    <w:semiHidden/>
    <w:unhideWhenUsed/>
    <w:rsid w:val="00C31A1D"/>
  </w:style>
  <w:style w:type="numbering" w:customStyle="1" w:styleId="NoList7411">
    <w:name w:val="No List7411"/>
    <w:next w:val="a5"/>
    <w:uiPriority w:val="99"/>
    <w:semiHidden/>
    <w:unhideWhenUsed/>
    <w:rsid w:val="00C31A1D"/>
  </w:style>
  <w:style w:type="numbering" w:customStyle="1" w:styleId="NoList8311">
    <w:name w:val="No List8311"/>
    <w:next w:val="a5"/>
    <w:uiPriority w:val="99"/>
    <w:semiHidden/>
    <w:unhideWhenUsed/>
    <w:rsid w:val="00C31A1D"/>
  </w:style>
  <w:style w:type="numbering" w:customStyle="1" w:styleId="NoList9311">
    <w:name w:val="No List9311"/>
    <w:next w:val="a5"/>
    <w:uiPriority w:val="99"/>
    <w:semiHidden/>
    <w:unhideWhenUsed/>
    <w:rsid w:val="00C31A1D"/>
  </w:style>
  <w:style w:type="numbering" w:customStyle="1" w:styleId="NoList11411">
    <w:name w:val="No List11411"/>
    <w:next w:val="a5"/>
    <w:uiPriority w:val="99"/>
    <w:semiHidden/>
    <w:unhideWhenUsed/>
    <w:rsid w:val="00C31A1D"/>
  </w:style>
  <w:style w:type="numbering" w:customStyle="1" w:styleId="NoList21411">
    <w:name w:val="No List21411"/>
    <w:next w:val="a5"/>
    <w:uiPriority w:val="99"/>
    <w:semiHidden/>
    <w:unhideWhenUsed/>
    <w:rsid w:val="00C31A1D"/>
  </w:style>
  <w:style w:type="numbering" w:customStyle="1" w:styleId="NoList31411">
    <w:name w:val="No List31411"/>
    <w:next w:val="a5"/>
    <w:uiPriority w:val="99"/>
    <w:semiHidden/>
    <w:unhideWhenUsed/>
    <w:rsid w:val="00C31A1D"/>
  </w:style>
  <w:style w:type="numbering" w:customStyle="1" w:styleId="NoList41411">
    <w:name w:val="No List41411"/>
    <w:next w:val="a5"/>
    <w:uiPriority w:val="99"/>
    <w:semiHidden/>
    <w:unhideWhenUsed/>
    <w:rsid w:val="00C31A1D"/>
  </w:style>
  <w:style w:type="numbering" w:customStyle="1" w:styleId="NoList51311">
    <w:name w:val="No List51311"/>
    <w:next w:val="a5"/>
    <w:uiPriority w:val="99"/>
    <w:semiHidden/>
    <w:unhideWhenUsed/>
    <w:rsid w:val="00C31A1D"/>
  </w:style>
  <w:style w:type="numbering" w:customStyle="1" w:styleId="NoList61311">
    <w:name w:val="No List61311"/>
    <w:next w:val="a5"/>
    <w:uiPriority w:val="99"/>
    <w:semiHidden/>
    <w:unhideWhenUsed/>
    <w:rsid w:val="00C31A1D"/>
  </w:style>
  <w:style w:type="numbering" w:customStyle="1" w:styleId="NoList71311">
    <w:name w:val="No List71311"/>
    <w:next w:val="a5"/>
    <w:uiPriority w:val="99"/>
    <w:semiHidden/>
    <w:unhideWhenUsed/>
    <w:rsid w:val="00C31A1D"/>
  </w:style>
  <w:style w:type="numbering" w:customStyle="1" w:styleId="NoList81311">
    <w:name w:val="No List81311"/>
    <w:next w:val="a5"/>
    <w:uiPriority w:val="99"/>
    <w:semiHidden/>
    <w:unhideWhenUsed/>
    <w:rsid w:val="00C31A1D"/>
  </w:style>
  <w:style w:type="numbering" w:customStyle="1" w:styleId="NoList91211">
    <w:name w:val="No List91211"/>
    <w:next w:val="a5"/>
    <w:uiPriority w:val="99"/>
    <w:semiHidden/>
    <w:unhideWhenUsed/>
    <w:rsid w:val="00C31A1D"/>
  </w:style>
  <w:style w:type="numbering" w:customStyle="1" w:styleId="LFO19311">
    <w:name w:val="LFO19311"/>
    <w:basedOn w:val="a5"/>
    <w:rsid w:val="00C31A1D"/>
  </w:style>
  <w:style w:type="numbering" w:customStyle="1" w:styleId="NoList10211">
    <w:name w:val="No List10211"/>
    <w:next w:val="a5"/>
    <w:uiPriority w:val="99"/>
    <w:semiHidden/>
    <w:unhideWhenUsed/>
    <w:rsid w:val="00C31A1D"/>
  </w:style>
  <w:style w:type="numbering" w:customStyle="1" w:styleId="LFO191211">
    <w:name w:val="LFO191211"/>
    <w:basedOn w:val="a5"/>
    <w:rsid w:val="00C31A1D"/>
  </w:style>
  <w:style w:type="numbering" w:customStyle="1" w:styleId="NoList12411">
    <w:name w:val="No List12411"/>
    <w:next w:val="a5"/>
    <w:uiPriority w:val="99"/>
    <w:semiHidden/>
    <w:rsid w:val="00C31A1D"/>
  </w:style>
  <w:style w:type="numbering" w:customStyle="1" w:styleId="NoList111411">
    <w:name w:val="No List111411"/>
    <w:next w:val="a5"/>
    <w:uiPriority w:val="99"/>
    <w:semiHidden/>
    <w:unhideWhenUsed/>
    <w:rsid w:val="00C31A1D"/>
  </w:style>
  <w:style w:type="numbering" w:customStyle="1" w:styleId="14110">
    <w:name w:val="无列表1411"/>
    <w:next w:val="a5"/>
    <w:semiHidden/>
    <w:rsid w:val="00C31A1D"/>
  </w:style>
  <w:style w:type="numbering" w:customStyle="1" w:styleId="14111">
    <w:name w:val="リストなし1411"/>
    <w:next w:val="a5"/>
    <w:uiPriority w:val="99"/>
    <w:semiHidden/>
    <w:unhideWhenUsed/>
    <w:rsid w:val="00C31A1D"/>
  </w:style>
  <w:style w:type="numbering" w:customStyle="1" w:styleId="114110">
    <w:name w:val="无列表11411"/>
    <w:next w:val="a5"/>
    <w:semiHidden/>
    <w:rsid w:val="00C31A1D"/>
  </w:style>
  <w:style w:type="numbering" w:customStyle="1" w:styleId="113111">
    <w:name w:val="リストなし11311"/>
    <w:next w:val="a5"/>
    <w:uiPriority w:val="99"/>
    <w:semiHidden/>
    <w:unhideWhenUsed/>
    <w:rsid w:val="00C31A1D"/>
  </w:style>
  <w:style w:type="numbering" w:customStyle="1" w:styleId="NoList22411">
    <w:name w:val="No List22411"/>
    <w:next w:val="a5"/>
    <w:uiPriority w:val="99"/>
    <w:semiHidden/>
    <w:unhideWhenUsed/>
    <w:rsid w:val="00C31A1D"/>
  </w:style>
  <w:style w:type="numbering" w:customStyle="1" w:styleId="NoList32411">
    <w:name w:val="No List32411"/>
    <w:next w:val="a5"/>
    <w:uiPriority w:val="99"/>
    <w:semiHidden/>
    <w:unhideWhenUsed/>
    <w:rsid w:val="00C31A1D"/>
  </w:style>
  <w:style w:type="numbering" w:customStyle="1" w:styleId="NoList42311">
    <w:name w:val="No List42311"/>
    <w:next w:val="a5"/>
    <w:uiPriority w:val="99"/>
    <w:semiHidden/>
    <w:unhideWhenUsed/>
    <w:rsid w:val="00C31A1D"/>
  </w:style>
  <w:style w:type="numbering" w:customStyle="1" w:styleId="NoList211311">
    <w:name w:val="No List211311"/>
    <w:next w:val="a5"/>
    <w:uiPriority w:val="99"/>
    <w:semiHidden/>
    <w:unhideWhenUsed/>
    <w:rsid w:val="00C31A1D"/>
  </w:style>
  <w:style w:type="numbering" w:customStyle="1" w:styleId="NoList311311">
    <w:name w:val="No List311311"/>
    <w:next w:val="a5"/>
    <w:uiPriority w:val="99"/>
    <w:semiHidden/>
    <w:unhideWhenUsed/>
    <w:rsid w:val="00C31A1D"/>
  </w:style>
  <w:style w:type="numbering" w:customStyle="1" w:styleId="NoList411311">
    <w:name w:val="No List411311"/>
    <w:next w:val="a5"/>
    <w:uiPriority w:val="99"/>
    <w:semiHidden/>
    <w:unhideWhenUsed/>
    <w:rsid w:val="00C31A1D"/>
  </w:style>
  <w:style w:type="numbering" w:customStyle="1" w:styleId="111311">
    <w:name w:val="无列表111311"/>
    <w:next w:val="a5"/>
    <w:semiHidden/>
    <w:rsid w:val="00C31A1D"/>
  </w:style>
  <w:style w:type="numbering" w:customStyle="1" w:styleId="NoList1111311">
    <w:name w:val="No List1111311"/>
    <w:next w:val="a5"/>
    <w:uiPriority w:val="99"/>
    <w:semiHidden/>
    <w:unhideWhenUsed/>
    <w:rsid w:val="00C31A1D"/>
  </w:style>
  <w:style w:type="numbering" w:customStyle="1" w:styleId="NoList121311">
    <w:name w:val="No List121311"/>
    <w:next w:val="a5"/>
    <w:uiPriority w:val="99"/>
    <w:semiHidden/>
    <w:unhideWhenUsed/>
    <w:rsid w:val="00C31A1D"/>
  </w:style>
  <w:style w:type="numbering" w:customStyle="1" w:styleId="NoList221311">
    <w:name w:val="No List221311"/>
    <w:next w:val="a5"/>
    <w:uiPriority w:val="99"/>
    <w:semiHidden/>
    <w:unhideWhenUsed/>
    <w:rsid w:val="00C31A1D"/>
  </w:style>
  <w:style w:type="numbering" w:customStyle="1" w:styleId="NoList321311">
    <w:name w:val="No List321311"/>
    <w:next w:val="a5"/>
    <w:uiPriority w:val="99"/>
    <w:semiHidden/>
    <w:unhideWhenUsed/>
    <w:rsid w:val="00C31A1D"/>
  </w:style>
  <w:style w:type="numbering" w:customStyle="1" w:styleId="LFO195">
    <w:name w:val="LFO195"/>
    <w:basedOn w:val="a5"/>
    <w:rsid w:val="00C31A1D"/>
  </w:style>
  <w:style w:type="paragraph" w:customStyle="1" w:styleId="911">
    <w:name w:val="目录 91"/>
    <w:basedOn w:val="81"/>
    <w:rsid w:val="00C31A1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C31A1D"/>
    <w:rPr>
      <w:lang w:val="en-GB" w:eastAsia="ja-JP" w:bidi="ar-SA"/>
    </w:rPr>
  </w:style>
  <w:style w:type="paragraph" w:customStyle="1" w:styleId="1Char5">
    <w:name w:val="(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31A1D"/>
    <w:rPr>
      <w:rFonts w:ascii="Calibri Light" w:hAnsi="Calibri Light"/>
      <w:lang w:val="nb-NO" w:eastAsia="ja-JP" w:bidi="ar-SA"/>
    </w:rPr>
  </w:style>
  <w:style w:type="paragraph" w:customStyle="1" w:styleId="CharCharCharCharCharChar5">
    <w:name w:val="Char Char Char Char Char Char5"/>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4">
    <w:name w:val="(文字) (文字)9"/>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4">
    <w:name w:val="(文字) (文字)3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4">
    <w:name w:val="(文字) (文字)4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4">
    <w:name w:val="(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C31A1D"/>
    <w:rPr>
      <w:rFonts w:ascii="Intel Clear" w:hAnsi="Intel Clear" w:cs="Intel Clear"/>
      <w:shd w:val="clear" w:color="auto" w:fill="000080"/>
      <w:lang w:val="en-GB" w:eastAsia="en-US"/>
    </w:rPr>
  </w:style>
  <w:style w:type="character" w:customStyle="1" w:styleId="ZchnZchn55">
    <w:name w:val="Zchn Zchn55"/>
    <w:rsid w:val="00C31A1D"/>
    <w:rPr>
      <w:rFonts w:ascii="Calibri Light" w:eastAsia="Calibri Light" w:hAnsi="Calibri Light"/>
      <w:lang w:val="nb-NO" w:eastAsia="en-US" w:bidi="ar-SA"/>
    </w:rPr>
  </w:style>
  <w:style w:type="character" w:customStyle="1" w:styleId="CharChar105">
    <w:name w:val="Char Char105"/>
    <w:semiHidden/>
    <w:rsid w:val="00C31A1D"/>
    <w:rPr>
      <w:rFonts w:ascii="Intel Clear" w:hAnsi="Intel Clear"/>
      <w:lang w:val="en-GB" w:eastAsia="en-US"/>
    </w:rPr>
  </w:style>
  <w:style w:type="character" w:customStyle="1" w:styleId="CharChar95">
    <w:name w:val="Char Char95"/>
    <w:semiHidden/>
    <w:rsid w:val="00C31A1D"/>
    <w:rPr>
      <w:rFonts w:ascii="Intel Clear" w:hAnsi="Intel Clear" w:cs="Intel Clear"/>
      <w:sz w:val="16"/>
      <w:szCs w:val="16"/>
      <w:lang w:val="en-GB" w:eastAsia="en-US"/>
    </w:rPr>
  </w:style>
  <w:style w:type="character" w:customStyle="1" w:styleId="CharChar85">
    <w:name w:val="Char Char85"/>
    <w:semiHidden/>
    <w:rsid w:val="00C31A1D"/>
    <w:rPr>
      <w:rFonts w:ascii="Intel Clear" w:hAnsi="Intel Clear"/>
      <w:b/>
      <w:bCs/>
      <w:lang w:val="en-GB" w:eastAsia="en-US"/>
    </w:rPr>
  </w:style>
  <w:style w:type="paragraph" w:customStyle="1" w:styleId="1CharChar1Char5">
    <w:name w:val="(文字) (文字)1 Char (文字) (文字) Char (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0">
    <w:name w:val="目录 92"/>
    <w:basedOn w:val="81"/>
    <w:rsid w:val="00C31A1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31A1D"/>
    <w:rPr>
      <w:rFonts w:ascii="Intel Clear" w:hAnsi="Intel Clear"/>
      <w:sz w:val="36"/>
      <w:lang w:val="en-GB" w:eastAsia="en-US" w:bidi="ar-SA"/>
    </w:rPr>
  </w:style>
  <w:style w:type="character" w:customStyle="1" w:styleId="CharChar285">
    <w:name w:val="Char Char285"/>
    <w:rsid w:val="00C31A1D"/>
    <w:rPr>
      <w:rFonts w:ascii="Intel Clear" w:hAnsi="Intel Clear"/>
      <w:sz w:val="32"/>
      <w:lang w:val="en-GB"/>
    </w:rPr>
  </w:style>
  <w:style w:type="paragraph" w:customStyle="1" w:styleId="CharCharCharCharChar4">
    <w:name w:val="Char Char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4">
    <w:name w:val="(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31A1D"/>
    <w:rPr>
      <w:rFonts w:ascii="Calibri Light" w:hAnsi="Calibri Light"/>
      <w:lang w:val="nb-NO" w:eastAsia="ja-JP" w:bidi="ar-SA"/>
    </w:rPr>
  </w:style>
  <w:style w:type="paragraph" w:customStyle="1" w:styleId="CharCharCharCharCharChar4">
    <w:name w:val="Char Char Char Char Char Char4"/>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4">
    <w:name w:val="(文字) (文字)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4">
    <w:name w:val="(文字) (文字)3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4">
    <w:name w:val="(文字) (文字)4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C31A1D"/>
    <w:rPr>
      <w:rFonts w:ascii="Intel Clear" w:hAnsi="Intel Clear" w:cs="Intel Clear"/>
      <w:shd w:val="clear" w:color="auto" w:fill="000080"/>
      <w:lang w:val="en-GB" w:eastAsia="en-US"/>
    </w:rPr>
  </w:style>
  <w:style w:type="character" w:customStyle="1" w:styleId="ZchnZchn54">
    <w:name w:val="Zchn Zchn54"/>
    <w:rsid w:val="00C31A1D"/>
    <w:rPr>
      <w:rFonts w:ascii="Calibri Light" w:eastAsia="Calibri Light" w:hAnsi="Calibri Light"/>
      <w:lang w:val="nb-NO" w:eastAsia="en-US" w:bidi="ar-SA"/>
    </w:rPr>
  </w:style>
  <w:style w:type="character" w:customStyle="1" w:styleId="CharChar104">
    <w:name w:val="Char Char104"/>
    <w:semiHidden/>
    <w:rsid w:val="00C31A1D"/>
    <w:rPr>
      <w:rFonts w:ascii="Intel Clear" w:hAnsi="Intel Clear"/>
      <w:lang w:val="en-GB" w:eastAsia="en-US"/>
    </w:rPr>
  </w:style>
  <w:style w:type="character" w:customStyle="1" w:styleId="CharChar94">
    <w:name w:val="Char Char94"/>
    <w:semiHidden/>
    <w:rsid w:val="00C31A1D"/>
    <w:rPr>
      <w:rFonts w:ascii="Intel Clear" w:hAnsi="Intel Clear" w:cs="Intel Clear"/>
      <w:sz w:val="16"/>
      <w:szCs w:val="16"/>
      <w:lang w:val="en-GB" w:eastAsia="en-US"/>
    </w:rPr>
  </w:style>
  <w:style w:type="character" w:customStyle="1" w:styleId="CharChar84">
    <w:name w:val="Char Char84"/>
    <w:semiHidden/>
    <w:rsid w:val="00C31A1D"/>
    <w:rPr>
      <w:rFonts w:ascii="Intel Clear" w:hAnsi="Intel Clear"/>
      <w:b/>
      <w:bCs/>
      <w:lang w:val="en-GB" w:eastAsia="en-US"/>
    </w:rPr>
  </w:style>
  <w:style w:type="paragraph" w:customStyle="1" w:styleId="1CharChar1Char4">
    <w:name w:val="(文字) (文字)1 Char (文字) (文字) Char (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0">
    <w:name w:val="目录 93"/>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31A1D"/>
    <w:rPr>
      <w:rFonts w:ascii="Intel Clear" w:hAnsi="Intel Clear"/>
      <w:sz w:val="36"/>
      <w:lang w:val="en-GB" w:eastAsia="en-US" w:bidi="ar-SA"/>
    </w:rPr>
  </w:style>
  <w:style w:type="character" w:customStyle="1" w:styleId="CharChar284">
    <w:name w:val="Char Char284"/>
    <w:rsid w:val="00C31A1D"/>
    <w:rPr>
      <w:rFonts w:ascii="Intel Clear" w:hAnsi="Intel Clear"/>
      <w:sz w:val="32"/>
      <w:lang w:val="en-GB"/>
    </w:rPr>
  </w:style>
  <w:style w:type="paragraph" w:customStyle="1" w:styleId="CharCharCharCharChar3">
    <w:name w:val="Char Char 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31A1D"/>
    <w:rPr>
      <w:rFonts w:ascii="Calibri Light" w:hAnsi="Calibri Light"/>
      <w:lang w:val="nb-NO" w:eastAsia="ja-JP" w:bidi="ar-SA"/>
    </w:rPr>
  </w:style>
  <w:style w:type="paragraph" w:customStyle="1" w:styleId="CharCharCharCharCharChar3">
    <w:name w:val="Char Char Char Char Char Char3"/>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4">
    <w:name w:val="(文字) (文字)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5">
    <w:name w:val="(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C31A1D"/>
    <w:rPr>
      <w:rFonts w:ascii="Intel Clear" w:hAnsi="Intel Clear" w:cs="Intel Clear"/>
      <w:shd w:val="clear" w:color="auto" w:fill="000080"/>
      <w:lang w:val="en-GB" w:eastAsia="en-US"/>
    </w:rPr>
  </w:style>
  <w:style w:type="character" w:customStyle="1" w:styleId="ZchnZchn53">
    <w:name w:val="Zchn Zchn53"/>
    <w:rsid w:val="00C31A1D"/>
    <w:rPr>
      <w:rFonts w:ascii="Calibri Light" w:eastAsia="Calibri Light" w:hAnsi="Calibri Light"/>
      <w:lang w:val="nb-NO" w:eastAsia="en-US" w:bidi="ar-SA"/>
    </w:rPr>
  </w:style>
  <w:style w:type="character" w:customStyle="1" w:styleId="CharChar103">
    <w:name w:val="Char Char103"/>
    <w:semiHidden/>
    <w:rsid w:val="00C31A1D"/>
    <w:rPr>
      <w:rFonts w:ascii="Intel Clear" w:hAnsi="Intel Clear"/>
      <w:lang w:val="en-GB" w:eastAsia="en-US"/>
    </w:rPr>
  </w:style>
  <w:style w:type="character" w:customStyle="1" w:styleId="CharChar93">
    <w:name w:val="Char Char93"/>
    <w:semiHidden/>
    <w:rsid w:val="00C31A1D"/>
    <w:rPr>
      <w:rFonts w:ascii="Intel Clear" w:hAnsi="Intel Clear" w:cs="Intel Clear"/>
      <w:sz w:val="16"/>
      <w:szCs w:val="16"/>
      <w:lang w:val="en-GB" w:eastAsia="en-US"/>
    </w:rPr>
  </w:style>
  <w:style w:type="character" w:customStyle="1" w:styleId="CharChar83">
    <w:name w:val="Char Char83"/>
    <w:semiHidden/>
    <w:rsid w:val="00C31A1D"/>
    <w:rPr>
      <w:rFonts w:ascii="Intel Clear" w:hAnsi="Intel Clear"/>
      <w:b/>
      <w:bCs/>
      <w:lang w:val="en-GB" w:eastAsia="en-US"/>
    </w:rPr>
  </w:style>
  <w:style w:type="paragraph" w:customStyle="1" w:styleId="1CharChar1Char3">
    <w:name w:val="(文字) (文字)1 Char (文字) (文字) Char (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0">
    <w:name w:val="目录 94"/>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31A1D"/>
    <w:rPr>
      <w:rFonts w:ascii="Intel Clear" w:hAnsi="Intel Clear"/>
      <w:sz w:val="36"/>
      <w:lang w:val="en-GB" w:eastAsia="en-US" w:bidi="ar-SA"/>
    </w:rPr>
  </w:style>
  <w:style w:type="character" w:customStyle="1" w:styleId="CharChar283">
    <w:name w:val="Char Char283"/>
    <w:rsid w:val="00C31A1D"/>
    <w:rPr>
      <w:rFonts w:ascii="Intel Clear" w:hAnsi="Intel Clear"/>
      <w:sz w:val="32"/>
      <w:lang w:val="en-GB"/>
    </w:rPr>
  </w:style>
  <w:style w:type="paragraph" w:customStyle="1" w:styleId="95">
    <w:name w:val="目录 95"/>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C31A1D"/>
  </w:style>
  <w:style w:type="numbering" w:customStyle="1" w:styleId="162">
    <w:name w:val="无列表16"/>
    <w:next w:val="a5"/>
    <w:semiHidden/>
    <w:rsid w:val="00C31A1D"/>
  </w:style>
  <w:style w:type="numbering" w:customStyle="1" w:styleId="163">
    <w:name w:val="リストなし16"/>
    <w:next w:val="a5"/>
    <w:uiPriority w:val="99"/>
    <w:semiHidden/>
    <w:unhideWhenUsed/>
    <w:rsid w:val="00C31A1D"/>
  </w:style>
  <w:style w:type="numbering" w:customStyle="1" w:styleId="1160">
    <w:name w:val="无列表116"/>
    <w:next w:val="a5"/>
    <w:semiHidden/>
    <w:rsid w:val="00C31A1D"/>
  </w:style>
  <w:style w:type="numbering" w:customStyle="1" w:styleId="1152">
    <w:name w:val="リストなし115"/>
    <w:next w:val="a5"/>
    <w:uiPriority w:val="99"/>
    <w:semiHidden/>
    <w:unhideWhenUsed/>
    <w:rsid w:val="00C31A1D"/>
  </w:style>
  <w:style w:type="numbering" w:customStyle="1" w:styleId="NoList27">
    <w:name w:val="No List27"/>
    <w:next w:val="a5"/>
    <w:uiPriority w:val="99"/>
    <w:semiHidden/>
    <w:unhideWhenUsed/>
    <w:rsid w:val="00C31A1D"/>
  </w:style>
  <w:style w:type="numbering" w:customStyle="1" w:styleId="NoList37">
    <w:name w:val="No List37"/>
    <w:next w:val="a5"/>
    <w:uiPriority w:val="99"/>
    <w:semiHidden/>
    <w:unhideWhenUsed/>
    <w:rsid w:val="00C31A1D"/>
  </w:style>
  <w:style w:type="numbering" w:customStyle="1" w:styleId="NoList116">
    <w:name w:val="No List116"/>
    <w:next w:val="a5"/>
    <w:uiPriority w:val="99"/>
    <w:semiHidden/>
    <w:unhideWhenUsed/>
    <w:rsid w:val="00C31A1D"/>
  </w:style>
  <w:style w:type="numbering" w:customStyle="1" w:styleId="NoList47">
    <w:name w:val="No List47"/>
    <w:next w:val="a5"/>
    <w:uiPriority w:val="99"/>
    <w:semiHidden/>
    <w:unhideWhenUsed/>
    <w:rsid w:val="00C31A1D"/>
  </w:style>
  <w:style w:type="numbering" w:customStyle="1" w:styleId="NoList56">
    <w:name w:val="No List56"/>
    <w:next w:val="a5"/>
    <w:uiPriority w:val="99"/>
    <w:semiHidden/>
    <w:unhideWhenUsed/>
    <w:rsid w:val="00C31A1D"/>
  </w:style>
  <w:style w:type="numbering" w:customStyle="1" w:styleId="NoList1116">
    <w:name w:val="No List1116"/>
    <w:next w:val="a5"/>
    <w:uiPriority w:val="99"/>
    <w:semiHidden/>
    <w:unhideWhenUsed/>
    <w:rsid w:val="00C31A1D"/>
  </w:style>
  <w:style w:type="numbering" w:customStyle="1" w:styleId="NoList216">
    <w:name w:val="No List216"/>
    <w:next w:val="a5"/>
    <w:uiPriority w:val="99"/>
    <w:semiHidden/>
    <w:unhideWhenUsed/>
    <w:rsid w:val="00C31A1D"/>
  </w:style>
  <w:style w:type="numbering" w:customStyle="1" w:styleId="NoList316">
    <w:name w:val="No List316"/>
    <w:next w:val="a5"/>
    <w:uiPriority w:val="99"/>
    <w:semiHidden/>
    <w:unhideWhenUsed/>
    <w:rsid w:val="00C31A1D"/>
  </w:style>
  <w:style w:type="numbering" w:customStyle="1" w:styleId="NoList416">
    <w:name w:val="No List416"/>
    <w:next w:val="a5"/>
    <w:uiPriority w:val="99"/>
    <w:semiHidden/>
    <w:unhideWhenUsed/>
    <w:rsid w:val="00C31A1D"/>
  </w:style>
  <w:style w:type="numbering" w:customStyle="1" w:styleId="NoList66">
    <w:name w:val="No List66"/>
    <w:next w:val="a5"/>
    <w:uiPriority w:val="99"/>
    <w:semiHidden/>
    <w:unhideWhenUsed/>
    <w:rsid w:val="00C31A1D"/>
  </w:style>
  <w:style w:type="numbering" w:customStyle="1" w:styleId="NoList76">
    <w:name w:val="No List76"/>
    <w:next w:val="a5"/>
    <w:uiPriority w:val="99"/>
    <w:semiHidden/>
    <w:unhideWhenUsed/>
    <w:rsid w:val="00C31A1D"/>
  </w:style>
  <w:style w:type="numbering" w:customStyle="1" w:styleId="NoList126">
    <w:name w:val="No List126"/>
    <w:next w:val="a5"/>
    <w:uiPriority w:val="99"/>
    <w:semiHidden/>
    <w:unhideWhenUsed/>
    <w:rsid w:val="00C31A1D"/>
  </w:style>
  <w:style w:type="numbering" w:customStyle="1" w:styleId="NoList226">
    <w:name w:val="No List226"/>
    <w:next w:val="a5"/>
    <w:uiPriority w:val="99"/>
    <w:semiHidden/>
    <w:unhideWhenUsed/>
    <w:rsid w:val="00C31A1D"/>
  </w:style>
  <w:style w:type="numbering" w:customStyle="1" w:styleId="NoList326">
    <w:name w:val="No List326"/>
    <w:next w:val="a5"/>
    <w:uiPriority w:val="99"/>
    <w:semiHidden/>
    <w:unhideWhenUsed/>
    <w:rsid w:val="00C31A1D"/>
  </w:style>
  <w:style w:type="numbering" w:customStyle="1" w:styleId="NoList425">
    <w:name w:val="No List425"/>
    <w:next w:val="a5"/>
    <w:uiPriority w:val="99"/>
    <w:semiHidden/>
    <w:unhideWhenUsed/>
    <w:rsid w:val="00C31A1D"/>
  </w:style>
  <w:style w:type="numbering" w:customStyle="1" w:styleId="NoList515">
    <w:name w:val="No List515"/>
    <w:next w:val="a5"/>
    <w:uiPriority w:val="99"/>
    <w:semiHidden/>
    <w:unhideWhenUsed/>
    <w:rsid w:val="00C31A1D"/>
  </w:style>
  <w:style w:type="numbering" w:customStyle="1" w:styleId="NoList2115">
    <w:name w:val="No List2115"/>
    <w:next w:val="a5"/>
    <w:uiPriority w:val="99"/>
    <w:semiHidden/>
    <w:unhideWhenUsed/>
    <w:rsid w:val="00C31A1D"/>
  </w:style>
  <w:style w:type="numbering" w:customStyle="1" w:styleId="NoList3115">
    <w:name w:val="No List3115"/>
    <w:next w:val="a5"/>
    <w:uiPriority w:val="99"/>
    <w:semiHidden/>
    <w:unhideWhenUsed/>
    <w:rsid w:val="00C31A1D"/>
  </w:style>
  <w:style w:type="numbering" w:customStyle="1" w:styleId="NoList4115">
    <w:name w:val="No List4115"/>
    <w:next w:val="a5"/>
    <w:uiPriority w:val="99"/>
    <w:semiHidden/>
    <w:unhideWhenUsed/>
    <w:rsid w:val="00C31A1D"/>
  </w:style>
  <w:style w:type="numbering" w:customStyle="1" w:styleId="NoList615">
    <w:name w:val="No List615"/>
    <w:next w:val="a5"/>
    <w:uiPriority w:val="99"/>
    <w:semiHidden/>
    <w:unhideWhenUsed/>
    <w:rsid w:val="00C31A1D"/>
  </w:style>
  <w:style w:type="numbering" w:customStyle="1" w:styleId="11150">
    <w:name w:val="无列表1115"/>
    <w:next w:val="a5"/>
    <w:semiHidden/>
    <w:rsid w:val="00C31A1D"/>
  </w:style>
  <w:style w:type="numbering" w:customStyle="1" w:styleId="NoList11115">
    <w:name w:val="No List11115"/>
    <w:next w:val="a5"/>
    <w:uiPriority w:val="99"/>
    <w:semiHidden/>
    <w:unhideWhenUsed/>
    <w:rsid w:val="00C31A1D"/>
  </w:style>
  <w:style w:type="numbering" w:customStyle="1" w:styleId="NoList715">
    <w:name w:val="No List715"/>
    <w:next w:val="a5"/>
    <w:uiPriority w:val="99"/>
    <w:semiHidden/>
    <w:unhideWhenUsed/>
    <w:rsid w:val="00C31A1D"/>
  </w:style>
  <w:style w:type="numbering" w:customStyle="1" w:styleId="NoList1215">
    <w:name w:val="No List1215"/>
    <w:next w:val="a5"/>
    <w:uiPriority w:val="99"/>
    <w:semiHidden/>
    <w:unhideWhenUsed/>
    <w:rsid w:val="00C31A1D"/>
  </w:style>
  <w:style w:type="numbering" w:customStyle="1" w:styleId="NoList2215">
    <w:name w:val="No List2215"/>
    <w:next w:val="a5"/>
    <w:uiPriority w:val="99"/>
    <w:semiHidden/>
    <w:unhideWhenUsed/>
    <w:rsid w:val="00C31A1D"/>
  </w:style>
  <w:style w:type="numbering" w:customStyle="1" w:styleId="NoList3215">
    <w:name w:val="No List3215"/>
    <w:next w:val="a5"/>
    <w:uiPriority w:val="99"/>
    <w:semiHidden/>
    <w:unhideWhenUsed/>
    <w:rsid w:val="00C31A1D"/>
  </w:style>
  <w:style w:type="numbering" w:customStyle="1" w:styleId="NoList85">
    <w:name w:val="No List85"/>
    <w:next w:val="a5"/>
    <w:uiPriority w:val="99"/>
    <w:semiHidden/>
    <w:unhideWhenUsed/>
    <w:rsid w:val="00C31A1D"/>
  </w:style>
  <w:style w:type="numbering" w:customStyle="1" w:styleId="NoList95">
    <w:name w:val="No List95"/>
    <w:next w:val="a5"/>
    <w:uiPriority w:val="99"/>
    <w:semiHidden/>
    <w:unhideWhenUsed/>
    <w:rsid w:val="00C31A1D"/>
  </w:style>
  <w:style w:type="numbering" w:customStyle="1" w:styleId="NoList815">
    <w:name w:val="No List815"/>
    <w:next w:val="a5"/>
    <w:uiPriority w:val="99"/>
    <w:semiHidden/>
    <w:unhideWhenUsed/>
    <w:rsid w:val="00C31A1D"/>
  </w:style>
  <w:style w:type="numbering" w:customStyle="1" w:styleId="NoList914">
    <w:name w:val="No List914"/>
    <w:next w:val="a5"/>
    <w:uiPriority w:val="99"/>
    <w:semiHidden/>
    <w:unhideWhenUsed/>
    <w:rsid w:val="00C31A1D"/>
  </w:style>
  <w:style w:type="numbering" w:customStyle="1" w:styleId="NoList104">
    <w:name w:val="No List104"/>
    <w:next w:val="a5"/>
    <w:uiPriority w:val="99"/>
    <w:semiHidden/>
    <w:unhideWhenUsed/>
    <w:rsid w:val="00C31A1D"/>
  </w:style>
  <w:style w:type="numbering" w:customStyle="1" w:styleId="LFO1914">
    <w:name w:val="LFO1914"/>
    <w:basedOn w:val="a5"/>
    <w:rsid w:val="00C31A1D"/>
  </w:style>
  <w:style w:type="numbering" w:customStyle="1" w:styleId="1220">
    <w:name w:val="无列表122"/>
    <w:next w:val="a5"/>
    <w:semiHidden/>
    <w:rsid w:val="00C31A1D"/>
  </w:style>
  <w:style w:type="numbering" w:customStyle="1" w:styleId="1221">
    <w:name w:val="リストなし122"/>
    <w:next w:val="a5"/>
    <w:uiPriority w:val="99"/>
    <w:semiHidden/>
    <w:unhideWhenUsed/>
    <w:rsid w:val="00C31A1D"/>
  </w:style>
  <w:style w:type="numbering" w:customStyle="1" w:styleId="11122">
    <w:name w:val="リストなし1112"/>
    <w:next w:val="a5"/>
    <w:uiPriority w:val="99"/>
    <w:semiHidden/>
    <w:unhideWhenUsed/>
    <w:rsid w:val="00C31A1D"/>
  </w:style>
  <w:style w:type="numbering" w:customStyle="1" w:styleId="NoList132">
    <w:name w:val="No List132"/>
    <w:next w:val="a5"/>
    <w:uiPriority w:val="99"/>
    <w:semiHidden/>
    <w:unhideWhenUsed/>
    <w:rsid w:val="00C31A1D"/>
  </w:style>
  <w:style w:type="numbering" w:customStyle="1" w:styleId="NoList232">
    <w:name w:val="No List232"/>
    <w:next w:val="a5"/>
    <w:uiPriority w:val="99"/>
    <w:semiHidden/>
    <w:unhideWhenUsed/>
    <w:rsid w:val="00C31A1D"/>
  </w:style>
  <w:style w:type="numbering" w:customStyle="1" w:styleId="NoList332">
    <w:name w:val="No List332"/>
    <w:next w:val="a5"/>
    <w:uiPriority w:val="99"/>
    <w:semiHidden/>
    <w:unhideWhenUsed/>
    <w:rsid w:val="00C31A1D"/>
  </w:style>
  <w:style w:type="numbering" w:customStyle="1" w:styleId="NoList432">
    <w:name w:val="No List432"/>
    <w:next w:val="a5"/>
    <w:uiPriority w:val="99"/>
    <w:semiHidden/>
    <w:unhideWhenUsed/>
    <w:rsid w:val="00C31A1D"/>
  </w:style>
  <w:style w:type="numbering" w:customStyle="1" w:styleId="NoList522">
    <w:name w:val="No List522"/>
    <w:next w:val="a5"/>
    <w:uiPriority w:val="99"/>
    <w:semiHidden/>
    <w:unhideWhenUsed/>
    <w:rsid w:val="00C31A1D"/>
  </w:style>
  <w:style w:type="numbering" w:customStyle="1" w:styleId="NoList622">
    <w:name w:val="No List622"/>
    <w:next w:val="a5"/>
    <w:uiPriority w:val="99"/>
    <w:semiHidden/>
    <w:unhideWhenUsed/>
    <w:rsid w:val="00C31A1D"/>
  </w:style>
  <w:style w:type="numbering" w:customStyle="1" w:styleId="NoList722">
    <w:name w:val="No List722"/>
    <w:next w:val="a5"/>
    <w:uiPriority w:val="99"/>
    <w:semiHidden/>
    <w:unhideWhenUsed/>
    <w:rsid w:val="00C31A1D"/>
  </w:style>
  <w:style w:type="numbering" w:customStyle="1" w:styleId="NoList1122">
    <w:name w:val="No List1122"/>
    <w:next w:val="a5"/>
    <w:uiPriority w:val="99"/>
    <w:semiHidden/>
    <w:unhideWhenUsed/>
    <w:rsid w:val="00C31A1D"/>
  </w:style>
  <w:style w:type="numbering" w:customStyle="1" w:styleId="NoList2122">
    <w:name w:val="No List2122"/>
    <w:next w:val="a5"/>
    <w:uiPriority w:val="99"/>
    <w:semiHidden/>
    <w:unhideWhenUsed/>
    <w:rsid w:val="00C31A1D"/>
  </w:style>
  <w:style w:type="numbering" w:customStyle="1" w:styleId="NoList3122">
    <w:name w:val="No List3122"/>
    <w:next w:val="a5"/>
    <w:uiPriority w:val="99"/>
    <w:semiHidden/>
    <w:unhideWhenUsed/>
    <w:rsid w:val="00C31A1D"/>
  </w:style>
  <w:style w:type="numbering" w:customStyle="1" w:styleId="NoList4122">
    <w:name w:val="No List4122"/>
    <w:next w:val="a5"/>
    <w:uiPriority w:val="99"/>
    <w:semiHidden/>
    <w:unhideWhenUsed/>
    <w:rsid w:val="00C31A1D"/>
  </w:style>
  <w:style w:type="numbering" w:customStyle="1" w:styleId="NoList5112">
    <w:name w:val="No List5112"/>
    <w:next w:val="a5"/>
    <w:uiPriority w:val="99"/>
    <w:semiHidden/>
    <w:unhideWhenUsed/>
    <w:rsid w:val="00C31A1D"/>
  </w:style>
  <w:style w:type="numbering" w:customStyle="1" w:styleId="NoList6112">
    <w:name w:val="No List6112"/>
    <w:next w:val="a5"/>
    <w:uiPriority w:val="99"/>
    <w:semiHidden/>
    <w:unhideWhenUsed/>
    <w:rsid w:val="00C31A1D"/>
  </w:style>
  <w:style w:type="numbering" w:customStyle="1" w:styleId="NoList7112">
    <w:name w:val="No List7112"/>
    <w:next w:val="a5"/>
    <w:uiPriority w:val="99"/>
    <w:semiHidden/>
    <w:unhideWhenUsed/>
    <w:rsid w:val="00C31A1D"/>
  </w:style>
  <w:style w:type="numbering" w:customStyle="1" w:styleId="NoList8112">
    <w:name w:val="No List8112"/>
    <w:next w:val="a5"/>
    <w:uiPriority w:val="99"/>
    <w:semiHidden/>
    <w:unhideWhenUsed/>
    <w:rsid w:val="00C31A1D"/>
  </w:style>
  <w:style w:type="numbering" w:customStyle="1" w:styleId="NoList1222">
    <w:name w:val="No List1222"/>
    <w:next w:val="a5"/>
    <w:uiPriority w:val="99"/>
    <w:semiHidden/>
    <w:rsid w:val="00C31A1D"/>
  </w:style>
  <w:style w:type="numbering" w:customStyle="1" w:styleId="NoList11122">
    <w:name w:val="No List11122"/>
    <w:next w:val="a5"/>
    <w:uiPriority w:val="99"/>
    <w:semiHidden/>
    <w:unhideWhenUsed/>
    <w:rsid w:val="00C31A1D"/>
  </w:style>
  <w:style w:type="numbering" w:customStyle="1" w:styleId="11220">
    <w:name w:val="无列表1122"/>
    <w:next w:val="a5"/>
    <w:semiHidden/>
    <w:rsid w:val="00C31A1D"/>
  </w:style>
  <w:style w:type="numbering" w:customStyle="1" w:styleId="NoList2222">
    <w:name w:val="No List2222"/>
    <w:next w:val="a5"/>
    <w:uiPriority w:val="99"/>
    <w:semiHidden/>
    <w:unhideWhenUsed/>
    <w:rsid w:val="00C31A1D"/>
  </w:style>
  <w:style w:type="numbering" w:customStyle="1" w:styleId="NoList3222">
    <w:name w:val="No List3222"/>
    <w:next w:val="a5"/>
    <w:uiPriority w:val="99"/>
    <w:semiHidden/>
    <w:unhideWhenUsed/>
    <w:rsid w:val="00C31A1D"/>
  </w:style>
  <w:style w:type="numbering" w:customStyle="1" w:styleId="NoList4212">
    <w:name w:val="No List4212"/>
    <w:next w:val="a5"/>
    <w:uiPriority w:val="99"/>
    <w:semiHidden/>
    <w:unhideWhenUsed/>
    <w:rsid w:val="00C31A1D"/>
  </w:style>
  <w:style w:type="numbering" w:customStyle="1" w:styleId="NoList21112">
    <w:name w:val="No List21112"/>
    <w:next w:val="a5"/>
    <w:uiPriority w:val="99"/>
    <w:semiHidden/>
    <w:unhideWhenUsed/>
    <w:rsid w:val="00C31A1D"/>
  </w:style>
  <w:style w:type="numbering" w:customStyle="1" w:styleId="NoList31112">
    <w:name w:val="No List31112"/>
    <w:next w:val="a5"/>
    <w:uiPriority w:val="99"/>
    <w:semiHidden/>
    <w:unhideWhenUsed/>
    <w:rsid w:val="00C31A1D"/>
  </w:style>
  <w:style w:type="numbering" w:customStyle="1" w:styleId="NoList41112">
    <w:name w:val="No List41112"/>
    <w:next w:val="a5"/>
    <w:uiPriority w:val="99"/>
    <w:semiHidden/>
    <w:unhideWhenUsed/>
    <w:rsid w:val="00C31A1D"/>
  </w:style>
  <w:style w:type="numbering" w:customStyle="1" w:styleId="111120">
    <w:name w:val="无列表11112"/>
    <w:next w:val="a5"/>
    <w:semiHidden/>
    <w:rsid w:val="00C31A1D"/>
  </w:style>
  <w:style w:type="numbering" w:customStyle="1" w:styleId="NoList111112">
    <w:name w:val="No List111112"/>
    <w:next w:val="a5"/>
    <w:uiPriority w:val="99"/>
    <w:semiHidden/>
    <w:unhideWhenUsed/>
    <w:rsid w:val="00C31A1D"/>
  </w:style>
  <w:style w:type="numbering" w:customStyle="1" w:styleId="NoList12112">
    <w:name w:val="No List12112"/>
    <w:next w:val="a5"/>
    <w:uiPriority w:val="99"/>
    <w:semiHidden/>
    <w:unhideWhenUsed/>
    <w:rsid w:val="00C31A1D"/>
  </w:style>
  <w:style w:type="numbering" w:customStyle="1" w:styleId="NoList22112">
    <w:name w:val="No List22112"/>
    <w:next w:val="a5"/>
    <w:uiPriority w:val="99"/>
    <w:semiHidden/>
    <w:unhideWhenUsed/>
    <w:rsid w:val="00C31A1D"/>
  </w:style>
  <w:style w:type="numbering" w:customStyle="1" w:styleId="NoList32112">
    <w:name w:val="No List32112"/>
    <w:next w:val="a5"/>
    <w:uiPriority w:val="99"/>
    <w:semiHidden/>
    <w:unhideWhenUsed/>
    <w:rsid w:val="00C31A1D"/>
  </w:style>
  <w:style w:type="numbering" w:customStyle="1" w:styleId="NoList142">
    <w:name w:val="No List142"/>
    <w:next w:val="a5"/>
    <w:uiPriority w:val="99"/>
    <w:semiHidden/>
    <w:unhideWhenUsed/>
    <w:rsid w:val="00C31A1D"/>
  </w:style>
  <w:style w:type="numbering" w:customStyle="1" w:styleId="NoList152">
    <w:name w:val="No List152"/>
    <w:next w:val="a5"/>
    <w:uiPriority w:val="99"/>
    <w:semiHidden/>
    <w:unhideWhenUsed/>
    <w:rsid w:val="00C31A1D"/>
  </w:style>
  <w:style w:type="numbering" w:customStyle="1" w:styleId="NoList242">
    <w:name w:val="No List242"/>
    <w:next w:val="a5"/>
    <w:uiPriority w:val="99"/>
    <w:semiHidden/>
    <w:unhideWhenUsed/>
    <w:rsid w:val="00C31A1D"/>
  </w:style>
  <w:style w:type="numbering" w:customStyle="1" w:styleId="NoList342">
    <w:name w:val="No List342"/>
    <w:next w:val="a5"/>
    <w:uiPriority w:val="99"/>
    <w:semiHidden/>
    <w:unhideWhenUsed/>
    <w:rsid w:val="00C31A1D"/>
  </w:style>
  <w:style w:type="numbering" w:customStyle="1" w:styleId="NoList442">
    <w:name w:val="No List442"/>
    <w:next w:val="a5"/>
    <w:uiPriority w:val="99"/>
    <w:semiHidden/>
    <w:unhideWhenUsed/>
    <w:rsid w:val="00C31A1D"/>
  </w:style>
  <w:style w:type="numbering" w:customStyle="1" w:styleId="NoList532">
    <w:name w:val="No List532"/>
    <w:next w:val="a5"/>
    <w:uiPriority w:val="99"/>
    <w:semiHidden/>
    <w:unhideWhenUsed/>
    <w:rsid w:val="00C31A1D"/>
  </w:style>
  <w:style w:type="numbering" w:customStyle="1" w:styleId="NoList632">
    <w:name w:val="No List632"/>
    <w:next w:val="a5"/>
    <w:uiPriority w:val="99"/>
    <w:semiHidden/>
    <w:unhideWhenUsed/>
    <w:rsid w:val="00C31A1D"/>
  </w:style>
  <w:style w:type="numbering" w:customStyle="1" w:styleId="NoList732">
    <w:name w:val="No List732"/>
    <w:next w:val="a5"/>
    <w:uiPriority w:val="99"/>
    <w:semiHidden/>
    <w:unhideWhenUsed/>
    <w:rsid w:val="00C31A1D"/>
  </w:style>
  <w:style w:type="numbering" w:customStyle="1" w:styleId="NoList822">
    <w:name w:val="No List822"/>
    <w:next w:val="a5"/>
    <w:uiPriority w:val="99"/>
    <w:semiHidden/>
    <w:unhideWhenUsed/>
    <w:rsid w:val="00C31A1D"/>
  </w:style>
  <w:style w:type="numbering" w:customStyle="1" w:styleId="NoList922">
    <w:name w:val="No List922"/>
    <w:next w:val="a5"/>
    <w:uiPriority w:val="99"/>
    <w:semiHidden/>
    <w:unhideWhenUsed/>
    <w:rsid w:val="00C31A1D"/>
  </w:style>
  <w:style w:type="numbering" w:customStyle="1" w:styleId="NoList1132">
    <w:name w:val="No List1132"/>
    <w:next w:val="a5"/>
    <w:uiPriority w:val="99"/>
    <w:semiHidden/>
    <w:unhideWhenUsed/>
    <w:rsid w:val="00C31A1D"/>
  </w:style>
  <w:style w:type="numbering" w:customStyle="1" w:styleId="NoList2132">
    <w:name w:val="No List2132"/>
    <w:next w:val="a5"/>
    <w:uiPriority w:val="99"/>
    <w:semiHidden/>
    <w:unhideWhenUsed/>
    <w:rsid w:val="00C31A1D"/>
  </w:style>
  <w:style w:type="numbering" w:customStyle="1" w:styleId="NoList3132">
    <w:name w:val="No List3132"/>
    <w:next w:val="a5"/>
    <w:uiPriority w:val="99"/>
    <w:semiHidden/>
    <w:unhideWhenUsed/>
    <w:rsid w:val="00C31A1D"/>
  </w:style>
  <w:style w:type="numbering" w:customStyle="1" w:styleId="NoList4132">
    <w:name w:val="No List4132"/>
    <w:next w:val="a5"/>
    <w:uiPriority w:val="99"/>
    <w:semiHidden/>
    <w:unhideWhenUsed/>
    <w:rsid w:val="00C31A1D"/>
  </w:style>
  <w:style w:type="numbering" w:customStyle="1" w:styleId="NoList5122">
    <w:name w:val="No List5122"/>
    <w:next w:val="a5"/>
    <w:uiPriority w:val="99"/>
    <w:semiHidden/>
    <w:unhideWhenUsed/>
    <w:rsid w:val="00C31A1D"/>
  </w:style>
  <w:style w:type="numbering" w:customStyle="1" w:styleId="NoList6122">
    <w:name w:val="No List6122"/>
    <w:next w:val="a5"/>
    <w:uiPriority w:val="99"/>
    <w:semiHidden/>
    <w:unhideWhenUsed/>
    <w:rsid w:val="00C31A1D"/>
  </w:style>
  <w:style w:type="numbering" w:customStyle="1" w:styleId="NoList7122">
    <w:name w:val="No List7122"/>
    <w:next w:val="a5"/>
    <w:uiPriority w:val="99"/>
    <w:semiHidden/>
    <w:unhideWhenUsed/>
    <w:rsid w:val="00C31A1D"/>
  </w:style>
  <w:style w:type="numbering" w:customStyle="1" w:styleId="NoList8122">
    <w:name w:val="No List8122"/>
    <w:next w:val="a5"/>
    <w:uiPriority w:val="99"/>
    <w:semiHidden/>
    <w:unhideWhenUsed/>
    <w:rsid w:val="00C31A1D"/>
  </w:style>
  <w:style w:type="numbering" w:customStyle="1" w:styleId="NoList9112">
    <w:name w:val="No List9112"/>
    <w:next w:val="a5"/>
    <w:uiPriority w:val="99"/>
    <w:semiHidden/>
    <w:unhideWhenUsed/>
    <w:rsid w:val="00C31A1D"/>
  </w:style>
  <w:style w:type="numbering" w:customStyle="1" w:styleId="LFO1922">
    <w:name w:val="LFO1922"/>
    <w:basedOn w:val="a5"/>
    <w:rsid w:val="00C31A1D"/>
  </w:style>
  <w:style w:type="numbering" w:customStyle="1" w:styleId="NoList1012">
    <w:name w:val="No List1012"/>
    <w:next w:val="a5"/>
    <w:uiPriority w:val="99"/>
    <w:semiHidden/>
    <w:unhideWhenUsed/>
    <w:rsid w:val="00C31A1D"/>
  </w:style>
  <w:style w:type="numbering" w:customStyle="1" w:styleId="LFO19112">
    <w:name w:val="LFO19112"/>
    <w:basedOn w:val="a5"/>
    <w:rsid w:val="00C31A1D"/>
  </w:style>
  <w:style w:type="numbering" w:customStyle="1" w:styleId="NoList1232">
    <w:name w:val="No List1232"/>
    <w:next w:val="a5"/>
    <w:uiPriority w:val="99"/>
    <w:semiHidden/>
    <w:rsid w:val="00C31A1D"/>
  </w:style>
  <w:style w:type="numbering" w:customStyle="1" w:styleId="NoList11132">
    <w:name w:val="No List11132"/>
    <w:next w:val="a5"/>
    <w:uiPriority w:val="99"/>
    <w:semiHidden/>
    <w:unhideWhenUsed/>
    <w:rsid w:val="00C31A1D"/>
  </w:style>
  <w:style w:type="numbering" w:customStyle="1" w:styleId="1320">
    <w:name w:val="无列表132"/>
    <w:next w:val="a5"/>
    <w:semiHidden/>
    <w:rsid w:val="00C31A1D"/>
  </w:style>
  <w:style w:type="numbering" w:customStyle="1" w:styleId="1321">
    <w:name w:val="リストなし132"/>
    <w:next w:val="a5"/>
    <w:uiPriority w:val="99"/>
    <w:semiHidden/>
    <w:unhideWhenUsed/>
    <w:rsid w:val="00C31A1D"/>
  </w:style>
  <w:style w:type="numbering" w:customStyle="1" w:styleId="11320">
    <w:name w:val="无列表1132"/>
    <w:next w:val="a5"/>
    <w:semiHidden/>
    <w:rsid w:val="00C31A1D"/>
  </w:style>
  <w:style w:type="numbering" w:customStyle="1" w:styleId="11221">
    <w:name w:val="リストなし1122"/>
    <w:next w:val="a5"/>
    <w:uiPriority w:val="99"/>
    <w:semiHidden/>
    <w:unhideWhenUsed/>
    <w:rsid w:val="00C31A1D"/>
  </w:style>
  <w:style w:type="numbering" w:customStyle="1" w:styleId="NoList2232">
    <w:name w:val="No List2232"/>
    <w:next w:val="a5"/>
    <w:uiPriority w:val="99"/>
    <w:semiHidden/>
    <w:unhideWhenUsed/>
    <w:rsid w:val="00C31A1D"/>
  </w:style>
  <w:style w:type="numbering" w:customStyle="1" w:styleId="NoList3232">
    <w:name w:val="No List3232"/>
    <w:next w:val="a5"/>
    <w:uiPriority w:val="99"/>
    <w:semiHidden/>
    <w:unhideWhenUsed/>
    <w:rsid w:val="00C31A1D"/>
  </w:style>
  <w:style w:type="numbering" w:customStyle="1" w:styleId="NoList4222">
    <w:name w:val="No List4222"/>
    <w:next w:val="a5"/>
    <w:uiPriority w:val="99"/>
    <w:semiHidden/>
    <w:unhideWhenUsed/>
    <w:rsid w:val="00C31A1D"/>
  </w:style>
  <w:style w:type="numbering" w:customStyle="1" w:styleId="NoList21122">
    <w:name w:val="No List21122"/>
    <w:next w:val="a5"/>
    <w:uiPriority w:val="99"/>
    <w:semiHidden/>
    <w:unhideWhenUsed/>
    <w:rsid w:val="00C31A1D"/>
  </w:style>
  <w:style w:type="numbering" w:customStyle="1" w:styleId="NoList31122">
    <w:name w:val="No List31122"/>
    <w:next w:val="a5"/>
    <w:uiPriority w:val="99"/>
    <w:semiHidden/>
    <w:unhideWhenUsed/>
    <w:rsid w:val="00C31A1D"/>
  </w:style>
  <w:style w:type="numbering" w:customStyle="1" w:styleId="NoList41122">
    <w:name w:val="No List41122"/>
    <w:next w:val="a5"/>
    <w:uiPriority w:val="99"/>
    <w:semiHidden/>
    <w:unhideWhenUsed/>
    <w:rsid w:val="00C31A1D"/>
  </w:style>
  <w:style w:type="numbering" w:customStyle="1" w:styleId="111220">
    <w:name w:val="无列表11122"/>
    <w:next w:val="a5"/>
    <w:semiHidden/>
    <w:rsid w:val="00C31A1D"/>
  </w:style>
  <w:style w:type="numbering" w:customStyle="1" w:styleId="NoList111122">
    <w:name w:val="No List111122"/>
    <w:next w:val="a5"/>
    <w:uiPriority w:val="99"/>
    <w:semiHidden/>
    <w:unhideWhenUsed/>
    <w:rsid w:val="00C31A1D"/>
  </w:style>
  <w:style w:type="numbering" w:customStyle="1" w:styleId="NoList12122">
    <w:name w:val="No List12122"/>
    <w:next w:val="a5"/>
    <w:uiPriority w:val="99"/>
    <w:semiHidden/>
    <w:unhideWhenUsed/>
    <w:rsid w:val="00C31A1D"/>
  </w:style>
  <w:style w:type="numbering" w:customStyle="1" w:styleId="NoList22122">
    <w:name w:val="No List22122"/>
    <w:next w:val="a5"/>
    <w:uiPriority w:val="99"/>
    <w:semiHidden/>
    <w:unhideWhenUsed/>
    <w:rsid w:val="00C31A1D"/>
  </w:style>
  <w:style w:type="numbering" w:customStyle="1" w:styleId="NoList32122">
    <w:name w:val="No List32122"/>
    <w:next w:val="a5"/>
    <w:uiPriority w:val="99"/>
    <w:semiHidden/>
    <w:unhideWhenUsed/>
    <w:rsid w:val="00C31A1D"/>
  </w:style>
  <w:style w:type="numbering" w:customStyle="1" w:styleId="NoList162">
    <w:name w:val="No List162"/>
    <w:next w:val="a5"/>
    <w:uiPriority w:val="99"/>
    <w:semiHidden/>
    <w:unhideWhenUsed/>
    <w:rsid w:val="00C31A1D"/>
  </w:style>
  <w:style w:type="numbering" w:customStyle="1" w:styleId="NoList172">
    <w:name w:val="No List172"/>
    <w:next w:val="a5"/>
    <w:uiPriority w:val="99"/>
    <w:semiHidden/>
    <w:unhideWhenUsed/>
    <w:rsid w:val="00C31A1D"/>
  </w:style>
  <w:style w:type="numbering" w:customStyle="1" w:styleId="NoList252">
    <w:name w:val="No List252"/>
    <w:next w:val="a5"/>
    <w:uiPriority w:val="99"/>
    <w:semiHidden/>
    <w:unhideWhenUsed/>
    <w:rsid w:val="00C31A1D"/>
  </w:style>
  <w:style w:type="numbering" w:customStyle="1" w:styleId="NoList352">
    <w:name w:val="No List352"/>
    <w:next w:val="a5"/>
    <w:uiPriority w:val="99"/>
    <w:semiHidden/>
    <w:unhideWhenUsed/>
    <w:rsid w:val="00C31A1D"/>
  </w:style>
  <w:style w:type="numbering" w:customStyle="1" w:styleId="NoList452">
    <w:name w:val="No List452"/>
    <w:next w:val="a5"/>
    <w:uiPriority w:val="99"/>
    <w:semiHidden/>
    <w:unhideWhenUsed/>
    <w:rsid w:val="00C31A1D"/>
  </w:style>
  <w:style w:type="numbering" w:customStyle="1" w:styleId="NoList542">
    <w:name w:val="No List542"/>
    <w:next w:val="a5"/>
    <w:uiPriority w:val="99"/>
    <w:semiHidden/>
    <w:unhideWhenUsed/>
    <w:rsid w:val="00C31A1D"/>
  </w:style>
  <w:style w:type="numbering" w:customStyle="1" w:styleId="NoList642">
    <w:name w:val="No List642"/>
    <w:next w:val="a5"/>
    <w:uiPriority w:val="99"/>
    <w:semiHidden/>
    <w:unhideWhenUsed/>
    <w:rsid w:val="00C31A1D"/>
  </w:style>
  <w:style w:type="numbering" w:customStyle="1" w:styleId="NoList742">
    <w:name w:val="No List742"/>
    <w:next w:val="a5"/>
    <w:uiPriority w:val="99"/>
    <w:semiHidden/>
    <w:unhideWhenUsed/>
    <w:rsid w:val="00C31A1D"/>
  </w:style>
  <w:style w:type="numbering" w:customStyle="1" w:styleId="NoList832">
    <w:name w:val="No List832"/>
    <w:next w:val="a5"/>
    <w:uiPriority w:val="99"/>
    <w:semiHidden/>
    <w:unhideWhenUsed/>
    <w:rsid w:val="00C31A1D"/>
  </w:style>
  <w:style w:type="numbering" w:customStyle="1" w:styleId="NoList932">
    <w:name w:val="No List932"/>
    <w:next w:val="a5"/>
    <w:uiPriority w:val="99"/>
    <w:semiHidden/>
    <w:unhideWhenUsed/>
    <w:rsid w:val="00C31A1D"/>
  </w:style>
  <w:style w:type="numbering" w:customStyle="1" w:styleId="NoList1142">
    <w:name w:val="No List1142"/>
    <w:next w:val="a5"/>
    <w:uiPriority w:val="99"/>
    <w:semiHidden/>
    <w:unhideWhenUsed/>
    <w:rsid w:val="00C31A1D"/>
  </w:style>
  <w:style w:type="numbering" w:customStyle="1" w:styleId="NoList2142">
    <w:name w:val="No List2142"/>
    <w:next w:val="a5"/>
    <w:uiPriority w:val="99"/>
    <w:semiHidden/>
    <w:unhideWhenUsed/>
    <w:rsid w:val="00C31A1D"/>
  </w:style>
  <w:style w:type="numbering" w:customStyle="1" w:styleId="NoList3142">
    <w:name w:val="No List3142"/>
    <w:next w:val="a5"/>
    <w:uiPriority w:val="99"/>
    <w:semiHidden/>
    <w:unhideWhenUsed/>
    <w:rsid w:val="00C31A1D"/>
  </w:style>
  <w:style w:type="numbering" w:customStyle="1" w:styleId="NoList4142">
    <w:name w:val="No List4142"/>
    <w:next w:val="a5"/>
    <w:uiPriority w:val="99"/>
    <w:semiHidden/>
    <w:unhideWhenUsed/>
    <w:rsid w:val="00C31A1D"/>
  </w:style>
  <w:style w:type="numbering" w:customStyle="1" w:styleId="NoList5132">
    <w:name w:val="No List5132"/>
    <w:next w:val="a5"/>
    <w:uiPriority w:val="99"/>
    <w:semiHidden/>
    <w:unhideWhenUsed/>
    <w:rsid w:val="00C31A1D"/>
  </w:style>
  <w:style w:type="numbering" w:customStyle="1" w:styleId="NoList6132">
    <w:name w:val="No List6132"/>
    <w:next w:val="a5"/>
    <w:uiPriority w:val="99"/>
    <w:semiHidden/>
    <w:unhideWhenUsed/>
    <w:rsid w:val="00C31A1D"/>
  </w:style>
  <w:style w:type="numbering" w:customStyle="1" w:styleId="NoList7132">
    <w:name w:val="No List7132"/>
    <w:next w:val="a5"/>
    <w:uiPriority w:val="99"/>
    <w:semiHidden/>
    <w:unhideWhenUsed/>
    <w:rsid w:val="00C31A1D"/>
  </w:style>
  <w:style w:type="numbering" w:customStyle="1" w:styleId="NoList8132">
    <w:name w:val="No List8132"/>
    <w:next w:val="a5"/>
    <w:uiPriority w:val="99"/>
    <w:semiHidden/>
    <w:unhideWhenUsed/>
    <w:rsid w:val="00C31A1D"/>
  </w:style>
  <w:style w:type="numbering" w:customStyle="1" w:styleId="NoList9122">
    <w:name w:val="No List9122"/>
    <w:next w:val="a5"/>
    <w:uiPriority w:val="99"/>
    <w:semiHidden/>
    <w:unhideWhenUsed/>
    <w:rsid w:val="00C31A1D"/>
  </w:style>
  <w:style w:type="numbering" w:customStyle="1" w:styleId="LFO1932">
    <w:name w:val="LFO1932"/>
    <w:basedOn w:val="a5"/>
    <w:rsid w:val="00C31A1D"/>
  </w:style>
  <w:style w:type="numbering" w:customStyle="1" w:styleId="NoList1022">
    <w:name w:val="No List1022"/>
    <w:next w:val="a5"/>
    <w:uiPriority w:val="99"/>
    <w:semiHidden/>
    <w:unhideWhenUsed/>
    <w:rsid w:val="00C31A1D"/>
  </w:style>
  <w:style w:type="numbering" w:customStyle="1" w:styleId="LFO19122">
    <w:name w:val="LFO19122"/>
    <w:basedOn w:val="a5"/>
    <w:rsid w:val="00C31A1D"/>
  </w:style>
  <w:style w:type="numbering" w:customStyle="1" w:styleId="NoList1242">
    <w:name w:val="No List1242"/>
    <w:next w:val="a5"/>
    <w:uiPriority w:val="99"/>
    <w:semiHidden/>
    <w:rsid w:val="00C31A1D"/>
  </w:style>
  <w:style w:type="numbering" w:customStyle="1" w:styleId="NoList11142">
    <w:name w:val="No List11142"/>
    <w:next w:val="a5"/>
    <w:uiPriority w:val="99"/>
    <w:semiHidden/>
    <w:unhideWhenUsed/>
    <w:rsid w:val="00C31A1D"/>
  </w:style>
  <w:style w:type="numbering" w:customStyle="1" w:styleId="1420">
    <w:name w:val="无列表142"/>
    <w:next w:val="a5"/>
    <w:semiHidden/>
    <w:rsid w:val="00C31A1D"/>
  </w:style>
  <w:style w:type="numbering" w:customStyle="1" w:styleId="1421">
    <w:name w:val="リストなし142"/>
    <w:next w:val="a5"/>
    <w:uiPriority w:val="99"/>
    <w:semiHidden/>
    <w:unhideWhenUsed/>
    <w:rsid w:val="00C31A1D"/>
  </w:style>
  <w:style w:type="numbering" w:customStyle="1" w:styleId="1142">
    <w:name w:val="无列表1142"/>
    <w:next w:val="a5"/>
    <w:semiHidden/>
    <w:rsid w:val="00C31A1D"/>
  </w:style>
  <w:style w:type="numbering" w:customStyle="1" w:styleId="11321">
    <w:name w:val="リストなし1132"/>
    <w:next w:val="a5"/>
    <w:uiPriority w:val="99"/>
    <w:semiHidden/>
    <w:unhideWhenUsed/>
    <w:rsid w:val="00C31A1D"/>
  </w:style>
  <w:style w:type="numbering" w:customStyle="1" w:styleId="NoList2242">
    <w:name w:val="No List2242"/>
    <w:next w:val="a5"/>
    <w:uiPriority w:val="99"/>
    <w:semiHidden/>
    <w:unhideWhenUsed/>
    <w:rsid w:val="00C31A1D"/>
  </w:style>
  <w:style w:type="numbering" w:customStyle="1" w:styleId="NoList3242">
    <w:name w:val="No List3242"/>
    <w:next w:val="a5"/>
    <w:uiPriority w:val="99"/>
    <w:semiHidden/>
    <w:unhideWhenUsed/>
    <w:rsid w:val="00C31A1D"/>
  </w:style>
  <w:style w:type="numbering" w:customStyle="1" w:styleId="NoList4232">
    <w:name w:val="No List4232"/>
    <w:next w:val="a5"/>
    <w:uiPriority w:val="99"/>
    <w:semiHidden/>
    <w:unhideWhenUsed/>
    <w:rsid w:val="00C31A1D"/>
  </w:style>
  <w:style w:type="numbering" w:customStyle="1" w:styleId="NoList21132">
    <w:name w:val="No List21132"/>
    <w:next w:val="a5"/>
    <w:uiPriority w:val="99"/>
    <w:semiHidden/>
    <w:unhideWhenUsed/>
    <w:rsid w:val="00C31A1D"/>
  </w:style>
  <w:style w:type="numbering" w:customStyle="1" w:styleId="NoList31132">
    <w:name w:val="No List31132"/>
    <w:next w:val="a5"/>
    <w:uiPriority w:val="99"/>
    <w:semiHidden/>
    <w:unhideWhenUsed/>
    <w:rsid w:val="00C31A1D"/>
  </w:style>
  <w:style w:type="numbering" w:customStyle="1" w:styleId="NoList41132">
    <w:name w:val="No List41132"/>
    <w:next w:val="a5"/>
    <w:uiPriority w:val="99"/>
    <w:semiHidden/>
    <w:unhideWhenUsed/>
    <w:rsid w:val="00C31A1D"/>
  </w:style>
  <w:style w:type="numbering" w:customStyle="1" w:styleId="11132">
    <w:name w:val="无列表11132"/>
    <w:next w:val="a5"/>
    <w:semiHidden/>
    <w:rsid w:val="00C31A1D"/>
  </w:style>
  <w:style w:type="numbering" w:customStyle="1" w:styleId="NoList111132">
    <w:name w:val="No List111132"/>
    <w:next w:val="a5"/>
    <w:uiPriority w:val="99"/>
    <w:semiHidden/>
    <w:unhideWhenUsed/>
    <w:rsid w:val="00C31A1D"/>
  </w:style>
  <w:style w:type="numbering" w:customStyle="1" w:styleId="NoList12132">
    <w:name w:val="No List12132"/>
    <w:next w:val="a5"/>
    <w:uiPriority w:val="99"/>
    <w:semiHidden/>
    <w:unhideWhenUsed/>
    <w:rsid w:val="00C31A1D"/>
  </w:style>
  <w:style w:type="numbering" w:customStyle="1" w:styleId="NoList22132">
    <w:name w:val="No List22132"/>
    <w:next w:val="a5"/>
    <w:uiPriority w:val="99"/>
    <w:semiHidden/>
    <w:unhideWhenUsed/>
    <w:rsid w:val="00C31A1D"/>
  </w:style>
  <w:style w:type="numbering" w:customStyle="1" w:styleId="NoList32132">
    <w:name w:val="No List32132"/>
    <w:next w:val="a5"/>
    <w:uiPriority w:val="99"/>
    <w:semiHidden/>
    <w:unhideWhenUsed/>
    <w:rsid w:val="00C31A1D"/>
  </w:style>
  <w:style w:type="numbering" w:customStyle="1" w:styleId="224">
    <w:name w:val="无列表22"/>
    <w:next w:val="a5"/>
    <w:uiPriority w:val="99"/>
    <w:semiHidden/>
    <w:unhideWhenUsed/>
    <w:rsid w:val="00C31A1D"/>
  </w:style>
  <w:style w:type="numbering" w:customStyle="1" w:styleId="1520">
    <w:name w:val="无列表152"/>
    <w:next w:val="a5"/>
    <w:semiHidden/>
    <w:rsid w:val="00C31A1D"/>
  </w:style>
  <w:style w:type="numbering" w:customStyle="1" w:styleId="1521">
    <w:name w:val="リストなし152"/>
    <w:next w:val="a5"/>
    <w:uiPriority w:val="99"/>
    <w:semiHidden/>
    <w:unhideWhenUsed/>
    <w:rsid w:val="00C31A1D"/>
  </w:style>
  <w:style w:type="numbering" w:customStyle="1" w:styleId="NoList182">
    <w:name w:val="No List182"/>
    <w:next w:val="a5"/>
    <w:uiPriority w:val="99"/>
    <w:semiHidden/>
    <w:unhideWhenUsed/>
    <w:rsid w:val="00C31A1D"/>
  </w:style>
  <w:style w:type="numbering" w:customStyle="1" w:styleId="11520">
    <w:name w:val="无列表1152"/>
    <w:next w:val="a5"/>
    <w:semiHidden/>
    <w:rsid w:val="00C31A1D"/>
  </w:style>
  <w:style w:type="numbering" w:customStyle="1" w:styleId="11420">
    <w:name w:val="リストなし1142"/>
    <w:next w:val="a5"/>
    <w:uiPriority w:val="99"/>
    <w:semiHidden/>
    <w:unhideWhenUsed/>
    <w:rsid w:val="00C31A1D"/>
  </w:style>
  <w:style w:type="numbering" w:customStyle="1" w:styleId="NoList262">
    <w:name w:val="No List262"/>
    <w:next w:val="a5"/>
    <w:uiPriority w:val="99"/>
    <w:semiHidden/>
    <w:unhideWhenUsed/>
    <w:rsid w:val="00C31A1D"/>
  </w:style>
  <w:style w:type="numbering" w:customStyle="1" w:styleId="NoList362">
    <w:name w:val="No List362"/>
    <w:next w:val="a5"/>
    <w:uiPriority w:val="99"/>
    <w:semiHidden/>
    <w:unhideWhenUsed/>
    <w:rsid w:val="00C31A1D"/>
  </w:style>
  <w:style w:type="numbering" w:customStyle="1" w:styleId="NoList1152">
    <w:name w:val="No List1152"/>
    <w:next w:val="a5"/>
    <w:uiPriority w:val="99"/>
    <w:semiHidden/>
    <w:unhideWhenUsed/>
    <w:rsid w:val="00C31A1D"/>
  </w:style>
  <w:style w:type="numbering" w:customStyle="1" w:styleId="NoList462">
    <w:name w:val="No List462"/>
    <w:next w:val="a5"/>
    <w:uiPriority w:val="99"/>
    <w:semiHidden/>
    <w:unhideWhenUsed/>
    <w:rsid w:val="00C31A1D"/>
  </w:style>
  <w:style w:type="numbering" w:customStyle="1" w:styleId="NoList552">
    <w:name w:val="No List552"/>
    <w:next w:val="a5"/>
    <w:uiPriority w:val="99"/>
    <w:semiHidden/>
    <w:unhideWhenUsed/>
    <w:rsid w:val="00C31A1D"/>
  </w:style>
  <w:style w:type="numbering" w:customStyle="1" w:styleId="NoList11152">
    <w:name w:val="No List11152"/>
    <w:next w:val="a5"/>
    <w:uiPriority w:val="99"/>
    <w:semiHidden/>
    <w:unhideWhenUsed/>
    <w:rsid w:val="00C31A1D"/>
  </w:style>
  <w:style w:type="numbering" w:customStyle="1" w:styleId="NoList2152">
    <w:name w:val="No List2152"/>
    <w:next w:val="a5"/>
    <w:uiPriority w:val="99"/>
    <w:semiHidden/>
    <w:unhideWhenUsed/>
    <w:rsid w:val="00C31A1D"/>
  </w:style>
  <w:style w:type="numbering" w:customStyle="1" w:styleId="NoList3152">
    <w:name w:val="No List3152"/>
    <w:next w:val="a5"/>
    <w:uiPriority w:val="99"/>
    <w:semiHidden/>
    <w:unhideWhenUsed/>
    <w:rsid w:val="00C31A1D"/>
  </w:style>
  <w:style w:type="numbering" w:customStyle="1" w:styleId="NoList4152">
    <w:name w:val="No List4152"/>
    <w:next w:val="a5"/>
    <w:uiPriority w:val="99"/>
    <w:semiHidden/>
    <w:unhideWhenUsed/>
    <w:rsid w:val="00C31A1D"/>
  </w:style>
  <w:style w:type="numbering" w:customStyle="1" w:styleId="NoList652">
    <w:name w:val="No List652"/>
    <w:next w:val="a5"/>
    <w:uiPriority w:val="99"/>
    <w:semiHidden/>
    <w:unhideWhenUsed/>
    <w:rsid w:val="00C31A1D"/>
  </w:style>
  <w:style w:type="numbering" w:customStyle="1" w:styleId="NoList752">
    <w:name w:val="No List752"/>
    <w:next w:val="a5"/>
    <w:uiPriority w:val="99"/>
    <w:semiHidden/>
    <w:unhideWhenUsed/>
    <w:rsid w:val="00C31A1D"/>
  </w:style>
  <w:style w:type="numbering" w:customStyle="1" w:styleId="NoList1252">
    <w:name w:val="No List1252"/>
    <w:next w:val="a5"/>
    <w:uiPriority w:val="99"/>
    <w:semiHidden/>
    <w:unhideWhenUsed/>
    <w:rsid w:val="00C31A1D"/>
  </w:style>
  <w:style w:type="numbering" w:customStyle="1" w:styleId="NoList2252">
    <w:name w:val="No List2252"/>
    <w:next w:val="a5"/>
    <w:uiPriority w:val="99"/>
    <w:semiHidden/>
    <w:unhideWhenUsed/>
    <w:rsid w:val="00C31A1D"/>
  </w:style>
  <w:style w:type="numbering" w:customStyle="1" w:styleId="NoList3252">
    <w:name w:val="No List3252"/>
    <w:next w:val="a5"/>
    <w:uiPriority w:val="99"/>
    <w:semiHidden/>
    <w:unhideWhenUsed/>
    <w:rsid w:val="00C31A1D"/>
  </w:style>
  <w:style w:type="numbering" w:customStyle="1" w:styleId="NoList4242">
    <w:name w:val="No List4242"/>
    <w:next w:val="a5"/>
    <w:uiPriority w:val="99"/>
    <w:semiHidden/>
    <w:unhideWhenUsed/>
    <w:rsid w:val="00C31A1D"/>
  </w:style>
  <w:style w:type="numbering" w:customStyle="1" w:styleId="NoList5142">
    <w:name w:val="No List5142"/>
    <w:next w:val="a5"/>
    <w:uiPriority w:val="99"/>
    <w:semiHidden/>
    <w:unhideWhenUsed/>
    <w:rsid w:val="00C31A1D"/>
  </w:style>
  <w:style w:type="numbering" w:customStyle="1" w:styleId="NoList21142">
    <w:name w:val="No List21142"/>
    <w:next w:val="a5"/>
    <w:uiPriority w:val="99"/>
    <w:semiHidden/>
    <w:unhideWhenUsed/>
    <w:rsid w:val="00C31A1D"/>
  </w:style>
  <w:style w:type="numbering" w:customStyle="1" w:styleId="NoList31142">
    <w:name w:val="No List31142"/>
    <w:next w:val="a5"/>
    <w:uiPriority w:val="99"/>
    <w:semiHidden/>
    <w:unhideWhenUsed/>
    <w:rsid w:val="00C31A1D"/>
  </w:style>
  <w:style w:type="numbering" w:customStyle="1" w:styleId="NoList41142">
    <w:name w:val="No List41142"/>
    <w:next w:val="a5"/>
    <w:uiPriority w:val="99"/>
    <w:semiHidden/>
    <w:unhideWhenUsed/>
    <w:rsid w:val="00C31A1D"/>
  </w:style>
  <w:style w:type="numbering" w:customStyle="1" w:styleId="NoList6142">
    <w:name w:val="No List6142"/>
    <w:next w:val="a5"/>
    <w:uiPriority w:val="99"/>
    <w:semiHidden/>
    <w:unhideWhenUsed/>
    <w:rsid w:val="00C31A1D"/>
  </w:style>
  <w:style w:type="numbering" w:customStyle="1" w:styleId="11142">
    <w:name w:val="无列表11142"/>
    <w:next w:val="a5"/>
    <w:semiHidden/>
    <w:rsid w:val="00C31A1D"/>
  </w:style>
  <w:style w:type="numbering" w:customStyle="1" w:styleId="NoList111142">
    <w:name w:val="No List111142"/>
    <w:next w:val="a5"/>
    <w:uiPriority w:val="99"/>
    <w:semiHidden/>
    <w:unhideWhenUsed/>
    <w:rsid w:val="00C31A1D"/>
  </w:style>
  <w:style w:type="numbering" w:customStyle="1" w:styleId="NoList7142">
    <w:name w:val="No List7142"/>
    <w:next w:val="a5"/>
    <w:uiPriority w:val="99"/>
    <w:semiHidden/>
    <w:unhideWhenUsed/>
    <w:rsid w:val="00C31A1D"/>
  </w:style>
  <w:style w:type="numbering" w:customStyle="1" w:styleId="NoList12142">
    <w:name w:val="No List12142"/>
    <w:next w:val="a5"/>
    <w:uiPriority w:val="99"/>
    <w:semiHidden/>
    <w:unhideWhenUsed/>
    <w:rsid w:val="00C31A1D"/>
  </w:style>
  <w:style w:type="numbering" w:customStyle="1" w:styleId="NoList22142">
    <w:name w:val="No List22142"/>
    <w:next w:val="a5"/>
    <w:uiPriority w:val="99"/>
    <w:semiHidden/>
    <w:unhideWhenUsed/>
    <w:rsid w:val="00C31A1D"/>
  </w:style>
  <w:style w:type="numbering" w:customStyle="1" w:styleId="NoList32142">
    <w:name w:val="No List32142"/>
    <w:next w:val="a5"/>
    <w:uiPriority w:val="99"/>
    <w:semiHidden/>
    <w:unhideWhenUsed/>
    <w:rsid w:val="00C31A1D"/>
  </w:style>
  <w:style w:type="numbering" w:customStyle="1" w:styleId="NoList842">
    <w:name w:val="No List842"/>
    <w:next w:val="a5"/>
    <w:uiPriority w:val="99"/>
    <w:semiHidden/>
    <w:unhideWhenUsed/>
    <w:rsid w:val="00C31A1D"/>
  </w:style>
  <w:style w:type="numbering" w:customStyle="1" w:styleId="NoList942">
    <w:name w:val="No List942"/>
    <w:next w:val="a5"/>
    <w:uiPriority w:val="99"/>
    <w:semiHidden/>
    <w:unhideWhenUsed/>
    <w:rsid w:val="00C31A1D"/>
  </w:style>
  <w:style w:type="numbering" w:customStyle="1" w:styleId="NoList8142">
    <w:name w:val="No List8142"/>
    <w:next w:val="a5"/>
    <w:uiPriority w:val="99"/>
    <w:semiHidden/>
    <w:unhideWhenUsed/>
    <w:rsid w:val="00C31A1D"/>
  </w:style>
  <w:style w:type="numbering" w:customStyle="1" w:styleId="NoList9132">
    <w:name w:val="No List9132"/>
    <w:next w:val="a5"/>
    <w:uiPriority w:val="99"/>
    <w:semiHidden/>
    <w:unhideWhenUsed/>
    <w:rsid w:val="00C31A1D"/>
  </w:style>
  <w:style w:type="numbering" w:customStyle="1" w:styleId="LFO1942">
    <w:name w:val="LFO1942"/>
    <w:basedOn w:val="a5"/>
    <w:rsid w:val="00C31A1D"/>
  </w:style>
  <w:style w:type="numbering" w:customStyle="1" w:styleId="NoList1032">
    <w:name w:val="No List1032"/>
    <w:next w:val="a5"/>
    <w:uiPriority w:val="99"/>
    <w:semiHidden/>
    <w:unhideWhenUsed/>
    <w:rsid w:val="00C31A1D"/>
  </w:style>
  <w:style w:type="numbering" w:customStyle="1" w:styleId="LFO19132">
    <w:name w:val="LFO19132"/>
    <w:basedOn w:val="a5"/>
    <w:rsid w:val="00C31A1D"/>
  </w:style>
  <w:style w:type="numbering" w:customStyle="1" w:styleId="12120">
    <w:name w:val="无列表1212"/>
    <w:next w:val="a5"/>
    <w:semiHidden/>
    <w:rsid w:val="00C31A1D"/>
  </w:style>
  <w:style w:type="numbering" w:customStyle="1" w:styleId="12121">
    <w:name w:val="リストなし1212"/>
    <w:next w:val="a5"/>
    <w:uiPriority w:val="99"/>
    <w:semiHidden/>
    <w:unhideWhenUsed/>
    <w:rsid w:val="00C31A1D"/>
  </w:style>
  <w:style w:type="numbering" w:customStyle="1" w:styleId="111121">
    <w:name w:val="リストなし11112"/>
    <w:next w:val="a5"/>
    <w:uiPriority w:val="99"/>
    <w:semiHidden/>
    <w:unhideWhenUsed/>
    <w:rsid w:val="00C31A1D"/>
  </w:style>
  <w:style w:type="numbering" w:customStyle="1" w:styleId="NoList1312">
    <w:name w:val="No List1312"/>
    <w:next w:val="a5"/>
    <w:uiPriority w:val="99"/>
    <w:semiHidden/>
    <w:unhideWhenUsed/>
    <w:rsid w:val="00C31A1D"/>
  </w:style>
  <w:style w:type="numbering" w:customStyle="1" w:styleId="NoList2312">
    <w:name w:val="No List2312"/>
    <w:next w:val="a5"/>
    <w:uiPriority w:val="99"/>
    <w:semiHidden/>
    <w:unhideWhenUsed/>
    <w:rsid w:val="00C31A1D"/>
  </w:style>
  <w:style w:type="numbering" w:customStyle="1" w:styleId="NoList3312">
    <w:name w:val="No List3312"/>
    <w:next w:val="a5"/>
    <w:uiPriority w:val="99"/>
    <w:semiHidden/>
    <w:unhideWhenUsed/>
    <w:rsid w:val="00C31A1D"/>
  </w:style>
  <w:style w:type="numbering" w:customStyle="1" w:styleId="NoList4312">
    <w:name w:val="No List4312"/>
    <w:next w:val="a5"/>
    <w:uiPriority w:val="99"/>
    <w:semiHidden/>
    <w:unhideWhenUsed/>
    <w:rsid w:val="00C31A1D"/>
  </w:style>
  <w:style w:type="numbering" w:customStyle="1" w:styleId="NoList5212">
    <w:name w:val="No List5212"/>
    <w:next w:val="a5"/>
    <w:uiPriority w:val="99"/>
    <w:semiHidden/>
    <w:unhideWhenUsed/>
    <w:rsid w:val="00C31A1D"/>
  </w:style>
  <w:style w:type="numbering" w:customStyle="1" w:styleId="NoList6212">
    <w:name w:val="No List6212"/>
    <w:next w:val="a5"/>
    <w:uiPriority w:val="99"/>
    <w:semiHidden/>
    <w:unhideWhenUsed/>
    <w:rsid w:val="00C31A1D"/>
  </w:style>
  <w:style w:type="numbering" w:customStyle="1" w:styleId="NoList7212">
    <w:name w:val="No List7212"/>
    <w:next w:val="a5"/>
    <w:uiPriority w:val="99"/>
    <w:semiHidden/>
    <w:unhideWhenUsed/>
    <w:rsid w:val="00C31A1D"/>
  </w:style>
  <w:style w:type="numbering" w:customStyle="1" w:styleId="NoList11212">
    <w:name w:val="No List11212"/>
    <w:next w:val="a5"/>
    <w:uiPriority w:val="99"/>
    <w:semiHidden/>
    <w:unhideWhenUsed/>
    <w:rsid w:val="00C31A1D"/>
  </w:style>
  <w:style w:type="numbering" w:customStyle="1" w:styleId="NoList21212">
    <w:name w:val="No List21212"/>
    <w:next w:val="a5"/>
    <w:uiPriority w:val="99"/>
    <w:semiHidden/>
    <w:unhideWhenUsed/>
    <w:rsid w:val="00C31A1D"/>
  </w:style>
  <w:style w:type="numbering" w:customStyle="1" w:styleId="NoList31212">
    <w:name w:val="No List31212"/>
    <w:next w:val="a5"/>
    <w:uiPriority w:val="99"/>
    <w:semiHidden/>
    <w:unhideWhenUsed/>
    <w:rsid w:val="00C31A1D"/>
  </w:style>
  <w:style w:type="numbering" w:customStyle="1" w:styleId="NoList41212">
    <w:name w:val="No List41212"/>
    <w:next w:val="a5"/>
    <w:uiPriority w:val="99"/>
    <w:semiHidden/>
    <w:unhideWhenUsed/>
    <w:rsid w:val="00C31A1D"/>
  </w:style>
  <w:style w:type="numbering" w:customStyle="1" w:styleId="NoList51112">
    <w:name w:val="No List51112"/>
    <w:next w:val="a5"/>
    <w:uiPriority w:val="99"/>
    <w:semiHidden/>
    <w:unhideWhenUsed/>
    <w:rsid w:val="00C31A1D"/>
  </w:style>
  <w:style w:type="numbering" w:customStyle="1" w:styleId="NoList61112">
    <w:name w:val="No List61112"/>
    <w:next w:val="a5"/>
    <w:uiPriority w:val="99"/>
    <w:semiHidden/>
    <w:unhideWhenUsed/>
    <w:rsid w:val="00C31A1D"/>
  </w:style>
  <w:style w:type="numbering" w:customStyle="1" w:styleId="NoList71112">
    <w:name w:val="No List71112"/>
    <w:next w:val="a5"/>
    <w:uiPriority w:val="99"/>
    <w:semiHidden/>
    <w:unhideWhenUsed/>
    <w:rsid w:val="00C31A1D"/>
  </w:style>
  <w:style w:type="numbering" w:customStyle="1" w:styleId="NoList81112">
    <w:name w:val="No List81112"/>
    <w:next w:val="a5"/>
    <w:uiPriority w:val="99"/>
    <w:semiHidden/>
    <w:unhideWhenUsed/>
    <w:rsid w:val="00C31A1D"/>
  </w:style>
  <w:style w:type="numbering" w:customStyle="1" w:styleId="NoList12212">
    <w:name w:val="No List12212"/>
    <w:next w:val="a5"/>
    <w:uiPriority w:val="99"/>
    <w:semiHidden/>
    <w:rsid w:val="00C31A1D"/>
  </w:style>
  <w:style w:type="numbering" w:customStyle="1" w:styleId="NoList111212">
    <w:name w:val="No List111212"/>
    <w:next w:val="a5"/>
    <w:uiPriority w:val="99"/>
    <w:semiHidden/>
    <w:unhideWhenUsed/>
    <w:rsid w:val="00C31A1D"/>
  </w:style>
  <w:style w:type="numbering" w:customStyle="1" w:styleId="11212">
    <w:name w:val="无列表11212"/>
    <w:next w:val="a5"/>
    <w:semiHidden/>
    <w:rsid w:val="00C31A1D"/>
  </w:style>
  <w:style w:type="numbering" w:customStyle="1" w:styleId="NoList22212">
    <w:name w:val="No List22212"/>
    <w:next w:val="a5"/>
    <w:uiPriority w:val="99"/>
    <w:semiHidden/>
    <w:unhideWhenUsed/>
    <w:rsid w:val="00C31A1D"/>
  </w:style>
  <w:style w:type="numbering" w:customStyle="1" w:styleId="NoList32212">
    <w:name w:val="No List32212"/>
    <w:next w:val="a5"/>
    <w:uiPriority w:val="99"/>
    <w:semiHidden/>
    <w:unhideWhenUsed/>
    <w:rsid w:val="00C31A1D"/>
  </w:style>
  <w:style w:type="numbering" w:customStyle="1" w:styleId="NoList42112">
    <w:name w:val="No List42112"/>
    <w:next w:val="a5"/>
    <w:uiPriority w:val="99"/>
    <w:semiHidden/>
    <w:unhideWhenUsed/>
    <w:rsid w:val="00C31A1D"/>
  </w:style>
  <w:style w:type="numbering" w:customStyle="1" w:styleId="NoList211112">
    <w:name w:val="No List211112"/>
    <w:next w:val="a5"/>
    <w:uiPriority w:val="99"/>
    <w:semiHidden/>
    <w:unhideWhenUsed/>
    <w:rsid w:val="00C31A1D"/>
  </w:style>
  <w:style w:type="numbering" w:customStyle="1" w:styleId="NoList311112">
    <w:name w:val="No List311112"/>
    <w:next w:val="a5"/>
    <w:uiPriority w:val="99"/>
    <w:semiHidden/>
    <w:unhideWhenUsed/>
    <w:rsid w:val="00C31A1D"/>
  </w:style>
  <w:style w:type="numbering" w:customStyle="1" w:styleId="NoList411112">
    <w:name w:val="No List411112"/>
    <w:next w:val="a5"/>
    <w:uiPriority w:val="99"/>
    <w:semiHidden/>
    <w:unhideWhenUsed/>
    <w:rsid w:val="00C31A1D"/>
  </w:style>
  <w:style w:type="numbering" w:customStyle="1" w:styleId="1111120">
    <w:name w:val="无列表111112"/>
    <w:next w:val="a5"/>
    <w:semiHidden/>
    <w:rsid w:val="00C31A1D"/>
  </w:style>
  <w:style w:type="numbering" w:customStyle="1" w:styleId="NoList1111112">
    <w:name w:val="No List1111112"/>
    <w:next w:val="a5"/>
    <w:uiPriority w:val="99"/>
    <w:semiHidden/>
    <w:unhideWhenUsed/>
    <w:rsid w:val="00C31A1D"/>
  </w:style>
  <w:style w:type="numbering" w:customStyle="1" w:styleId="NoList121112">
    <w:name w:val="No List121112"/>
    <w:next w:val="a5"/>
    <w:uiPriority w:val="99"/>
    <w:semiHidden/>
    <w:unhideWhenUsed/>
    <w:rsid w:val="00C31A1D"/>
  </w:style>
  <w:style w:type="numbering" w:customStyle="1" w:styleId="NoList221112">
    <w:name w:val="No List221112"/>
    <w:next w:val="a5"/>
    <w:uiPriority w:val="99"/>
    <w:semiHidden/>
    <w:unhideWhenUsed/>
    <w:rsid w:val="00C31A1D"/>
  </w:style>
  <w:style w:type="numbering" w:customStyle="1" w:styleId="NoList321112">
    <w:name w:val="No List321112"/>
    <w:next w:val="a5"/>
    <w:uiPriority w:val="99"/>
    <w:semiHidden/>
    <w:unhideWhenUsed/>
    <w:rsid w:val="00C31A1D"/>
  </w:style>
  <w:style w:type="numbering" w:customStyle="1" w:styleId="NoList1412">
    <w:name w:val="No List1412"/>
    <w:next w:val="a5"/>
    <w:uiPriority w:val="99"/>
    <w:semiHidden/>
    <w:unhideWhenUsed/>
    <w:rsid w:val="00C31A1D"/>
  </w:style>
  <w:style w:type="numbering" w:customStyle="1" w:styleId="NoList1512">
    <w:name w:val="No List1512"/>
    <w:next w:val="a5"/>
    <w:uiPriority w:val="99"/>
    <w:semiHidden/>
    <w:unhideWhenUsed/>
    <w:rsid w:val="00C31A1D"/>
  </w:style>
  <w:style w:type="numbering" w:customStyle="1" w:styleId="NoList2412">
    <w:name w:val="No List2412"/>
    <w:next w:val="a5"/>
    <w:uiPriority w:val="99"/>
    <w:semiHidden/>
    <w:unhideWhenUsed/>
    <w:rsid w:val="00C31A1D"/>
  </w:style>
  <w:style w:type="numbering" w:customStyle="1" w:styleId="NoList3412">
    <w:name w:val="No List3412"/>
    <w:next w:val="a5"/>
    <w:uiPriority w:val="99"/>
    <w:semiHidden/>
    <w:unhideWhenUsed/>
    <w:rsid w:val="00C31A1D"/>
  </w:style>
  <w:style w:type="numbering" w:customStyle="1" w:styleId="NoList4412">
    <w:name w:val="No List4412"/>
    <w:next w:val="a5"/>
    <w:uiPriority w:val="99"/>
    <w:semiHidden/>
    <w:unhideWhenUsed/>
    <w:rsid w:val="00C31A1D"/>
  </w:style>
  <w:style w:type="numbering" w:customStyle="1" w:styleId="NoList5312">
    <w:name w:val="No List5312"/>
    <w:next w:val="a5"/>
    <w:uiPriority w:val="99"/>
    <w:semiHidden/>
    <w:unhideWhenUsed/>
    <w:rsid w:val="00C31A1D"/>
  </w:style>
  <w:style w:type="numbering" w:customStyle="1" w:styleId="NoList6312">
    <w:name w:val="No List6312"/>
    <w:next w:val="a5"/>
    <w:uiPriority w:val="99"/>
    <w:semiHidden/>
    <w:unhideWhenUsed/>
    <w:rsid w:val="00C31A1D"/>
  </w:style>
  <w:style w:type="numbering" w:customStyle="1" w:styleId="NoList7312">
    <w:name w:val="No List7312"/>
    <w:next w:val="a5"/>
    <w:uiPriority w:val="99"/>
    <w:semiHidden/>
    <w:unhideWhenUsed/>
    <w:rsid w:val="00C31A1D"/>
  </w:style>
  <w:style w:type="numbering" w:customStyle="1" w:styleId="NoList8212">
    <w:name w:val="No List8212"/>
    <w:next w:val="a5"/>
    <w:uiPriority w:val="99"/>
    <w:semiHidden/>
    <w:unhideWhenUsed/>
    <w:rsid w:val="00C31A1D"/>
  </w:style>
  <w:style w:type="numbering" w:customStyle="1" w:styleId="NoList9212">
    <w:name w:val="No List9212"/>
    <w:next w:val="a5"/>
    <w:uiPriority w:val="99"/>
    <w:semiHidden/>
    <w:unhideWhenUsed/>
    <w:rsid w:val="00C31A1D"/>
  </w:style>
  <w:style w:type="numbering" w:customStyle="1" w:styleId="NoList11312">
    <w:name w:val="No List11312"/>
    <w:next w:val="a5"/>
    <w:uiPriority w:val="99"/>
    <w:semiHidden/>
    <w:unhideWhenUsed/>
    <w:rsid w:val="00C31A1D"/>
  </w:style>
  <w:style w:type="numbering" w:customStyle="1" w:styleId="NoList21312">
    <w:name w:val="No List21312"/>
    <w:next w:val="a5"/>
    <w:uiPriority w:val="99"/>
    <w:semiHidden/>
    <w:unhideWhenUsed/>
    <w:rsid w:val="00C31A1D"/>
  </w:style>
  <w:style w:type="numbering" w:customStyle="1" w:styleId="NoList31312">
    <w:name w:val="No List31312"/>
    <w:next w:val="a5"/>
    <w:uiPriority w:val="99"/>
    <w:semiHidden/>
    <w:unhideWhenUsed/>
    <w:rsid w:val="00C31A1D"/>
  </w:style>
  <w:style w:type="numbering" w:customStyle="1" w:styleId="NoList41312">
    <w:name w:val="No List41312"/>
    <w:next w:val="a5"/>
    <w:uiPriority w:val="99"/>
    <w:semiHidden/>
    <w:unhideWhenUsed/>
    <w:rsid w:val="00C31A1D"/>
  </w:style>
  <w:style w:type="numbering" w:customStyle="1" w:styleId="NoList51212">
    <w:name w:val="No List51212"/>
    <w:next w:val="a5"/>
    <w:uiPriority w:val="99"/>
    <w:semiHidden/>
    <w:unhideWhenUsed/>
    <w:rsid w:val="00C31A1D"/>
  </w:style>
  <w:style w:type="numbering" w:customStyle="1" w:styleId="NoList61212">
    <w:name w:val="No List61212"/>
    <w:next w:val="a5"/>
    <w:uiPriority w:val="99"/>
    <w:semiHidden/>
    <w:unhideWhenUsed/>
    <w:rsid w:val="00C31A1D"/>
  </w:style>
  <w:style w:type="numbering" w:customStyle="1" w:styleId="NoList71212">
    <w:name w:val="No List71212"/>
    <w:next w:val="a5"/>
    <w:uiPriority w:val="99"/>
    <w:semiHidden/>
    <w:unhideWhenUsed/>
    <w:rsid w:val="00C31A1D"/>
  </w:style>
  <w:style w:type="numbering" w:customStyle="1" w:styleId="NoList81212">
    <w:name w:val="No List81212"/>
    <w:next w:val="a5"/>
    <w:uiPriority w:val="99"/>
    <w:semiHidden/>
    <w:unhideWhenUsed/>
    <w:rsid w:val="00C31A1D"/>
  </w:style>
  <w:style w:type="numbering" w:customStyle="1" w:styleId="NoList91112">
    <w:name w:val="No List91112"/>
    <w:next w:val="a5"/>
    <w:uiPriority w:val="99"/>
    <w:semiHidden/>
    <w:unhideWhenUsed/>
    <w:rsid w:val="00C31A1D"/>
  </w:style>
  <w:style w:type="numbering" w:customStyle="1" w:styleId="LFO19212">
    <w:name w:val="LFO19212"/>
    <w:basedOn w:val="a5"/>
    <w:rsid w:val="00C31A1D"/>
  </w:style>
  <w:style w:type="numbering" w:customStyle="1" w:styleId="NoList10112">
    <w:name w:val="No List10112"/>
    <w:next w:val="a5"/>
    <w:uiPriority w:val="99"/>
    <w:semiHidden/>
    <w:unhideWhenUsed/>
    <w:rsid w:val="00C31A1D"/>
  </w:style>
  <w:style w:type="numbering" w:customStyle="1" w:styleId="LFO191112">
    <w:name w:val="LFO191112"/>
    <w:basedOn w:val="a5"/>
    <w:rsid w:val="00C31A1D"/>
  </w:style>
  <w:style w:type="numbering" w:customStyle="1" w:styleId="NoList12312">
    <w:name w:val="No List12312"/>
    <w:next w:val="a5"/>
    <w:uiPriority w:val="99"/>
    <w:semiHidden/>
    <w:rsid w:val="00C31A1D"/>
  </w:style>
  <w:style w:type="numbering" w:customStyle="1" w:styleId="NoList111312">
    <w:name w:val="No List111312"/>
    <w:next w:val="a5"/>
    <w:uiPriority w:val="99"/>
    <w:semiHidden/>
    <w:unhideWhenUsed/>
    <w:rsid w:val="00C31A1D"/>
  </w:style>
  <w:style w:type="numbering" w:customStyle="1" w:styleId="13120">
    <w:name w:val="无列表1312"/>
    <w:next w:val="a5"/>
    <w:semiHidden/>
    <w:rsid w:val="00C31A1D"/>
  </w:style>
  <w:style w:type="numbering" w:customStyle="1" w:styleId="13121">
    <w:name w:val="リストなし1312"/>
    <w:next w:val="a5"/>
    <w:uiPriority w:val="99"/>
    <w:semiHidden/>
    <w:unhideWhenUsed/>
    <w:rsid w:val="00C31A1D"/>
  </w:style>
  <w:style w:type="numbering" w:customStyle="1" w:styleId="11312">
    <w:name w:val="无列表11312"/>
    <w:next w:val="a5"/>
    <w:semiHidden/>
    <w:rsid w:val="00C31A1D"/>
  </w:style>
  <w:style w:type="numbering" w:customStyle="1" w:styleId="112120">
    <w:name w:val="リストなし11212"/>
    <w:next w:val="a5"/>
    <w:uiPriority w:val="99"/>
    <w:semiHidden/>
    <w:unhideWhenUsed/>
    <w:rsid w:val="00C31A1D"/>
  </w:style>
  <w:style w:type="numbering" w:customStyle="1" w:styleId="NoList22312">
    <w:name w:val="No List22312"/>
    <w:next w:val="a5"/>
    <w:uiPriority w:val="99"/>
    <w:semiHidden/>
    <w:unhideWhenUsed/>
    <w:rsid w:val="00C31A1D"/>
  </w:style>
  <w:style w:type="numbering" w:customStyle="1" w:styleId="NoList32312">
    <w:name w:val="No List32312"/>
    <w:next w:val="a5"/>
    <w:uiPriority w:val="99"/>
    <w:semiHidden/>
    <w:unhideWhenUsed/>
    <w:rsid w:val="00C31A1D"/>
  </w:style>
  <w:style w:type="numbering" w:customStyle="1" w:styleId="NoList42212">
    <w:name w:val="No List42212"/>
    <w:next w:val="a5"/>
    <w:uiPriority w:val="99"/>
    <w:semiHidden/>
    <w:unhideWhenUsed/>
    <w:rsid w:val="00C31A1D"/>
  </w:style>
  <w:style w:type="numbering" w:customStyle="1" w:styleId="NoList211212">
    <w:name w:val="No List211212"/>
    <w:next w:val="a5"/>
    <w:uiPriority w:val="99"/>
    <w:semiHidden/>
    <w:unhideWhenUsed/>
    <w:rsid w:val="00C31A1D"/>
  </w:style>
  <w:style w:type="numbering" w:customStyle="1" w:styleId="NoList311212">
    <w:name w:val="No List311212"/>
    <w:next w:val="a5"/>
    <w:uiPriority w:val="99"/>
    <w:semiHidden/>
    <w:unhideWhenUsed/>
    <w:rsid w:val="00C31A1D"/>
  </w:style>
  <w:style w:type="numbering" w:customStyle="1" w:styleId="NoList411212">
    <w:name w:val="No List411212"/>
    <w:next w:val="a5"/>
    <w:uiPriority w:val="99"/>
    <w:semiHidden/>
    <w:unhideWhenUsed/>
    <w:rsid w:val="00C31A1D"/>
  </w:style>
  <w:style w:type="numbering" w:customStyle="1" w:styleId="111212">
    <w:name w:val="无列表111212"/>
    <w:next w:val="a5"/>
    <w:semiHidden/>
    <w:rsid w:val="00C31A1D"/>
  </w:style>
  <w:style w:type="numbering" w:customStyle="1" w:styleId="NoList1111212">
    <w:name w:val="No List1111212"/>
    <w:next w:val="a5"/>
    <w:uiPriority w:val="99"/>
    <w:semiHidden/>
    <w:unhideWhenUsed/>
    <w:rsid w:val="00C31A1D"/>
  </w:style>
  <w:style w:type="numbering" w:customStyle="1" w:styleId="NoList121212">
    <w:name w:val="No List121212"/>
    <w:next w:val="a5"/>
    <w:uiPriority w:val="99"/>
    <w:semiHidden/>
    <w:unhideWhenUsed/>
    <w:rsid w:val="00C31A1D"/>
  </w:style>
  <w:style w:type="numbering" w:customStyle="1" w:styleId="NoList221212">
    <w:name w:val="No List221212"/>
    <w:next w:val="a5"/>
    <w:uiPriority w:val="99"/>
    <w:semiHidden/>
    <w:unhideWhenUsed/>
    <w:rsid w:val="00C31A1D"/>
  </w:style>
  <w:style w:type="numbering" w:customStyle="1" w:styleId="NoList321212">
    <w:name w:val="No List321212"/>
    <w:next w:val="a5"/>
    <w:uiPriority w:val="99"/>
    <w:semiHidden/>
    <w:unhideWhenUsed/>
    <w:rsid w:val="00C31A1D"/>
  </w:style>
  <w:style w:type="numbering" w:customStyle="1" w:styleId="NoList1612">
    <w:name w:val="No List1612"/>
    <w:next w:val="a5"/>
    <w:uiPriority w:val="99"/>
    <w:semiHidden/>
    <w:unhideWhenUsed/>
    <w:rsid w:val="00C31A1D"/>
  </w:style>
  <w:style w:type="numbering" w:customStyle="1" w:styleId="NoList1712">
    <w:name w:val="No List1712"/>
    <w:next w:val="a5"/>
    <w:uiPriority w:val="99"/>
    <w:semiHidden/>
    <w:unhideWhenUsed/>
    <w:rsid w:val="00C31A1D"/>
  </w:style>
  <w:style w:type="numbering" w:customStyle="1" w:styleId="NoList2512">
    <w:name w:val="No List2512"/>
    <w:next w:val="a5"/>
    <w:uiPriority w:val="99"/>
    <w:semiHidden/>
    <w:unhideWhenUsed/>
    <w:rsid w:val="00C31A1D"/>
  </w:style>
  <w:style w:type="numbering" w:customStyle="1" w:styleId="NoList3512">
    <w:name w:val="No List3512"/>
    <w:next w:val="a5"/>
    <w:uiPriority w:val="99"/>
    <w:semiHidden/>
    <w:unhideWhenUsed/>
    <w:rsid w:val="00C31A1D"/>
  </w:style>
  <w:style w:type="numbering" w:customStyle="1" w:styleId="NoList4512">
    <w:name w:val="No List4512"/>
    <w:next w:val="a5"/>
    <w:uiPriority w:val="99"/>
    <w:semiHidden/>
    <w:unhideWhenUsed/>
    <w:rsid w:val="00C31A1D"/>
  </w:style>
  <w:style w:type="numbering" w:customStyle="1" w:styleId="NoList5412">
    <w:name w:val="No List5412"/>
    <w:next w:val="a5"/>
    <w:uiPriority w:val="99"/>
    <w:semiHidden/>
    <w:unhideWhenUsed/>
    <w:rsid w:val="00C31A1D"/>
  </w:style>
  <w:style w:type="numbering" w:customStyle="1" w:styleId="NoList6412">
    <w:name w:val="No List6412"/>
    <w:next w:val="a5"/>
    <w:uiPriority w:val="99"/>
    <w:semiHidden/>
    <w:unhideWhenUsed/>
    <w:rsid w:val="00C31A1D"/>
  </w:style>
  <w:style w:type="numbering" w:customStyle="1" w:styleId="NoList7412">
    <w:name w:val="No List7412"/>
    <w:next w:val="a5"/>
    <w:uiPriority w:val="99"/>
    <w:semiHidden/>
    <w:unhideWhenUsed/>
    <w:rsid w:val="00C31A1D"/>
  </w:style>
  <w:style w:type="numbering" w:customStyle="1" w:styleId="NoList8312">
    <w:name w:val="No List8312"/>
    <w:next w:val="a5"/>
    <w:uiPriority w:val="99"/>
    <w:semiHidden/>
    <w:unhideWhenUsed/>
    <w:rsid w:val="00C31A1D"/>
  </w:style>
  <w:style w:type="numbering" w:customStyle="1" w:styleId="NoList9312">
    <w:name w:val="No List9312"/>
    <w:next w:val="a5"/>
    <w:uiPriority w:val="99"/>
    <w:semiHidden/>
    <w:unhideWhenUsed/>
    <w:rsid w:val="00C31A1D"/>
  </w:style>
  <w:style w:type="numbering" w:customStyle="1" w:styleId="NoList11412">
    <w:name w:val="No List11412"/>
    <w:next w:val="a5"/>
    <w:uiPriority w:val="99"/>
    <w:semiHidden/>
    <w:unhideWhenUsed/>
    <w:rsid w:val="00C31A1D"/>
  </w:style>
  <w:style w:type="numbering" w:customStyle="1" w:styleId="NoList21412">
    <w:name w:val="No List21412"/>
    <w:next w:val="a5"/>
    <w:uiPriority w:val="99"/>
    <w:semiHidden/>
    <w:unhideWhenUsed/>
    <w:rsid w:val="00C31A1D"/>
  </w:style>
  <w:style w:type="numbering" w:customStyle="1" w:styleId="NoList31412">
    <w:name w:val="No List31412"/>
    <w:next w:val="a5"/>
    <w:uiPriority w:val="99"/>
    <w:semiHidden/>
    <w:unhideWhenUsed/>
    <w:rsid w:val="00C31A1D"/>
  </w:style>
  <w:style w:type="numbering" w:customStyle="1" w:styleId="NoList41412">
    <w:name w:val="No List41412"/>
    <w:next w:val="a5"/>
    <w:uiPriority w:val="99"/>
    <w:semiHidden/>
    <w:unhideWhenUsed/>
    <w:rsid w:val="00C31A1D"/>
  </w:style>
  <w:style w:type="numbering" w:customStyle="1" w:styleId="NoList51312">
    <w:name w:val="No List51312"/>
    <w:next w:val="a5"/>
    <w:uiPriority w:val="99"/>
    <w:semiHidden/>
    <w:unhideWhenUsed/>
    <w:rsid w:val="00C31A1D"/>
  </w:style>
  <w:style w:type="numbering" w:customStyle="1" w:styleId="NoList61312">
    <w:name w:val="No List61312"/>
    <w:next w:val="a5"/>
    <w:uiPriority w:val="99"/>
    <w:semiHidden/>
    <w:unhideWhenUsed/>
    <w:rsid w:val="00C31A1D"/>
  </w:style>
  <w:style w:type="numbering" w:customStyle="1" w:styleId="NoList71312">
    <w:name w:val="No List71312"/>
    <w:next w:val="a5"/>
    <w:uiPriority w:val="99"/>
    <w:semiHidden/>
    <w:unhideWhenUsed/>
    <w:rsid w:val="00C31A1D"/>
  </w:style>
  <w:style w:type="numbering" w:customStyle="1" w:styleId="NoList81312">
    <w:name w:val="No List81312"/>
    <w:next w:val="a5"/>
    <w:uiPriority w:val="99"/>
    <w:semiHidden/>
    <w:unhideWhenUsed/>
    <w:rsid w:val="00C31A1D"/>
  </w:style>
  <w:style w:type="numbering" w:customStyle="1" w:styleId="NoList91212">
    <w:name w:val="No List91212"/>
    <w:next w:val="a5"/>
    <w:uiPriority w:val="99"/>
    <w:semiHidden/>
    <w:unhideWhenUsed/>
    <w:rsid w:val="00C31A1D"/>
  </w:style>
  <w:style w:type="numbering" w:customStyle="1" w:styleId="LFO19312">
    <w:name w:val="LFO19312"/>
    <w:basedOn w:val="a5"/>
    <w:rsid w:val="00C31A1D"/>
  </w:style>
  <w:style w:type="numbering" w:customStyle="1" w:styleId="NoList10212">
    <w:name w:val="No List10212"/>
    <w:next w:val="a5"/>
    <w:uiPriority w:val="99"/>
    <w:semiHidden/>
    <w:unhideWhenUsed/>
    <w:rsid w:val="00C31A1D"/>
  </w:style>
  <w:style w:type="numbering" w:customStyle="1" w:styleId="LFO191212">
    <w:name w:val="LFO191212"/>
    <w:basedOn w:val="a5"/>
    <w:rsid w:val="00C31A1D"/>
  </w:style>
  <w:style w:type="numbering" w:customStyle="1" w:styleId="NoList12412">
    <w:name w:val="No List12412"/>
    <w:next w:val="a5"/>
    <w:uiPriority w:val="99"/>
    <w:semiHidden/>
    <w:rsid w:val="00C31A1D"/>
  </w:style>
  <w:style w:type="numbering" w:customStyle="1" w:styleId="NoList111412">
    <w:name w:val="No List111412"/>
    <w:next w:val="a5"/>
    <w:uiPriority w:val="99"/>
    <w:semiHidden/>
    <w:unhideWhenUsed/>
    <w:rsid w:val="00C31A1D"/>
  </w:style>
  <w:style w:type="numbering" w:customStyle="1" w:styleId="1412">
    <w:name w:val="无列表1412"/>
    <w:next w:val="a5"/>
    <w:semiHidden/>
    <w:rsid w:val="00C31A1D"/>
  </w:style>
  <w:style w:type="numbering" w:customStyle="1" w:styleId="14120">
    <w:name w:val="リストなし1412"/>
    <w:next w:val="a5"/>
    <w:uiPriority w:val="99"/>
    <w:semiHidden/>
    <w:unhideWhenUsed/>
    <w:rsid w:val="00C31A1D"/>
  </w:style>
  <w:style w:type="numbering" w:customStyle="1" w:styleId="11412">
    <w:name w:val="无列表11412"/>
    <w:next w:val="a5"/>
    <w:semiHidden/>
    <w:rsid w:val="00C31A1D"/>
  </w:style>
  <w:style w:type="numbering" w:customStyle="1" w:styleId="113120">
    <w:name w:val="リストなし11312"/>
    <w:next w:val="a5"/>
    <w:uiPriority w:val="99"/>
    <w:semiHidden/>
    <w:unhideWhenUsed/>
    <w:rsid w:val="00C31A1D"/>
  </w:style>
  <w:style w:type="numbering" w:customStyle="1" w:styleId="NoList22412">
    <w:name w:val="No List22412"/>
    <w:next w:val="a5"/>
    <w:uiPriority w:val="99"/>
    <w:semiHidden/>
    <w:unhideWhenUsed/>
    <w:rsid w:val="00C31A1D"/>
  </w:style>
  <w:style w:type="numbering" w:customStyle="1" w:styleId="NoList32412">
    <w:name w:val="No List32412"/>
    <w:next w:val="a5"/>
    <w:uiPriority w:val="99"/>
    <w:semiHidden/>
    <w:unhideWhenUsed/>
    <w:rsid w:val="00C31A1D"/>
  </w:style>
  <w:style w:type="numbering" w:customStyle="1" w:styleId="NoList42312">
    <w:name w:val="No List42312"/>
    <w:next w:val="a5"/>
    <w:uiPriority w:val="99"/>
    <w:semiHidden/>
    <w:unhideWhenUsed/>
    <w:rsid w:val="00C31A1D"/>
  </w:style>
  <w:style w:type="numbering" w:customStyle="1" w:styleId="NoList211312">
    <w:name w:val="No List211312"/>
    <w:next w:val="a5"/>
    <w:uiPriority w:val="99"/>
    <w:semiHidden/>
    <w:unhideWhenUsed/>
    <w:rsid w:val="00C31A1D"/>
  </w:style>
  <w:style w:type="numbering" w:customStyle="1" w:styleId="NoList311312">
    <w:name w:val="No List311312"/>
    <w:next w:val="a5"/>
    <w:uiPriority w:val="99"/>
    <w:semiHidden/>
    <w:unhideWhenUsed/>
    <w:rsid w:val="00C31A1D"/>
  </w:style>
  <w:style w:type="numbering" w:customStyle="1" w:styleId="NoList411312">
    <w:name w:val="No List411312"/>
    <w:next w:val="a5"/>
    <w:uiPriority w:val="99"/>
    <w:semiHidden/>
    <w:unhideWhenUsed/>
    <w:rsid w:val="00C31A1D"/>
  </w:style>
  <w:style w:type="numbering" w:customStyle="1" w:styleId="111312">
    <w:name w:val="无列表111312"/>
    <w:next w:val="a5"/>
    <w:semiHidden/>
    <w:rsid w:val="00C31A1D"/>
  </w:style>
  <w:style w:type="numbering" w:customStyle="1" w:styleId="NoList1111312">
    <w:name w:val="No List1111312"/>
    <w:next w:val="a5"/>
    <w:uiPriority w:val="99"/>
    <w:semiHidden/>
    <w:unhideWhenUsed/>
    <w:rsid w:val="00C31A1D"/>
  </w:style>
  <w:style w:type="numbering" w:customStyle="1" w:styleId="NoList121312">
    <w:name w:val="No List121312"/>
    <w:next w:val="a5"/>
    <w:uiPriority w:val="99"/>
    <w:semiHidden/>
    <w:unhideWhenUsed/>
    <w:rsid w:val="00C31A1D"/>
  </w:style>
  <w:style w:type="numbering" w:customStyle="1" w:styleId="NoList221312">
    <w:name w:val="No List221312"/>
    <w:next w:val="a5"/>
    <w:uiPriority w:val="99"/>
    <w:semiHidden/>
    <w:unhideWhenUsed/>
    <w:rsid w:val="00C31A1D"/>
  </w:style>
  <w:style w:type="numbering" w:customStyle="1" w:styleId="NoList321312">
    <w:name w:val="No List321312"/>
    <w:next w:val="a5"/>
    <w:uiPriority w:val="99"/>
    <w:semiHidden/>
    <w:unhideWhenUsed/>
    <w:rsid w:val="00C31A1D"/>
  </w:style>
  <w:style w:type="numbering" w:customStyle="1" w:styleId="NoList20">
    <w:name w:val="No List20"/>
    <w:next w:val="a5"/>
    <w:uiPriority w:val="99"/>
    <w:semiHidden/>
    <w:unhideWhenUsed/>
    <w:rsid w:val="00C31A1D"/>
  </w:style>
  <w:style w:type="table" w:customStyle="1" w:styleId="TableGrid20">
    <w:name w:val="Table Grid20"/>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C31A1D"/>
  </w:style>
  <w:style w:type="table" w:customStyle="1" w:styleId="3200">
    <w:name w:val="网格型3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C31A1D"/>
  </w:style>
  <w:style w:type="table" w:customStyle="1" w:styleId="TableClassic24">
    <w:name w:val="Table Classic 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C31A1D"/>
  </w:style>
  <w:style w:type="table" w:customStyle="1" w:styleId="TableGrid2119">
    <w:name w:val="Table Grid21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C31A1D"/>
  </w:style>
  <w:style w:type="table" w:customStyle="1" w:styleId="31100">
    <w:name w:val="网格型3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C31A1D"/>
  </w:style>
  <w:style w:type="table" w:customStyle="1" w:styleId="TableClassic2110">
    <w:name w:val="Table Classic 2110"/>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C31A1D"/>
  </w:style>
  <w:style w:type="numbering" w:customStyle="1" w:styleId="NoList38">
    <w:name w:val="No List38"/>
    <w:next w:val="a5"/>
    <w:uiPriority w:val="99"/>
    <w:semiHidden/>
    <w:unhideWhenUsed/>
    <w:rsid w:val="00C31A1D"/>
  </w:style>
  <w:style w:type="numbering" w:customStyle="1" w:styleId="NoList117">
    <w:name w:val="No List117"/>
    <w:next w:val="a5"/>
    <w:uiPriority w:val="99"/>
    <w:semiHidden/>
    <w:unhideWhenUsed/>
    <w:rsid w:val="00C31A1D"/>
  </w:style>
  <w:style w:type="numbering" w:customStyle="1" w:styleId="NoList48">
    <w:name w:val="No List48"/>
    <w:next w:val="a5"/>
    <w:uiPriority w:val="99"/>
    <w:semiHidden/>
    <w:unhideWhenUsed/>
    <w:rsid w:val="00C31A1D"/>
  </w:style>
  <w:style w:type="numbering" w:customStyle="1" w:styleId="NoList57">
    <w:name w:val="No List57"/>
    <w:next w:val="a5"/>
    <w:uiPriority w:val="99"/>
    <w:semiHidden/>
    <w:unhideWhenUsed/>
    <w:rsid w:val="00C31A1D"/>
  </w:style>
  <w:style w:type="numbering" w:customStyle="1" w:styleId="NoList1117">
    <w:name w:val="No List1117"/>
    <w:next w:val="a5"/>
    <w:uiPriority w:val="99"/>
    <w:semiHidden/>
    <w:unhideWhenUsed/>
    <w:rsid w:val="00C31A1D"/>
  </w:style>
  <w:style w:type="numbering" w:customStyle="1" w:styleId="NoList217">
    <w:name w:val="No List217"/>
    <w:next w:val="a5"/>
    <w:uiPriority w:val="99"/>
    <w:semiHidden/>
    <w:unhideWhenUsed/>
    <w:rsid w:val="00C31A1D"/>
  </w:style>
  <w:style w:type="numbering" w:customStyle="1" w:styleId="NoList317">
    <w:name w:val="No List317"/>
    <w:next w:val="a5"/>
    <w:uiPriority w:val="99"/>
    <w:semiHidden/>
    <w:unhideWhenUsed/>
    <w:rsid w:val="00C31A1D"/>
  </w:style>
  <w:style w:type="numbering" w:customStyle="1" w:styleId="NoList417">
    <w:name w:val="No List417"/>
    <w:next w:val="a5"/>
    <w:uiPriority w:val="99"/>
    <w:semiHidden/>
    <w:unhideWhenUsed/>
    <w:rsid w:val="00C31A1D"/>
  </w:style>
  <w:style w:type="numbering" w:customStyle="1" w:styleId="NoList67">
    <w:name w:val="No List67"/>
    <w:next w:val="a5"/>
    <w:uiPriority w:val="99"/>
    <w:semiHidden/>
    <w:unhideWhenUsed/>
    <w:rsid w:val="00C31A1D"/>
  </w:style>
  <w:style w:type="numbering" w:customStyle="1" w:styleId="NoList77">
    <w:name w:val="No List77"/>
    <w:next w:val="a5"/>
    <w:uiPriority w:val="99"/>
    <w:semiHidden/>
    <w:unhideWhenUsed/>
    <w:rsid w:val="00C31A1D"/>
  </w:style>
  <w:style w:type="numbering" w:customStyle="1" w:styleId="NoList127">
    <w:name w:val="No List127"/>
    <w:next w:val="a5"/>
    <w:uiPriority w:val="99"/>
    <w:semiHidden/>
    <w:unhideWhenUsed/>
    <w:rsid w:val="00C31A1D"/>
  </w:style>
  <w:style w:type="numbering" w:customStyle="1" w:styleId="NoList227">
    <w:name w:val="No List227"/>
    <w:next w:val="a5"/>
    <w:uiPriority w:val="99"/>
    <w:semiHidden/>
    <w:unhideWhenUsed/>
    <w:rsid w:val="00C31A1D"/>
  </w:style>
  <w:style w:type="numbering" w:customStyle="1" w:styleId="NoList327">
    <w:name w:val="No List327"/>
    <w:next w:val="a5"/>
    <w:uiPriority w:val="99"/>
    <w:semiHidden/>
    <w:unhideWhenUsed/>
    <w:rsid w:val="00C31A1D"/>
  </w:style>
  <w:style w:type="table" w:customStyle="1" w:styleId="TableGrid518">
    <w:name w:val="Table Grid518"/>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C31A1D"/>
  </w:style>
  <w:style w:type="numbering" w:customStyle="1" w:styleId="NoList516">
    <w:name w:val="No List516"/>
    <w:next w:val="a5"/>
    <w:uiPriority w:val="99"/>
    <w:semiHidden/>
    <w:unhideWhenUsed/>
    <w:rsid w:val="00C31A1D"/>
  </w:style>
  <w:style w:type="numbering" w:customStyle="1" w:styleId="NoList2116">
    <w:name w:val="No List2116"/>
    <w:next w:val="a5"/>
    <w:uiPriority w:val="99"/>
    <w:semiHidden/>
    <w:unhideWhenUsed/>
    <w:rsid w:val="00C31A1D"/>
  </w:style>
  <w:style w:type="numbering" w:customStyle="1" w:styleId="NoList3116">
    <w:name w:val="No List3116"/>
    <w:next w:val="a5"/>
    <w:uiPriority w:val="99"/>
    <w:semiHidden/>
    <w:unhideWhenUsed/>
    <w:rsid w:val="00C31A1D"/>
  </w:style>
  <w:style w:type="numbering" w:customStyle="1" w:styleId="NoList4116">
    <w:name w:val="No List4116"/>
    <w:next w:val="a5"/>
    <w:uiPriority w:val="99"/>
    <w:semiHidden/>
    <w:unhideWhenUsed/>
    <w:rsid w:val="00C31A1D"/>
  </w:style>
  <w:style w:type="numbering" w:customStyle="1" w:styleId="NoList616">
    <w:name w:val="No List616"/>
    <w:next w:val="a5"/>
    <w:uiPriority w:val="99"/>
    <w:semiHidden/>
    <w:unhideWhenUsed/>
    <w:rsid w:val="00C31A1D"/>
  </w:style>
  <w:style w:type="table" w:customStyle="1" w:styleId="TableGrid21110">
    <w:name w:val="Table Grid21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C31A1D"/>
  </w:style>
  <w:style w:type="numbering" w:customStyle="1" w:styleId="NoList11116">
    <w:name w:val="No List11116"/>
    <w:next w:val="a5"/>
    <w:uiPriority w:val="99"/>
    <w:semiHidden/>
    <w:unhideWhenUsed/>
    <w:rsid w:val="00C31A1D"/>
  </w:style>
  <w:style w:type="numbering" w:customStyle="1" w:styleId="NoList716">
    <w:name w:val="No List716"/>
    <w:next w:val="a5"/>
    <w:uiPriority w:val="99"/>
    <w:semiHidden/>
    <w:unhideWhenUsed/>
    <w:rsid w:val="00C31A1D"/>
  </w:style>
  <w:style w:type="numbering" w:customStyle="1" w:styleId="NoList1216">
    <w:name w:val="No List1216"/>
    <w:next w:val="a5"/>
    <w:uiPriority w:val="99"/>
    <w:semiHidden/>
    <w:unhideWhenUsed/>
    <w:rsid w:val="00C31A1D"/>
  </w:style>
  <w:style w:type="numbering" w:customStyle="1" w:styleId="NoList2216">
    <w:name w:val="No List2216"/>
    <w:next w:val="a5"/>
    <w:uiPriority w:val="99"/>
    <w:semiHidden/>
    <w:unhideWhenUsed/>
    <w:rsid w:val="00C31A1D"/>
  </w:style>
  <w:style w:type="numbering" w:customStyle="1" w:styleId="NoList3216">
    <w:name w:val="No List3216"/>
    <w:next w:val="a5"/>
    <w:uiPriority w:val="99"/>
    <w:semiHidden/>
    <w:unhideWhenUsed/>
    <w:rsid w:val="00C31A1D"/>
  </w:style>
  <w:style w:type="numbering" w:customStyle="1" w:styleId="NoList86">
    <w:name w:val="No List86"/>
    <w:next w:val="a5"/>
    <w:uiPriority w:val="99"/>
    <w:semiHidden/>
    <w:unhideWhenUsed/>
    <w:rsid w:val="00C31A1D"/>
  </w:style>
  <w:style w:type="table" w:customStyle="1" w:styleId="TableGrid7114">
    <w:name w:val="Table Grid711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C31A1D"/>
  </w:style>
  <w:style w:type="table" w:customStyle="1" w:styleId="TableGrid519">
    <w:name w:val="Table Grid519"/>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C31A1D"/>
  </w:style>
  <w:style w:type="numbering" w:customStyle="1" w:styleId="NoList915">
    <w:name w:val="No List915"/>
    <w:next w:val="a5"/>
    <w:uiPriority w:val="99"/>
    <w:semiHidden/>
    <w:unhideWhenUsed/>
    <w:rsid w:val="00C31A1D"/>
  </w:style>
  <w:style w:type="table" w:customStyle="1" w:styleId="TableGrid768">
    <w:name w:val="Table Grid76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31A1D"/>
  </w:style>
  <w:style w:type="numbering" w:customStyle="1" w:styleId="NoList105">
    <w:name w:val="No List105"/>
    <w:next w:val="a5"/>
    <w:uiPriority w:val="99"/>
    <w:semiHidden/>
    <w:unhideWhenUsed/>
    <w:rsid w:val="00C31A1D"/>
  </w:style>
  <w:style w:type="numbering" w:customStyle="1" w:styleId="LFO1915">
    <w:name w:val="LFO1915"/>
    <w:basedOn w:val="a5"/>
    <w:rsid w:val="00C31A1D"/>
  </w:style>
  <w:style w:type="table" w:customStyle="1" w:styleId="TableGrid2218">
    <w:name w:val="Table Grid22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C31A1D"/>
  </w:style>
  <w:style w:type="table" w:customStyle="1" w:styleId="324">
    <w:name w:val="网格型3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C31A1D"/>
  </w:style>
  <w:style w:type="table" w:customStyle="1" w:styleId="TableClassic224">
    <w:name w:val="Table Classic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C31A1D"/>
  </w:style>
  <w:style w:type="table" w:customStyle="1" w:styleId="TableClassic2118">
    <w:name w:val="Table Classic 21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C31A1D"/>
  </w:style>
  <w:style w:type="numbering" w:customStyle="1" w:styleId="NoList233">
    <w:name w:val="No List233"/>
    <w:next w:val="a5"/>
    <w:uiPriority w:val="99"/>
    <w:semiHidden/>
    <w:unhideWhenUsed/>
    <w:rsid w:val="00C31A1D"/>
  </w:style>
  <w:style w:type="table" w:customStyle="1" w:styleId="TableGrid428">
    <w:name w:val="Table Grid4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C31A1D"/>
  </w:style>
  <w:style w:type="numbering" w:customStyle="1" w:styleId="NoList433">
    <w:name w:val="No List433"/>
    <w:next w:val="a5"/>
    <w:uiPriority w:val="99"/>
    <w:semiHidden/>
    <w:unhideWhenUsed/>
    <w:rsid w:val="00C31A1D"/>
  </w:style>
  <w:style w:type="numbering" w:customStyle="1" w:styleId="NoList523">
    <w:name w:val="No List523"/>
    <w:next w:val="a5"/>
    <w:uiPriority w:val="99"/>
    <w:semiHidden/>
    <w:unhideWhenUsed/>
    <w:rsid w:val="00C31A1D"/>
  </w:style>
  <w:style w:type="numbering" w:customStyle="1" w:styleId="NoList623">
    <w:name w:val="No List623"/>
    <w:next w:val="a5"/>
    <w:uiPriority w:val="99"/>
    <w:semiHidden/>
    <w:unhideWhenUsed/>
    <w:rsid w:val="00C31A1D"/>
  </w:style>
  <w:style w:type="numbering" w:customStyle="1" w:styleId="NoList723">
    <w:name w:val="No List723"/>
    <w:next w:val="a5"/>
    <w:uiPriority w:val="99"/>
    <w:semiHidden/>
    <w:unhideWhenUsed/>
    <w:rsid w:val="00C31A1D"/>
  </w:style>
  <w:style w:type="table" w:customStyle="1" w:styleId="TableGrid1128">
    <w:name w:val="Table Grid11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C31A1D"/>
  </w:style>
  <w:style w:type="numbering" w:customStyle="1" w:styleId="NoList2123">
    <w:name w:val="No List2123"/>
    <w:next w:val="a5"/>
    <w:uiPriority w:val="99"/>
    <w:semiHidden/>
    <w:unhideWhenUsed/>
    <w:rsid w:val="00C31A1D"/>
  </w:style>
  <w:style w:type="table" w:customStyle="1" w:styleId="TableGrid4118">
    <w:name w:val="Table Grid41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C31A1D"/>
  </w:style>
  <w:style w:type="numbering" w:customStyle="1" w:styleId="NoList4123">
    <w:name w:val="No List4123"/>
    <w:next w:val="a5"/>
    <w:uiPriority w:val="99"/>
    <w:semiHidden/>
    <w:unhideWhenUsed/>
    <w:rsid w:val="00C31A1D"/>
  </w:style>
  <w:style w:type="numbering" w:customStyle="1" w:styleId="NoList5113">
    <w:name w:val="No List5113"/>
    <w:next w:val="a5"/>
    <w:uiPriority w:val="99"/>
    <w:semiHidden/>
    <w:unhideWhenUsed/>
    <w:rsid w:val="00C31A1D"/>
  </w:style>
  <w:style w:type="numbering" w:customStyle="1" w:styleId="NoList6113">
    <w:name w:val="No List6113"/>
    <w:next w:val="a5"/>
    <w:uiPriority w:val="99"/>
    <w:semiHidden/>
    <w:unhideWhenUsed/>
    <w:rsid w:val="00C31A1D"/>
  </w:style>
  <w:style w:type="numbering" w:customStyle="1" w:styleId="NoList7113">
    <w:name w:val="No List7113"/>
    <w:next w:val="a5"/>
    <w:uiPriority w:val="99"/>
    <w:semiHidden/>
    <w:unhideWhenUsed/>
    <w:rsid w:val="00C31A1D"/>
  </w:style>
  <w:style w:type="numbering" w:customStyle="1" w:styleId="NoList8113">
    <w:name w:val="No List8113"/>
    <w:next w:val="a5"/>
    <w:uiPriority w:val="99"/>
    <w:semiHidden/>
    <w:unhideWhenUsed/>
    <w:rsid w:val="00C31A1D"/>
  </w:style>
  <w:style w:type="numbering" w:customStyle="1" w:styleId="NoList1223">
    <w:name w:val="No List1223"/>
    <w:next w:val="a5"/>
    <w:uiPriority w:val="99"/>
    <w:semiHidden/>
    <w:rsid w:val="00C31A1D"/>
  </w:style>
  <w:style w:type="numbering" w:customStyle="1" w:styleId="NoList11123">
    <w:name w:val="No List11123"/>
    <w:next w:val="a5"/>
    <w:uiPriority w:val="99"/>
    <w:semiHidden/>
    <w:unhideWhenUsed/>
    <w:rsid w:val="00C31A1D"/>
  </w:style>
  <w:style w:type="table" w:customStyle="1" w:styleId="TableGrid2219">
    <w:name w:val="Table Grid2219"/>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C31A1D"/>
  </w:style>
  <w:style w:type="numbering" w:customStyle="1" w:styleId="NoList2223">
    <w:name w:val="No List2223"/>
    <w:next w:val="a5"/>
    <w:uiPriority w:val="99"/>
    <w:semiHidden/>
    <w:unhideWhenUsed/>
    <w:rsid w:val="00C31A1D"/>
  </w:style>
  <w:style w:type="numbering" w:customStyle="1" w:styleId="NoList3223">
    <w:name w:val="No List3223"/>
    <w:next w:val="a5"/>
    <w:uiPriority w:val="99"/>
    <w:semiHidden/>
    <w:unhideWhenUsed/>
    <w:rsid w:val="00C31A1D"/>
  </w:style>
  <w:style w:type="numbering" w:customStyle="1" w:styleId="NoList4213">
    <w:name w:val="No List4213"/>
    <w:next w:val="a5"/>
    <w:uiPriority w:val="99"/>
    <w:semiHidden/>
    <w:unhideWhenUsed/>
    <w:rsid w:val="00C31A1D"/>
  </w:style>
  <w:style w:type="numbering" w:customStyle="1" w:styleId="NoList21113">
    <w:name w:val="No List21113"/>
    <w:next w:val="a5"/>
    <w:uiPriority w:val="99"/>
    <w:semiHidden/>
    <w:unhideWhenUsed/>
    <w:rsid w:val="00C31A1D"/>
  </w:style>
  <w:style w:type="numbering" w:customStyle="1" w:styleId="NoList31113">
    <w:name w:val="No List31113"/>
    <w:next w:val="a5"/>
    <w:uiPriority w:val="99"/>
    <w:semiHidden/>
    <w:unhideWhenUsed/>
    <w:rsid w:val="00C31A1D"/>
  </w:style>
  <w:style w:type="numbering" w:customStyle="1" w:styleId="NoList41113">
    <w:name w:val="No List41113"/>
    <w:next w:val="a5"/>
    <w:uiPriority w:val="99"/>
    <w:semiHidden/>
    <w:unhideWhenUsed/>
    <w:rsid w:val="00C31A1D"/>
  </w:style>
  <w:style w:type="numbering" w:customStyle="1" w:styleId="111130">
    <w:name w:val="无列表11113"/>
    <w:next w:val="a5"/>
    <w:semiHidden/>
    <w:rsid w:val="00C31A1D"/>
  </w:style>
  <w:style w:type="numbering" w:customStyle="1" w:styleId="NoList111113">
    <w:name w:val="No List111113"/>
    <w:next w:val="a5"/>
    <w:uiPriority w:val="99"/>
    <w:semiHidden/>
    <w:unhideWhenUsed/>
    <w:rsid w:val="00C31A1D"/>
  </w:style>
  <w:style w:type="numbering" w:customStyle="1" w:styleId="NoList12113">
    <w:name w:val="No List12113"/>
    <w:next w:val="a5"/>
    <w:uiPriority w:val="99"/>
    <w:semiHidden/>
    <w:unhideWhenUsed/>
    <w:rsid w:val="00C31A1D"/>
  </w:style>
  <w:style w:type="numbering" w:customStyle="1" w:styleId="NoList22113">
    <w:name w:val="No List22113"/>
    <w:next w:val="a5"/>
    <w:uiPriority w:val="99"/>
    <w:semiHidden/>
    <w:unhideWhenUsed/>
    <w:rsid w:val="00C31A1D"/>
  </w:style>
  <w:style w:type="numbering" w:customStyle="1" w:styleId="NoList32113">
    <w:name w:val="No List32113"/>
    <w:next w:val="a5"/>
    <w:uiPriority w:val="99"/>
    <w:semiHidden/>
    <w:unhideWhenUsed/>
    <w:rsid w:val="00C31A1D"/>
  </w:style>
  <w:style w:type="numbering" w:customStyle="1" w:styleId="NoList143">
    <w:name w:val="No List143"/>
    <w:next w:val="a5"/>
    <w:uiPriority w:val="99"/>
    <w:semiHidden/>
    <w:unhideWhenUsed/>
    <w:rsid w:val="00C31A1D"/>
  </w:style>
  <w:style w:type="table" w:customStyle="1" w:styleId="TableGrid108">
    <w:name w:val="Table Grid10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C31A1D"/>
  </w:style>
  <w:style w:type="numbering" w:customStyle="1" w:styleId="NoList243">
    <w:name w:val="No List243"/>
    <w:next w:val="a5"/>
    <w:uiPriority w:val="99"/>
    <w:semiHidden/>
    <w:unhideWhenUsed/>
    <w:rsid w:val="00C31A1D"/>
  </w:style>
  <w:style w:type="table" w:customStyle="1" w:styleId="TableGrid438">
    <w:name w:val="Table Grid4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C31A1D"/>
  </w:style>
  <w:style w:type="table" w:customStyle="1" w:styleId="TableGrid528">
    <w:name w:val="Table Grid5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C31A1D"/>
  </w:style>
  <w:style w:type="table" w:customStyle="1" w:styleId="TableGrid628">
    <w:name w:val="Table Grid6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C31A1D"/>
  </w:style>
  <w:style w:type="numbering" w:customStyle="1" w:styleId="NoList633">
    <w:name w:val="No List633"/>
    <w:next w:val="a5"/>
    <w:uiPriority w:val="99"/>
    <w:semiHidden/>
    <w:unhideWhenUsed/>
    <w:rsid w:val="00C31A1D"/>
  </w:style>
  <w:style w:type="numbering" w:customStyle="1" w:styleId="NoList733">
    <w:name w:val="No List733"/>
    <w:next w:val="a5"/>
    <w:uiPriority w:val="99"/>
    <w:semiHidden/>
    <w:unhideWhenUsed/>
    <w:rsid w:val="00C31A1D"/>
  </w:style>
  <w:style w:type="numbering" w:customStyle="1" w:styleId="NoList823">
    <w:name w:val="No List823"/>
    <w:next w:val="a5"/>
    <w:uiPriority w:val="99"/>
    <w:semiHidden/>
    <w:unhideWhenUsed/>
    <w:rsid w:val="00C31A1D"/>
  </w:style>
  <w:style w:type="numbering" w:customStyle="1" w:styleId="NoList923">
    <w:name w:val="No List923"/>
    <w:next w:val="a5"/>
    <w:uiPriority w:val="99"/>
    <w:semiHidden/>
    <w:unhideWhenUsed/>
    <w:rsid w:val="00C31A1D"/>
  </w:style>
  <w:style w:type="table" w:customStyle="1" w:styleId="TableGrid1138">
    <w:name w:val="Table Grid1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C31A1D"/>
  </w:style>
  <w:style w:type="numbering" w:customStyle="1" w:styleId="NoList2133">
    <w:name w:val="No List2133"/>
    <w:next w:val="a5"/>
    <w:uiPriority w:val="99"/>
    <w:semiHidden/>
    <w:unhideWhenUsed/>
    <w:rsid w:val="00C31A1D"/>
  </w:style>
  <w:style w:type="table" w:customStyle="1" w:styleId="TableGrid4128">
    <w:name w:val="Table Grid41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C31A1D"/>
  </w:style>
  <w:style w:type="numbering" w:customStyle="1" w:styleId="NoList4133">
    <w:name w:val="No List4133"/>
    <w:next w:val="a5"/>
    <w:uiPriority w:val="99"/>
    <w:semiHidden/>
    <w:unhideWhenUsed/>
    <w:rsid w:val="00C31A1D"/>
  </w:style>
  <w:style w:type="numbering" w:customStyle="1" w:styleId="NoList5123">
    <w:name w:val="No List5123"/>
    <w:next w:val="a5"/>
    <w:uiPriority w:val="99"/>
    <w:semiHidden/>
    <w:unhideWhenUsed/>
    <w:rsid w:val="00C31A1D"/>
  </w:style>
  <w:style w:type="numbering" w:customStyle="1" w:styleId="NoList6123">
    <w:name w:val="No List6123"/>
    <w:next w:val="a5"/>
    <w:uiPriority w:val="99"/>
    <w:semiHidden/>
    <w:unhideWhenUsed/>
    <w:rsid w:val="00C31A1D"/>
  </w:style>
  <w:style w:type="numbering" w:customStyle="1" w:styleId="NoList7123">
    <w:name w:val="No List7123"/>
    <w:next w:val="a5"/>
    <w:uiPriority w:val="99"/>
    <w:semiHidden/>
    <w:unhideWhenUsed/>
    <w:rsid w:val="00C31A1D"/>
  </w:style>
  <w:style w:type="numbering" w:customStyle="1" w:styleId="NoList8123">
    <w:name w:val="No List8123"/>
    <w:next w:val="a5"/>
    <w:uiPriority w:val="99"/>
    <w:semiHidden/>
    <w:unhideWhenUsed/>
    <w:rsid w:val="00C31A1D"/>
  </w:style>
  <w:style w:type="numbering" w:customStyle="1" w:styleId="NoList9113">
    <w:name w:val="No List9113"/>
    <w:next w:val="a5"/>
    <w:uiPriority w:val="99"/>
    <w:semiHidden/>
    <w:unhideWhenUsed/>
    <w:rsid w:val="00C31A1D"/>
  </w:style>
  <w:style w:type="numbering" w:customStyle="1" w:styleId="LFO1923">
    <w:name w:val="LFO1923"/>
    <w:basedOn w:val="a5"/>
    <w:rsid w:val="00C31A1D"/>
  </w:style>
  <w:style w:type="numbering" w:customStyle="1" w:styleId="NoList1013">
    <w:name w:val="No List1013"/>
    <w:next w:val="a5"/>
    <w:uiPriority w:val="99"/>
    <w:semiHidden/>
    <w:unhideWhenUsed/>
    <w:rsid w:val="00C31A1D"/>
  </w:style>
  <w:style w:type="numbering" w:customStyle="1" w:styleId="LFO19113">
    <w:name w:val="LFO19113"/>
    <w:basedOn w:val="a5"/>
    <w:rsid w:val="00C31A1D"/>
  </w:style>
  <w:style w:type="numbering" w:customStyle="1" w:styleId="NoList1233">
    <w:name w:val="No List1233"/>
    <w:next w:val="a5"/>
    <w:uiPriority w:val="99"/>
    <w:semiHidden/>
    <w:rsid w:val="00C31A1D"/>
  </w:style>
  <w:style w:type="numbering" w:customStyle="1" w:styleId="NoList11133">
    <w:name w:val="No List11133"/>
    <w:next w:val="a5"/>
    <w:uiPriority w:val="99"/>
    <w:semiHidden/>
    <w:unhideWhenUsed/>
    <w:rsid w:val="00C31A1D"/>
  </w:style>
  <w:style w:type="table" w:customStyle="1" w:styleId="TableGrid2228">
    <w:name w:val="Table Grid222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C31A1D"/>
  </w:style>
  <w:style w:type="numbering" w:customStyle="1" w:styleId="1331">
    <w:name w:val="リストなし133"/>
    <w:next w:val="a5"/>
    <w:uiPriority w:val="99"/>
    <w:semiHidden/>
    <w:unhideWhenUsed/>
    <w:rsid w:val="00C31A1D"/>
  </w:style>
  <w:style w:type="numbering" w:customStyle="1" w:styleId="1133">
    <w:name w:val="无列表1133"/>
    <w:next w:val="a5"/>
    <w:semiHidden/>
    <w:rsid w:val="00C31A1D"/>
  </w:style>
  <w:style w:type="numbering" w:customStyle="1" w:styleId="11231">
    <w:name w:val="リストなし1123"/>
    <w:next w:val="a5"/>
    <w:uiPriority w:val="99"/>
    <w:semiHidden/>
    <w:unhideWhenUsed/>
    <w:rsid w:val="00C31A1D"/>
  </w:style>
  <w:style w:type="numbering" w:customStyle="1" w:styleId="NoList2233">
    <w:name w:val="No List2233"/>
    <w:next w:val="a5"/>
    <w:uiPriority w:val="99"/>
    <w:semiHidden/>
    <w:unhideWhenUsed/>
    <w:rsid w:val="00C31A1D"/>
  </w:style>
  <w:style w:type="numbering" w:customStyle="1" w:styleId="NoList3233">
    <w:name w:val="No List3233"/>
    <w:next w:val="a5"/>
    <w:uiPriority w:val="99"/>
    <w:semiHidden/>
    <w:unhideWhenUsed/>
    <w:rsid w:val="00C31A1D"/>
  </w:style>
  <w:style w:type="numbering" w:customStyle="1" w:styleId="NoList4223">
    <w:name w:val="No List4223"/>
    <w:next w:val="a5"/>
    <w:uiPriority w:val="99"/>
    <w:semiHidden/>
    <w:unhideWhenUsed/>
    <w:rsid w:val="00C31A1D"/>
  </w:style>
  <w:style w:type="numbering" w:customStyle="1" w:styleId="NoList21123">
    <w:name w:val="No List21123"/>
    <w:next w:val="a5"/>
    <w:uiPriority w:val="99"/>
    <w:semiHidden/>
    <w:unhideWhenUsed/>
    <w:rsid w:val="00C31A1D"/>
  </w:style>
  <w:style w:type="numbering" w:customStyle="1" w:styleId="NoList31123">
    <w:name w:val="No List31123"/>
    <w:next w:val="a5"/>
    <w:uiPriority w:val="99"/>
    <w:semiHidden/>
    <w:unhideWhenUsed/>
    <w:rsid w:val="00C31A1D"/>
  </w:style>
  <w:style w:type="numbering" w:customStyle="1" w:styleId="NoList41123">
    <w:name w:val="No List41123"/>
    <w:next w:val="a5"/>
    <w:uiPriority w:val="99"/>
    <w:semiHidden/>
    <w:unhideWhenUsed/>
    <w:rsid w:val="00C31A1D"/>
  </w:style>
  <w:style w:type="numbering" w:customStyle="1" w:styleId="11123">
    <w:name w:val="无列表11123"/>
    <w:next w:val="a5"/>
    <w:semiHidden/>
    <w:rsid w:val="00C31A1D"/>
  </w:style>
  <w:style w:type="numbering" w:customStyle="1" w:styleId="NoList111123">
    <w:name w:val="No List111123"/>
    <w:next w:val="a5"/>
    <w:uiPriority w:val="99"/>
    <w:semiHidden/>
    <w:unhideWhenUsed/>
    <w:rsid w:val="00C31A1D"/>
  </w:style>
  <w:style w:type="numbering" w:customStyle="1" w:styleId="NoList12123">
    <w:name w:val="No List12123"/>
    <w:next w:val="a5"/>
    <w:uiPriority w:val="99"/>
    <w:semiHidden/>
    <w:unhideWhenUsed/>
    <w:rsid w:val="00C31A1D"/>
  </w:style>
  <w:style w:type="numbering" w:customStyle="1" w:styleId="NoList22123">
    <w:name w:val="No List22123"/>
    <w:next w:val="a5"/>
    <w:uiPriority w:val="99"/>
    <w:semiHidden/>
    <w:unhideWhenUsed/>
    <w:rsid w:val="00C31A1D"/>
  </w:style>
  <w:style w:type="numbering" w:customStyle="1" w:styleId="NoList32123">
    <w:name w:val="No List32123"/>
    <w:next w:val="a5"/>
    <w:uiPriority w:val="99"/>
    <w:semiHidden/>
    <w:unhideWhenUsed/>
    <w:rsid w:val="00C31A1D"/>
  </w:style>
  <w:style w:type="numbering" w:customStyle="1" w:styleId="NoList163">
    <w:name w:val="No List163"/>
    <w:next w:val="a5"/>
    <w:uiPriority w:val="99"/>
    <w:semiHidden/>
    <w:unhideWhenUsed/>
    <w:rsid w:val="00C31A1D"/>
  </w:style>
  <w:style w:type="table" w:customStyle="1" w:styleId="TableGrid158">
    <w:name w:val="Table Grid15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C31A1D"/>
  </w:style>
  <w:style w:type="numbering" w:customStyle="1" w:styleId="NoList253">
    <w:name w:val="No List253"/>
    <w:next w:val="a5"/>
    <w:uiPriority w:val="99"/>
    <w:semiHidden/>
    <w:unhideWhenUsed/>
    <w:rsid w:val="00C31A1D"/>
  </w:style>
  <w:style w:type="table" w:customStyle="1" w:styleId="TableGrid448">
    <w:name w:val="Table Grid44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C31A1D"/>
  </w:style>
  <w:style w:type="table" w:customStyle="1" w:styleId="TableGrid538">
    <w:name w:val="Table Grid5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C31A1D"/>
  </w:style>
  <w:style w:type="table" w:customStyle="1" w:styleId="TableGrid638">
    <w:name w:val="Table Grid6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C31A1D"/>
  </w:style>
  <w:style w:type="numbering" w:customStyle="1" w:styleId="NoList643">
    <w:name w:val="No List643"/>
    <w:next w:val="a5"/>
    <w:uiPriority w:val="99"/>
    <w:semiHidden/>
    <w:unhideWhenUsed/>
    <w:rsid w:val="00C31A1D"/>
  </w:style>
  <w:style w:type="numbering" w:customStyle="1" w:styleId="NoList743">
    <w:name w:val="No List743"/>
    <w:next w:val="a5"/>
    <w:uiPriority w:val="99"/>
    <w:semiHidden/>
    <w:unhideWhenUsed/>
    <w:rsid w:val="00C31A1D"/>
  </w:style>
  <w:style w:type="numbering" w:customStyle="1" w:styleId="NoList833">
    <w:name w:val="No List833"/>
    <w:next w:val="a5"/>
    <w:uiPriority w:val="99"/>
    <w:semiHidden/>
    <w:unhideWhenUsed/>
    <w:rsid w:val="00C31A1D"/>
  </w:style>
  <w:style w:type="numbering" w:customStyle="1" w:styleId="NoList933">
    <w:name w:val="No List933"/>
    <w:next w:val="a5"/>
    <w:uiPriority w:val="99"/>
    <w:semiHidden/>
    <w:unhideWhenUsed/>
    <w:rsid w:val="00C31A1D"/>
  </w:style>
  <w:style w:type="table" w:customStyle="1" w:styleId="TableGrid1148">
    <w:name w:val="Table Grid1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C31A1D"/>
  </w:style>
  <w:style w:type="numbering" w:customStyle="1" w:styleId="NoList2143">
    <w:name w:val="No List2143"/>
    <w:next w:val="a5"/>
    <w:uiPriority w:val="99"/>
    <w:semiHidden/>
    <w:unhideWhenUsed/>
    <w:rsid w:val="00C31A1D"/>
  </w:style>
  <w:style w:type="table" w:customStyle="1" w:styleId="TableGrid4138">
    <w:name w:val="Table Grid41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C31A1D"/>
  </w:style>
  <w:style w:type="numbering" w:customStyle="1" w:styleId="NoList4143">
    <w:name w:val="No List4143"/>
    <w:next w:val="a5"/>
    <w:uiPriority w:val="99"/>
    <w:semiHidden/>
    <w:unhideWhenUsed/>
    <w:rsid w:val="00C31A1D"/>
  </w:style>
  <w:style w:type="numbering" w:customStyle="1" w:styleId="NoList5133">
    <w:name w:val="No List5133"/>
    <w:next w:val="a5"/>
    <w:uiPriority w:val="99"/>
    <w:semiHidden/>
    <w:unhideWhenUsed/>
    <w:rsid w:val="00C31A1D"/>
  </w:style>
  <w:style w:type="numbering" w:customStyle="1" w:styleId="NoList6133">
    <w:name w:val="No List6133"/>
    <w:next w:val="a5"/>
    <w:uiPriority w:val="99"/>
    <w:semiHidden/>
    <w:unhideWhenUsed/>
    <w:rsid w:val="00C31A1D"/>
  </w:style>
  <w:style w:type="numbering" w:customStyle="1" w:styleId="NoList7133">
    <w:name w:val="No List7133"/>
    <w:next w:val="a5"/>
    <w:uiPriority w:val="99"/>
    <w:semiHidden/>
    <w:unhideWhenUsed/>
    <w:rsid w:val="00C31A1D"/>
  </w:style>
  <w:style w:type="numbering" w:customStyle="1" w:styleId="NoList8133">
    <w:name w:val="No List8133"/>
    <w:next w:val="a5"/>
    <w:uiPriority w:val="99"/>
    <w:semiHidden/>
    <w:unhideWhenUsed/>
    <w:rsid w:val="00C31A1D"/>
  </w:style>
  <w:style w:type="numbering" w:customStyle="1" w:styleId="NoList9123">
    <w:name w:val="No List9123"/>
    <w:next w:val="a5"/>
    <w:uiPriority w:val="99"/>
    <w:semiHidden/>
    <w:unhideWhenUsed/>
    <w:rsid w:val="00C31A1D"/>
  </w:style>
  <w:style w:type="numbering" w:customStyle="1" w:styleId="LFO1933">
    <w:name w:val="LFO1933"/>
    <w:basedOn w:val="a5"/>
    <w:rsid w:val="00C31A1D"/>
  </w:style>
  <w:style w:type="numbering" w:customStyle="1" w:styleId="NoList1023">
    <w:name w:val="No List1023"/>
    <w:next w:val="a5"/>
    <w:uiPriority w:val="99"/>
    <w:semiHidden/>
    <w:unhideWhenUsed/>
    <w:rsid w:val="00C31A1D"/>
  </w:style>
  <w:style w:type="numbering" w:customStyle="1" w:styleId="LFO19123">
    <w:name w:val="LFO19123"/>
    <w:basedOn w:val="a5"/>
    <w:rsid w:val="00C31A1D"/>
  </w:style>
  <w:style w:type="numbering" w:customStyle="1" w:styleId="NoList1243">
    <w:name w:val="No List1243"/>
    <w:next w:val="a5"/>
    <w:uiPriority w:val="99"/>
    <w:semiHidden/>
    <w:rsid w:val="00C31A1D"/>
  </w:style>
  <w:style w:type="numbering" w:customStyle="1" w:styleId="NoList11143">
    <w:name w:val="No List11143"/>
    <w:next w:val="a5"/>
    <w:uiPriority w:val="99"/>
    <w:semiHidden/>
    <w:unhideWhenUsed/>
    <w:rsid w:val="00C31A1D"/>
  </w:style>
  <w:style w:type="table" w:customStyle="1" w:styleId="TableGrid2238">
    <w:name w:val="Table Grid223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C31A1D"/>
  </w:style>
  <w:style w:type="numbering" w:customStyle="1" w:styleId="1431">
    <w:name w:val="リストなし143"/>
    <w:next w:val="a5"/>
    <w:uiPriority w:val="99"/>
    <w:semiHidden/>
    <w:unhideWhenUsed/>
    <w:rsid w:val="00C31A1D"/>
  </w:style>
  <w:style w:type="numbering" w:customStyle="1" w:styleId="1143">
    <w:name w:val="无列表1143"/>
    <w:next w:val="a5"/>
    <w:semiHidden/>
    <w:rsid w:val="00C31A1D"/>
  </w:style>
  <w:style w:type="numbering" w:customStyle="1" w:styleId="11330">
    <w:name w:val="リストなし1133"/>
    <w:next w:val="a5"/>
    <w:uiPriority w:val="99"/>
    <w:semiHidden/>
    <w:unhideWhenUsed/>
    <w:rsid w:val="00C31A1D"/>
  </w:style>
  <w:style w:type="numbering" w:customStyle="1" w:styleId="NoList2243">
    <w:name w:val="No List2243"/>
    <w:next w:val="a5"/>
    <w:uiPriority w:val="99"/>
    <w:semiHidden/>
    <w:unhideWhenUsed/>
    <w:rsid w:val="00C31A1D"/>
  </w:style>
  <w:style w:type="numbering" w:customStyle="1" w:styleId="NoList3243">
    <w:name w:val="No List3243"/>
    <w:next w:val="a5"/>
    <w:uiPriority w:val="99"/>
    <w:semiHidden/>
    <w:unhideWhenUsed/>
    <w:rsid w:val="00C31A1D"/>
  </w:style>
  <w:style w:type="numbering" w:customStyle="1" w:styleId="NoList4233">
    <w:name w:val="No List4233"/>
    <w:next w:val="a5"/>
    <w:uiPriority w:val="99"/>
    <w:semiHidden/>
    <w:unhideWhenUsed/>
    <w:rsid w:val="00C31A1D"/>
  </w:style>
  <w:style w:type="numbering" w:customStyle="1" w:styleId="NoList21133">
    <w:name w:val="No List21133"/>
    <w:next w:val="a5"/>
    <w:uiPriority w:val="99"/>
    <w:semiHidden/>
    <w:unhideWhenUsed/>
    <w:rsid w:val="00C31A1D"/>
  </w:style>
  <w:style w:type="numbering" w:customStyle="1" w:styleId="NoList31133">
    <w:name w:val="No List31133"/>
    <w:next w:val="a5"/>
    <w:uiPriority w:val="99"/>
    <w:semiHidden/>
    <w:unhideWhenUsed/>
    <w:rsid w:val="00C31A1D"/>
  </w:style>
  <w:style w:type="numbering" w:customStyle="1" w:styleId="NoList41133">
    <w:name w:val="No List41133"/>
    <w:next w:val="a5"/>
    <w:uiPriority w:val="99"/>
    <w:semiHidden/>
    <w:unhideWhenUsed/>
    <w:rsid w:val="00C31A1D"/>
  </w:style>
  <w:style w:type="numbering" w:customStyle="1" w:styleId="111330">
    <w:name w:val="无列表11133"/>
    <w:next w:val="a5"/>
    <w:semiHidden/>
    <w:rsid w:val="00C31A1D"/>
  </w:style>
  <w:style w:type="numbering" w:customStyle="1" w:styleId="NoList111133">
    <w:name w:val="No List111133"/>
    <w:next w:val="a5"/>
    <w:uiPriority w:val="99"/>
    <w:semiHidden/>
    <w:unhideWhenUsed/>
    <w:rsid w:val="00C31A1D"/>
  </w:style>
  <w:style w:type="numbering" w:customStyle="1" w:styleId="NoList12133">
    <w:name w:val="No List12133"/>
    <w:next w:val="a5"/>
    <w:uiPriority w:val="99"/>
    <w:semiHidden/>
    <w:unhideWhenUsed/>
    <w:rsid w:val="00C31A1D"/>
  </w:style>
  <w:style w:type="numbering" w:customStyle="1" w:styleId="NoList22133">
    <w:name w:val="No List22133"/>
    <w:next w:val="a5"/>
    <w:uiPriority w:val="99"/>
    <w:semiHidden/>
    <w:unhideWhenUsed/>
    <w:rsid w:val="00C31A1D"/>
  </w:style>
  <w:style w:type="numbering" w:customStyle="1" w:styleId="NoList32133">
    <w:name w:val="No List32133"/>
    <w:next w:val="a5"/>
    <w:uiPriority w:val="99"/>
    <w:semiHidden/>
    <w:unhideWhenUsed/>
    <w:rsid w:val="00C31A1D"/>
  </w:style>
  <w:style w:type="table" w:customStyle="1" w:styleId="180">
    <w:name w:val="网格型1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C31A1D"/>
  </w:style>
  <w:style w:type="numbering" w:customStyle="1" w:styleId="1530">
    <w:name w:val="无列表153"/>
    <w:next w:val="a5"/>
    <w:semiHidden/>
    <w:rsid w:val="00C31A1D"/>
  </w:style>
  <w:style w:type="numbering" w:customStyle="1" w:styleId="1531">
    <w:name w:val="リストなし153"/>
    <w:next w:val="a5"/>
    <w:uiPriority w:val="99"/>
    <w:semiHidden/>
    <w:unhideWhenUsed/>
    <w:rsid w:val="00C31A1D"/>
  </w:style>
  <w:style w:type="table" w:customStyle="1" w:styleId="2240">
    <w:name w:val="古典型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C31A1D"/>
  </w:style>
  <w:style w:type="numbering" w:customStyle="1" w:styleId="1153">
    <w:name w:val="无列表1153"/>
    <w:next w:val="a5"/>
    <w:semiHidden/>
    <w:rsid w:val="00C31A1D"/>
  </w:style>
  <w:style w:type="numbering" w:customStyle="1" w:styleId="11430">
    <w:name w:val="リストなし1143"/>
    <w:next w:val="a5"/>
    <w:uiPriority w:val="99"/>
    <w:semiHidden/>
    <w:unhideWhenUsed/>
    <w:rsid w:val="00C31A1D"/>
  </w:style>
  <w:style w:type="table" w:customStyle="1" w:styleId="TableClassic2124">
    <w:name w:val="Table Classic 21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C31A1D"/>
  </w:style>
  <w:style w:type="numbering" w:customStyle="1" w:styleId="NoList363">
    <w:name w:val="No List363"/>
    <w:next w:val="a5"/>
    <w:uiPriority w:val="99"/>
    <w:semiHidden/>
    <w:unhideWhenUsed/>
    <w:rsid w:val="00C31A1D"/>
  </w:style>
  <w:style w:type="numbering" w:customStyle="1" w:styleId="NoList1153">
    <w:name w:val="No List1153"/>
    <w:next w:val="a5"/>
    <w:uiPriority w:val="99"/>
    <w:semiHidden/>
    <w:unhideWhenUsed/>
    <w:rsid w:val="00C31A1D"/>
  </w:style>
  <w:style w:type="numbering" w:customStyle="1" w:styleId="NoList463">
    <w:name w:val="No List463"/>
    <w:next w:val="a5"/>
    <w:uiPriority w:val="99"/>
    <w:semiHidden/>
    <w:unhideWhenUsed/>
    <w:rsid w:val="00C31A1D"/>
  </w:style>
  <w:style w:type="numbering" w:customStyle="1" w:styleId="NoList553">
    <w:name w:val="No List553"/>
    <w:next w:val="a5"/>
    <w:uiPriority w:val="99"/>
    <w:semiHidden/>
    <w:unhideWhenUsed/>
    <w:rsid w:val="00C31A1D"/>
  </w:style>
  <w:style w:type="numbering" w:customStyle="1" w:styleId="NoList11153">
    <w:name w:val="No List11153"/>
    <w:next w:val="a5"/>
    <w:uiPriority w:val="99"/>
    <w:semiHidden/>
    <w:unhideWhenUsed/>
    <w:rsid w:val="00C31A1D"/>
  </w:style>
  <w:style w:type="numbering" w:customStyle="1" w:styleId="NoList2153">
    <w:name w:val="No List2153"/>
    <w:next w:val="a5"/>
    <w:uiPriority w:val="99"/>
    <w:semiHidden/>
    <w:unhideWhenUsed/>
    <w:rsid w:val="00C31A1D"/>
  </w:style>
  <w:style w:type="numbering" w:customStyle="1" w:styleId="NoList3153">
    <w:name w:val="No List3153"/>
    <w:next w:val="a5"/>
    <w:uiPriority w:val="99"/>
    <w:semiHidden/>
    <w:unhideWhenUsed/>
    <w:rsid w:val="00C31A1D"/>
  </w:style>
  <w:style w:type="numbering" w:customStyle="1" w:styleId="NoList4153">
    <w:name w:val="No List4153"/>
    <w:next w:val="a5"/>
    <w:uiPriority w:val="99"/>
    <w:semiHidden/>
    <w:unhideWhenUsed/>
    <w:rsid w:val="00C31A1D"/>
  </w:style>
  <w:style w:type="numbering" w:customStyle="1" w:styleId="NoList653">
    <w:name w:val="No List653"/>
    <w:next w:val="a5"/>
    <w:uiPriority w:val="99"/>
    <w:semiHidden/>
    <w:unhideWhenUsed/>
    <w:rsid w:val="00C31A1D"/>
  </w:style>
  <w:style w:type="numbering" w:customStyle="1" w:styleId="NoList753">
    <w:name w:val="No List753"/>
    <w:next w:val="a5"/>
    <w:uiPriority w:val="99"/>
    <w:semiHidden/>
    <w:unhideWhenUsed/>
    <w:rsid w:val="00C31A1D"/>
  </w:style>
  <w:style w:type="numbering" w:customStyle="1" w:styleId="NoList1253">
    <w:name w:val="No List1253"/>
    <w:next w:val="a5"/>
    <w:uiPriority w:val="99"/>
    <w:semiHidden/>
    <w:unhideWhenUsed/>
    <w:rsid w:val="00C31A1D"/>
  </w:style>
  <w:style w:type="numbering" w:customStyle="1" w:styleId="NoList2253">
    <w:name w:val="No List2253"/>
    <w:next w:val="a5"/>
    <w:uiPriority w:val="99"/>
    <w:semiHidden/>
    <w:unhideWhenUsed/>
    <w:rsid w:val="00C31A1D"/>
  </w:style>
  <w:style w:type="numbering" w:customStyle="1" w:styleId="NoList3253">
    <w:name w:val="No List3253"/>
    <w:next w:val="a5"/>
    <w:uiPriority w:val="99"/>
    <w:semiHidden/>
    <w:unhideWhenUsed/>
    <w:rsid w:val="00C31A1D"/>
  </w:style>
  <w:style w:type="numbering" w:customStyle="1" w:styleId="NoList4243">
    <w:name w:val="No List4243"/>
    <w:next w:val="a5"/>
    <w:uiPriority w:val="99"/>
    <w:semiHidden/>
    <w:unhideWhenUsed/>
    <w:rsid w:val="00C31A1D"/>
  </w:style>
  <w:style w:type="numbering" w:customStyle="1" w:styleId="NoList5143">
    <w:name w:val="No List5143"/>
    <w:next w:val="a5"/>
    <w:uiPriority w:val="99"/>
    <w:semiHidden/>
    <w:unhideWhenUsed/>
    <w:rsid w:val="00C31A1D"/>
  </w:style>
  <w:style w:type="numbering" w:customStyle="1" w:styleId="NoList21143">
    <w:name w:val="No List21143"/>
    <w:next w:val="a5"/>
    <w:uiPriority w:val="99"/>
    <w:semiHidden/>
    <w:unhideWhenUsed/>
    <w:rsid w:val="00C31A1D"/>
  </w:style>
  <w:style w:type="numbering" w:customStyle="1" w:styleId="NoList31143">
    <w:name w:val="No List31143"/>
    <w:next w:val="a5"/>
    <w:uiPriority w:val="99"/>
    <w:semiHidden/>
    <w:unhideWhenUsed/>
    <w:rsid w:val="00C31A1D"/>
  </w:style>
  <w:style w:type="numbering" w:customStyle="1" w:styleId="NoList41143">
    <w:name w:val="No List41143"/>
    <w:next w:val="a5"/>
    <w:uiPriority w:val="99"/>
    <w:semiHidden/>
    <w:unhideWhenUsed/>
    <w:rsid w:val="00C31A1D"/>
  </w:style>
  <w:style w:type="numbering" w:customStyle="1" w:styleId="NoList6143">
    <w:name w:val="No List6143"/>
    <w:next w:val="a5"/>
    <w:uiPriority w:val="99"/>
    <w:semiHidden/>
    <w:unhideWhenUsed/>
    <w:rsid w:val="00C31A1D"/>
  </w:style>
  <w:style w:type="numbering" w:customStyle="1" w:styleId="11143">
    <w:name w:val="无列表11143"/>
    <w:next w:val="a5"/>
    <w:semiHidden/>
    <w:rsid w:val="00C31A1D"/>
  </w:style>
  <w:style w:type="numbering" w:customStyle="1" w:styleId="NoList111143">
    <w:name w:val="No List111143"/>
    <w:next w:val="a5"/>
    <w:uiPriority w:val="99"/>
    <w:semiHidden/>
    <w:unhideWhenUsed/>
    <w:rsid w:val="00C31A1D"/>
  </w:style>
  <w:style w:type="numbering" w:customStyle="1" w:styleId="NoList7143">
    <w:name w:val="No List7143"/>
    <w:next w:val="a5"/>
    <w:uiPriority w:val="99"/>
    <w:semiHidden/>
    <w:unhideWhenUsed/>
    <w:rsid w:val="00C31A1D"/>
  </w:style>
  <w:style w:type="numbering" w:customStyle="1" w:styleId="NoList12143">
    <w:name w:val="No List12143"/>
    <w:next w:val="a5"/>
    <w:uiPriority w:val="99"/>
    <w:semiHidden/>
    <w:unhideWhenUsed/>
    <w:rsid w:val="00C31A1D"/>
  </w:style>
  <w:style w:type="numbering" w:customStyle="1" w:styleId="NoList22143">
    <w:name w:val="No List22143"/>
    <w:next w:val="a5"/>
    <w:uiPriority w:val="99"/>
    <w:semiHidden/>
    <w:unhideWhenUsed/>
    <w:rsid w:val="00C31A1D"/>
  </w:style>
  <w:style w:type="numbering" w:customStyle="1" w:styleId="NoList32143">
    <w:name w:val="No List32143"/>
    <w:next w:val="a5"/>
    <w:uiPriority w:val="99"/>
    <w:semiHidden/>
    <w:unhideWhenUsed/>
    <w:rsid w:val="00C31A1D"/>
  </w:style>
  <w:style w:type="numbering" w:customStyle="1" w:styleId="NoList843">
    <w:name w:val="No List843"/>
    <w:next w:val="a5"/>
    <w:uiPriority w:val="99"/>
    <w:semiHidden/>
    <w:unhideWhenUsed/>
    <w:rsid w:val="00C31A1D"/>
  </w:style>
  <w:style w:type="numbering" w:customStyle="1" w:styleId="NoList943">
    <w:name w:val="No List943"/>
    <w:next w:val="a5"/>
    <w:uiPriority w:val="99"/>
    <w:semiHidden/>
    <w:unhideWhenUsed/>
    <w:rsid w:val="00C31A1D"/>
  </w:style>
  <w:style w:type="numbering" w:customStyle="1" w:styleId="NoList8143">
    <w:name w:val="No List8143"/>
    <w:next w:val="a5"/>
    <w:uiPriority w:val="99"/>
    <w:semiHidden/>
    <w:unhideWhenUsed/>
    <w:rsid w:val="00C31A1D"/>
  </w:style>
  <w:style w:type="numbering" w:customStyle="1" w:styleId="NoList9133">
    <w:name w:val="No List9133"/>
    <w:next w:val="a5"/>
    <w:uiPriority w:val="99"/>
    <w:semiHidden/>
    <w:unhideWhenUsed/>
    <w:rsid w:val="00C31A1D"/>
  </w:style>
  <w:style w:type="numbering" w:customStyle="1" w:styleId="LFO1943">
    <w:name w:val="LFO1943"/>
    <w:basedOn w:val="a5"/>
    <w:rsid w:val="00C31A1D"/>
  </w:style>
  <w:style w:type="numbering" w:customStyle="1" w:styleId="NoList1033">
    <w:name w:val="No List1033"/>
    <w:next w:val="a5"/>
    <w:uiPriority w:val="99"/>
    <w:semiHidden/>
    <w:unhideWhenUsed/>
    <w:rsid w:val="00C31A1D"/>
  </w:style>
  <w:style w:type="numbering" w:customStyle="1" w:styleId="LFO19133">
    <w:name w:val="LFO19133"/>
    <w:basedOn w:val="a5"/>
    <w:rsid w:val="00C31A1D"/>
  </w:style>
  <w:style w:type="numbering" w:customStyle="1" w:styleId="1213">
    <w:name w:val="无列表1213"/>
    <w:next w:val="a5"/>
    <w:semiHidden/>
    <w:rsid w:val="00C31A1D"/>
  </w:style>
  <w:style w:type="numbering" w:customStyle="1" w:styleId="12130">
    <w:name w:val="リストなし1213"/>
    <w:next w:val="a5"/>
    <w:uiPriority w:val="99"/>
    <w:semiHidden/>
    <w:unhideWhenUsed/>
    <w:rsid w:val="00C31A1D"/>
  </w:style>
  <w:style w:type="numbering" w:customStyle="1" w:styleId="111131">
    <w:name w:val="リストなし11113"/>
    <w:next w:val="a5"/>
    <w:uiPriority w:val="99"/>
    <w:semiHidden/>
    <w:unhideWhenUsed/>
    <w:rsid w:val="00C31A1D"/>
  </w:style>
  <w:style w:type="numbering" w:customStyle="1" w:styleId="NoList1313">
    <w:name w:val="No List1313"/>
    <w:next w:val="a5"/>
    <w:uiPriority w:val="99"/>
    <w:semiHidden/>
    <w:unhideWhenUsed/>
    <w:rsid w:val="00C31A1D"/>
  </w:style>
  <w:style w:type="numbering" w:customStyle="1" w:styleId="NoList2313">
    <w:name w:val="No List2313"/>
    <w:next w:val="a5"/>
    <w:uiPriority w:val="99"/>
    <w:semiHidden/>
    <w:unhideWhenUsed/>
    <w:rsid w:val="00C31A1D"/>
  </w:style>
  <w:style w:type="numbering" w:customStyle="1" w:styleId="NoList3313">
    <w:name w:val="No List3313"/>
    <w:next w:val="a5"/>
    <w:uiPriority w:val="99"/>
    <w:semiHidden/>
    <w:unhideWhenUsed/>
    <w:rsid w:val="00C31A1D"/>
  </w:style>
  <w:style w:type="numbering" w:customStyle="1" w:styleId="NoList4313">
    <w:name w:val="No List4313"/>
    <w:next w:val="a5"/>
    <w:uiPriority w:val="99"/>
    <w:semiHidden/>
    <w:unhideWhenUsed/>
    <w:rsid w:val="00C31A1D"/>
  </w:style>
  <w:style w:type="numbering" w:customStyle="1" w:styleId="NoList5213">
    <w:name w:val="No List5213"/>
    <w:next w:val="a5"/>
    <w:uiPriority w:val="99"/>
    <w:semiHidden/>
    <w:unhideWhenUsed/>
    <w:rsid w:val="00C31A1D"/>
  </w:style>
  <w:style w:type="numbering" w:customStyle="1" w:styleId="NoList6213">
    <w:name w:val="No List6213"/>
    <w:next w:val="a5"/>
    <w:uiPriority w:val="99"/>
    <w:semiHidden/>
    <w:unhideWhenUsed/>
    <w:rsid w:val="00C31A1D"/>
  </w:style>
  <w:style w:type="numbering" w:customStyle="1" w:styleId="NoList7213">
    <w:name w:val="No List7213"/>
    <w:next w:val="a5"/>
    <w:uiPriority w:val="99"/>
    <w:semiHidden/>
    <w:unhideWhenUsed/>
    <w:rsid w:val="00C31A1D"/>
  </w:style>
  <w:style w:type="numbering" w:customStyle="1" w:styleId="NoList11213">
    <w:name w:val="No List11213"/>
    <w:next w:val="a5"/>
    <w:uiPriority w:val="99"/>
    <w:semiHidden/>
    <w:unhideWhenUsed/>
    <w:rsid w:val="00C31A1D"/>
  </w:style>
  <w:style w:type="numbering" w:customStyle="1" w:styleId="NoList21213">
    <w:name w:val="No List21213"/>
    <w:next w:val="a5"/>
    <w:uiPriority w:val="99"/>
    <w:semiHidden/>
    <w:unhideWhenUsed/>
    <w:rsid w:val="00C31A1D"/>
  </w:style>
  <w:style w:type="numbering" w:customStyle="1" w:styleId="NoList31213">
    <w:name w:val="No List31213"/>
    <w:next w:val="a5"/>
    <w:uiPriority w:val="99"/>
    <w:semiHidden/>
    <w:unhideWhenUsed/>
    <w:rsid w:val="00C31A1D"/>
  </w:style>
  <w:style w:type="numbering" w:customStyle="1" w:styleId="NoList41213">
    <w:name w:val="No List41213"/>
    <w:next w:val="a5"/>
    <w:uiPriority w:val="99"/>
    <w:semiHidden/>
    <w:unhideWhenUsed/>
    <w:rsid w:val="00C31A1D"/>
  </w:style>
  <w:style w:type="numbering" w:customStyle="1" w:styleId="NoList51113">
    <w:name w:val="No List51113"/>
    <w:next w:val="a5"/>
    <w:uiPriority w:val="99"/>
    <w:semiHidden/>
    <w:unhideWhenUsed/>
    <w:rsid w:val="00C31A1D"/>
  </w:style>
  <w:style w:type="numbering" w:customStyle="1" w:styleId="NoList61113">
    <w:name w:val="No List61113"/>
    <w:next w:val="a5"/>
    <w:uiPriority w:val="99"/>
    <w:semiHidden/>
    <w:unhideWhenUsed/>
    <w:rsid w:val="00C31A1D"/>
  </w:style>
  <w:style w:type="numbering" w:customStyle="1" w:styleId="NoList71113">
    <w:name w:val="No List71113"/>
    <w:next w:val="a5"/>
    <w:uiPriority w:val="99"/>
    <w:semiHidden/>
    <w:unhideWhenUsed/>
    <w:rsid w:val="00C31A1D"/>
  </w:style>
  <w:style w:type="numbering" w:customStyle="1" w:styleId="NoList81113">
    <w:name w:val="No List81113"/>
    <w:next w:val="a5"/>
    <w:uiPriority w:val="99"/>
    <w:semiHidden/>
    <w:unhideWhenUsed/>
    <w:rsid w:val="00C31A1D"/>
  </w:style>
  <w:style w:type="numbering" w:customStyle="1" w:styleId="NoList12213">
    <w:name w:val="No List12213"/>
    <w:next w:val="a5"/>
    <w:uiPriority w:val="99"/>
    <w:semiHidden/>
    <w:rsid w:val="00C31A1D"/>
  </w:style>
  <w:style w:type="numbering" w:customStyle="1" w:styleId="NoList111213">
    <w:name w:val="No List111213"/>
    <w:next w:val="a5"/>
    <w:uiPriority w:val="99"/>
    <w:semiHidden/>
    <w:unhideWhenUsed/>
    <w:rsid w:val="00C31A1D"/>
  </w:style>
  <w:style w:type="numbering" w:customStyle="1" w:styleId="11213">
    <w:name w:val="无列表11213"/>
    <w:next w:val="a5"/>
    <w:semiHidden/>
    <w:rsid w:val="00C31A1D"/>
  </w:style>
  <w:style w:type="numbering" w:customStyle="1" w:styleId="NoList22213">
    <w:name w:val="No List22213"/>
    <w:next w:val="a5"/>
    <w:uiPriority w:val="99"/>
    <w:semiHidden/>
    <w:unhideWhenUsed/>
    <w:rsid w:val="00C31A1D"/>
  </w:style>
  <w:style w:type="numbering" w:customStyle="1" w:styleId="NoList32213">
    <w:name w:val="No List32213"/>
    <w:next w:val="a5"/>
    <w:uiPriority w:val="99"/>
    <w:semiHidden/>
    <w:unhideWhenUsed/>
    <w:rsid w:val="00C31A1D"/>
  </w:style>
  <w:style w:type="numbering" w:customStyle="1" w:styleId="NoList42113">
    <w:name w:val="No List42113"/>
    <w:next w:val="a5"/>
    <w:uiPriority w:val="99"/>
    <w:semiHidden/>
    <w:unhideWhenUsed/>
    <w:rsid w:val="00C31A1D"/>
  </w:style>
  <w:style w:type="numbering" w:customStyle="1" w:styleId="NoList211113">
    <w:name w:val="No List211113"/>
    <w:next w:val="a5"/>
    <w:uiPriority w:val="99"/>
    <w:semiHidden/>
    <w:unhideWhenUsed/>
    <w:rsid w:val="00C31A1D"/>
  </w:style>
  <w:style w:type="numbering" w:customStyle="1" w:styleId="NoList311113">
    <w:name w:val="No List311113"/>
    <w:next w:val="a5"/>
    <w:uiPriority w:val="99"/>
    <w:semiHidden/>
    <w:unhideWhenUsed/>
    <w:rsid w:val="00C31A1D"/>
  </w:style>
  <w:style w:type="numbering" w:customStyle="1" w:styleId="NoList411113">
    <w:name w:val="No List411113"/>
    <w:next w:val="a5"/>
    <w:uiPriority w:val="99"/>
    <w:semiHidden/>
    <w:unhideWhenUsed/>
    <w:rsid w:val="00C31A1D"/>
  </w:style>
  <w:style w:type="numbering" w:customStyle="1" w:styleId="111113">
    <w:name w:val="无列表111113"/>
    <w:next w:val="a5"/>
    <w:semiHidden/>
    <w:rsid w:val="00C31A1D"/>
  </w:style>
  <w:style w:type="numbering" w:customStyle="1" w:styleId="NoList1111113">
    <w:name w:val="No List1111113"/>
    <w:next w:val="a5"/>
    <w:uiPriority w:val="99"/>
    <w:semiHidden/>
    <w:unhideWhenUsed/>
    <w:rsid w:val="00C31A1D"/>
  </w:style>
  <w:style w:type="numbering" w:customStyle="1" w:styleId="NoList121113">
    <w:name w:val="No List121113"/>
    <w:next w:val="a5"/>
    <w:uiPriority w:val="99"/>
    <w:semiHidden/>
    <w:unhideWhenUsed/>
    <w:rsid w:val="00C31A1D"/>
  </w:style>
  <w:style w:type="numbering" w:customStyle="1" w:styleId="NoList221113">
    <w:name w:val="No List221113"/>
    <w:next w:val="a5"/>
    <w:uiPriority w:val="99"/>
    <w:semiHidden/>
    <w:unhideWhenUsed/>
    <w:rsid w:val="00C31A1D"/>
  </w:style>
  <w:style w:type="numbering" w:customStyle="1" w:styleId="NoList321113">
    <w:name w:val="No List321113"/>
    <w:next w:val="a5"/>
    <w:uiPriority w:val="99"/>
    <w:semiHidden/>
    <w:unhideWhenUsed/>
    <w:rsid w:val="00C31A1D"/>
  </w:style>
  <w:style w:type="numbering" w:customStyle="1" w:styleId="NoList1413">
    <w:name w:val="No List1413"/>
    <w:next w:val="a5"/>
    <w:uiPriority w:val="99"/>
    <w:semiHidden/>
    <w:unhideWhenUsed/>
    <w:rsid w:val="00C31A1D"/>
  </w:style>
  <w:style w:type="numbering" w:customStyle="1" w:styleId="NoList1513">
    <w:name w:val="No List1513"/>
    <w:next w:val="a5"/>
    <w:uiPriority w:val="99"/>
    <w:semiHidden/>
    <w:unhideWhenUsed/>
    <w:rsid w:val="00C31A1D"/>
  </w:style>
  <w:style w:type="numbering" w:customStyle="1" w:styleId="NoList2413">
    <w:name w:val="No List2413"/>
    <w:next w:val="a5"/>
    <w:uiPriority w:val="99"/>
    <w:semiHidden/>
    <w:unhideWhenUsed/>
    <w:rsid w:val="00C31A1D"/>
  </w:style>
  <w:style w:type="numbering" w:customStyle="1" w:styleId="NoList3413">
    <w:name w:val="No List3413"/>
    <w:next w:val="a5"/>
    <w:uiPriority w:val="99"/>
    <w:semiHidden/>
    <w:unhideWhenUsed/>
    <w:rsid w:val="00C31A1D"/>
  </w:style>
  <w:style w:type="numbering" w:customStyle="1" w:styleId="NoList4413">
    <w:name w:val="No List4413"/>
    <w:next w:val="a5"/>
    <w:uiPriority w:val="99"/>
    <w:semiHidden/>
    <w:unhideWhenUsed/>
    <w:rsid w:val="00C31A1D"/>
  </w:style>
  <w:style w:type="numbering" w:customStyle="1" w:styleId="NoList5313">
    <w:name w:val="No List5313"/>
    <w:next w:val="a5"/>
    <w:uiPriority w:val="99"/>
    <w:semiHidden/>
    <w:unhideWhenUsed/>
    <w:rsid w:val="00C31A1D"/>
  </w:style>
  <w:style w:type="numbering" w:customStyle="1" w:styleId="NoList6313">
    <w:name w:val="No List6313"/>
    <w:next w:val="a5"/>
    <w:uiPriority w:val="99"/>
    <w:semiHidden/>
    <w:unhideWhenUsed/>
    <w:rsid w:val="00C31A1D"/>
  </w:style>
  <w:style w:type="numbering" w:customStyle="1" w:styleId="NoList7313">
    <w:name w:val="No List7313"/>
    <w:next w:val="a5"/>
    <w:uiPriority w:val="99"/>
    <w:semiHidden/>
    <w:unhideWhenUsed/>
    <w:rsid w:val="00C31A1D"/>
  </w:style>
  <w:style w:type="numbering" w:customStyle="1" w:styleId="NoList8213">
    <w:name w:val="No List8213"/>
    <w:next w:val="a5"/>
    <w:uiPriority w:val="99"/>
    <w:semiHidden/>
    <w:unhideWhenUsed/>
    <w:rsid w:val="00C31A1D"/>
  </w:style>
  <w:style w:type="numbering" w:customStyle="1" w:styleId="NoList9213">
    <w:name w:val="No List9213"/>
    <w:next w:val="a5"/>
    <w:uiPriority w:val="99"/>
    <w:semiHidden/>
    <w:unhideWhenUsed/>
    <w:rsid w:val="00C31A1D"/>
  </w:style>
  <w:style w:type="numbering" w:customStyle="1" w:styleId="NoList11313">
    <w:name w:val="No List11313"/>
    <w:next w:val="a5"/>
    <w:uiPriority w:val="99"/>
    <w:semiHidden/>
    <w:unhideWhenUsed/>
    <w:rsid w:val="00C31A1D"/>
  </w:style>
  <w:style w:type="numbering" w:customStyle="1" w:styleId="NoList21313">
    <w:name w:val="No List21313"/>
    <w:next w:val="a5"/>
    <w:uiPriority w:val="99"/>
    <w:semiHidden/>
    <w:unhideWhenUsed/>
    <w:rsid w:val="00C31A1D"/>
  </w:style>
  <w:style w:type="numbering" w:customStyle="1" w:styleId="NoList31313">
    <w:name w:val="No List31313"/>
    <w:next w:val="a5"/>
    <w:uiPriority w:val="99"/>
    <w:semiHidden/>
    <w:unhideWhenUsed/>
    <w:rsid w:val="00C31A1D"/>
  </w:style>
  <w:style w:type="numbering" w:customStyle="1" w:styleId="NoList41313">
    <w:name w:val="No List41313"/>
    <w:next w:val="a5"/>
    <w:uiPriority w:val="99"/>
    <w:semiHidden/>
    <w:unhideWhenUsed/>
    <w:rsid w:val="00C31A1D"/>
  </w:style>
  <w:style w:type="numbering" w:customStyle="1" w:styleId="NoList51213">
    <w:name w:val="No List51213"/>
    <w:next w:val="a5"/>
    <w:uiPriority w:val="99"/>
    <w:semiHidden/>
    <w:unhideWhenUsed/>
    <w:rsid w:val="00C31A1D"/>
  </w:style>
  <w:style w:type="numbering" w:customStyle="1" w:styleId="NoList61213">
    <w:name w:val="No List61213"/>
    <w:next w:val="a5"/>
    <w:uiPriority w:val="99"/>
    <w:semiHidden/>
    <w:unhideWhenUsed/>
    <w:rsid w:val="00C31A1D"/>
  </w:style>
  <w:style w:type="numbering" w:customStyle="1" w:styleId="NoList71213">
    <w:name w:val="No List71213"/>
    <w:next w:val="a5"/>
    <w:uiPriority w:val="99"/>
    <w:semiHidden/>
    <w:unhideWhenUsed/>
    <w:rsid w:val="00C31A1D"/>
  </w:style>
  <w:style w:type="numbering" w:customStyle="1" w:styleId="NoList81213">
    <w:name w:val="No List81213"/>
    <w:next w:val="a5"/>
    <w:uiPriority w:val="99"/>
    <w:semiHidden/>
    <w:unhideWhenUsed/>
    <w:rsid w:val="00C31A1D"/>
  </w:style>
  <w:style w:type="numbering" w:customStyle="1" w:styleId="NoList91113">
    <w:name w:val="No List91113"/>
    <w:next w:val="a5"/>
    <w:uiPriority w:val="99"/>
    <w:semiHidden/>
    <w:unhideWhenUsed/>
    <w:rsid w:val="00C31A1D"/>
  </w:style>
  <w:style w:type="numbering" w:customStyle="1" w:styleId="LFO19213">
    <w:name w:val="LFO19213"/>
    <w:basedOn w:val="a5"/>
    <w:rsid w:val="00C31A1D"/>
  </w:style>
  <w:style w:type="numbering" w:customStyle="1" w:styleId="NoList10113">
    <w:name w:val="No List10113"/>
    <w:next w:val="a5"/>
    <w:uiPriority w:val="99"/>
    <w:semiHidden/>
    <w:unhideWhenUsed/>
    <w:rsid w:val="00C31A1D"/>
  </w:style>
  <w:style w:type="numbering" w:customStyle="1" w:styleId="LFO191113">
    <w:name w:val="LFO191113"/>
    <w:basedOn w:val="a5"/>
    <w:rsid w:val="00C31A1D"/>
  </w:style>
  <w:style w:type="numbering" w:customStyle="1" w:styleId="NoList12313">
    <w:name w:val="No List12313"/>
    <w:next w:val="a5"/>
    <w:uiPriority w:val="99"/>
    <w:semiHidden/>
    <w:rsid w:val="00C31A1D"/>
  </w:style>
  <w:style w:type="numbering" w:customStyle="1" w:styleId="NoList111313">
    <w:name w:val="No List111313"/>
    <w:next w:val="a5"/>
    <w:uiPriority w:val="99"/>
    <w:semiHidden/>
    <w:unhideWhenUsed/>
    <w:rsid w:val="00C31A1D"/>
  </w:style>
  <w:style w:type="numbering" w:customStyle="1" w:styleId="1313">
    <w:name w:val="无列表1313"/>
    <w:next w:val="a5"/>
    <w:semiHidden/>
    <w:rsid w:val="00C31A1D"/>
  </w:style>
  <w:style w:type="numbering" w:customStyle="1" w:styleId="13130">
    <w:name w:val="リストなし1313"/>
    <w:next w:val="a5"/>
    <w:uiPriority w:val="99"/>
    <w:semiHidden/>
    <w:unhideWhenUsed/>
    <w:rsid w:val="00C31A1D"/>
  </w:style>
  <w:style w:type="numbering" w:customStyle="1" w:styleId="11313">
    <w:name w:val="无列表11313"/>
    <w:next w:val="a5"/>
    <w:semiHidden/>
    <w:rsid w:val="00C31A1D"/>
  </w:style>
  <w:style w:type="numbering" w:customStyle="1" w:styleId="112130">
    <w:name w:val="リストなし11213"/>
    <w:next w:val="a5"/>
    <w:uiPriority w:val="99"/>
    <w:semiHidden/>
    <w:unhideWhenUsed/>
    <w:rsid w:val="00C31A1D"/>
  </w:style>
  <w:style w:type="numbering" w:customStyle="1" w:styleId="NoList22313">
    <w:name w:val="No List22313"/>
    <w:next w:val="a5"/>
    <w:uiPriority w:val="99"/>
    <w:semiHidden/>
    <w:unhideWhenUsed/>
    <w:rsid w:val="00C31A1D"/>
  </w:style>
  <w:style w:type="numbering" w:customStyle="1" w:styleId="NoList32313">
    <w:name w:val="No List32313"/>
    <w:next w:val="a5"/>
    <w:uiPriority w:val="99"/>
    <w:semiHidden/>
    <w:unhideWhenUsed/>
    <w:rsid w:val="00C31A1D"/>
  </w:style>
  <w:style w:type="numbering" w:customStyle="1" w:styleId="NoList42213">
    <w:name w:val="No List42213"/>
    <w:next w:val="a5"/>
    <w:uiPriority w:val="99"/>
    <w:semiHidden/>
    <w:unhideWhenUsed/>
    <w:rsid w:val="00C31A1D"/>
  </w:style>
  <w:style w:type="numbering" w:customStyle="1" w:styleId="NoList211213">
    <w:name w:val="No List211213"/>
    <w:next w:val="a5"/>
    <w:uiPriority w:val="99"/>
    <w:semiHidden/>
    <w:unhideWhenUsed/>
    <w:rsid w:val="00C31A1D"/>
  </w:style>
  <w:style w:type="numbering" w:customStyle="1" w:styleId="NoList311213">
    <w:name w:val="No List311213"/>
    <w:next w:val="a5"/>
    <w:uiPriority w:val="99"/>
    <w:semiHidden/>
    <w:unhideWhenUsed/>
    <w:rsid w:val="00C31A1D"/>
  </w:style>
  <w:style w:type="numbering" w:customStyle="1" w:styleId="NoList411213">
    <w:name w:val="No List411213"/>
    <w:next w:val="a5"/>
    <w:uiPriority w:val="99"/>
    <w:semiHidden/>
    <w:unhideWhenUsed/>
    <w:rsid w:val="00C31A1D"/>
  </w:style>
  <w:style w:type="numbering" w:customStyle="1" w:styleId="111213">
    <w:name w:val="无列表111213"/>
    <w:next w:val="a5"/>
    <w:semiHidden/>
    <w:rsid w:val="00C31A1D"/>
  </w:style>
  <w:style w:type="numbering" w:customStyle="1" w:styleId="NoList1111213">
    <w:name w:val="No List1111213"/>
    <w:next w:val="a5"/>
    <w:uiPriority w:val="99"/>
    <w:semiHidden/>
    <w:unhideWhenUsed/>
    <w:rsid w:val="00C31A1D"/>
  </w:style>
  <w:style w:type="numbering" w:customStyle="1" w:styleId="NoList121213">
    <w:name w:val="No List121213"/>
    <w:next w:val="a5"/>
    <w:uiPriority w:val="99"/>
    <w:semiHidden/>
    <w:unhideWhenUsed/>
    <w:rsid w:val="00C31A1D"/>
  </w:style>
  <w:style w:type="numbering" w:customStyle="1" w:styleId="NoList221213">
    <w:name w:val="No List221213"/>
    <w:next w:val="a5"/>
    <w:uiPriority w:val="99"/>
    <w:semiHidden/>
    <w:unhideWhenUsed/>
    <w:rsid w:val="00C31A1D"/>
  </w:style>
  <w:style w:type="numbering" w:customStyle="1" w:styleId="NoList321213">
    <w:name w:val="No List321213"/>
    <w:next w:val="a5"/>
    <w:uiPriority w:val="99"/>
    <w:semiHidden/>
    <w:unhideWhenUsed/>
    <w:rsid w:val="00C31A1D"/>
  </w:style>
  <w:style w:type="numbering" w:customStyle="1" w:styleId="NoList1613">
    <w:name w:val="No List1613"/>
    <w:next w:val="a5"/>
    <w:uiPriority w:val="99"/>
    <w:semiHidden/>
    <w:unhideWhenUsed/>
    <w:rsid w:val="00C31A1D"/>
  </w:style>
  <w:style w:type="numbering" w:customStyle="1" w:styleId="NoList1713">
    <w:name w:val="No List1713"/>
    <w:next w:val="a5"/>
    <w:uiPriority w:val="99"/>
    <w:semiHidden/>
    <w:unhideWhenUsed/>
    <w:rsid w:val="00C31A1D"/>
  </w:style>
  <w:style w:type="numbering" w:customStyle="1" w:styleId="NoList2513">
    <w:name w:val="No List2513"/>
    <w:next w:val="a5"/>
    <w:uiPriority w:val="99"/>
    <w:semiHidden/>
    <w:unhideWhenUsed/>
    <w:rsid w:val="00C31A1D"/>
  </w:style>
  <w:style w:type="numbering" w:customStyle="1" w:styleId="NoList3513">
    <w:name w:val="No List3513"/>
    <w:next w:val="a5"/>
    <w:uiPriority w:val="99"/>
    <w:semiHidden/>
    <w:unhideWhenUsed/>
    <w:rsid w:val="00C31A1D"/>
  </w:style>
  <w:style w:type="numbering" w:customStyle="1" w:styleId="NoList4513">
    <w:name w:val="No List4513"/>
    <w:next w:val="a5"/>
    <w:uiPriority w:val="99"/>
    <w:semiHidden/>
    <w:unhideWhenUsed/>
    <w:rsid w:val="00C31A1D"/>
  </w:style>
  <w:style w:type="numbering" w:customStyle="1" w:styleId="NoList5413">
    <w:name w:val="No List5413"/>
    <w:next w:val="a5"/>
    <w:uiPriority w:val="99"/>
    <w:semiHidden/>
    <w:unhideWhenUsed/>
    <w:rsid w:val="00C31A1D"/>
  </w:style>
  <w:style w:type="numbering" w:customStyle="1" w:styleId="NoList6413">
    <w:name w:val="No List6413"/>
    <w:next w:val="a5"/>
    <w:uiPriority w:val="99"/>
    <w:semiHidden/>
    <w:unhideWhenUsed/>
    <w:rsid w:val="00C31A1D"/>
  </w:style>
  <w:style w:type="numbering" w:customStyle="1" w:styleId="NoList7413">
    <w:name w:val="No List7413"/>
    <w:next w:val="a5"/>
    <w:uiPriority w:val="99"/>
    <w:semiHidden/>
    <w:unhideWhenUsed/>
    <w:rsid w:val="00C31A1D"/>
  </w:style>
  <w:style w:type="numbering" w:customStyle="1" w:styleId="NoList8313">
    <w:name w:val="No List8313"/>
    <w:next w:val="a5"/>
    <w:uiPriority w:val="99"/>
    <w:semiHidden/>
    <w:unhideWhenUsed/>
    <w:rsid w:val="00C31A1D"/>
  </w:style>
  <w:style w:type="numbering" w:customStyle="1" w:styleId="NoList9313">
    <w:name w:val="No List9313"/>
    <w:next w:val="a5"/>
    <w:uiPriority w:val="99"/>
    <w:semiHidden/>
    <w:unhideWhenUsed/>
    <w:rsid w:val="00C31A1D"/>
  </w:style>
  <w:style w:type="numbering" w:customStyle="1" w:styleId="NoList11413">
    <w:name w:val="No List11413"/>
    <w:next w:val="a5"/>
    <w:uiPriority w:val="99"/>
    <w:semiHidden/>
    <w:unhideWhenUsed/>
    <w:rsid w:val="00C31A1D"/>
  </w:style>
  <w:style w:type="numbering" w:customStyle="1" w:styleId="NoList21413">
    <w:name w:val="No List21413"/>
    <w:next w:val="a5"/>
    <w:uiPriority w:val="99"/>
    <w:semiHidden/>
    <w:unhideWhenUsed/>
    <w:rsid w:val="00C31A1D"/>
  </w:style>
  <w:style w:type="numbering" w:customStyle="1" w:styleId="NoList31413">
    <w:name w:val="No List31413"/>
    <w:next w:val="a5"/>
    <w:uiPriority w:val="99"/>
    <w:semiHidden/>
    <w:unhideWhenUsed/>
    <w:rsid w:val="00C31A1D"/>
  </w:style>
  <w:style w:type="numbering" w:customStyle="1" w:styleId="NoList41413">
    <w:name w:val="No List41413"/>
    <w:next w:val="a5"/>
    <w:uiPriority w:val="99"/>
    <w:semiHidden/>
    <w:unhideWhenUsed/>
    <w:rsid w:val="00C31A1D"/>
  </w:style>
  <w:style w:type="numbering" w:customStyle="1" w:styleId="NoList51313">
    <w:name w:val="No List51313"/>
    <w:next w:val="a5"/>
    <w:uiPriority w:val="99"/>
    <w:semiHidden/>
    <w:unhideWhenUsed/>
    <w:rsid w:val="00C31A1D"/>
  </w:style>
  <w:style w:type="numbering" w:customStyle="1" w:styleId="NoList61313">
    <w:name w:val="No List61313"/>
    <w:next w:val="a5"/>
    <w:uiPriority w:val="99"/>
    <w:semiHidden/>
    <w:unhideWhenUsed/>
    <w:rsid w:val="00C31A1D"/>
  </w:style>
  <w:style w:type="numbering" w:customStyle="1" w:styleId="NoList71313">
    <w:name w:val="No List71313"/>
    <w:next w:val="a5"/>
    <w:uiPriority w:val="99"/>
    <w:semiHidden/>
    <w:unhideWhenUsed/>
    <w:rsid w:val="00C31A1D"/>
  </w:style>
  <w:style w:type="numbering" w:customStyle="1" w:styleId="NoList81313">
    <w:name w:val="No List81313"/>
    <w:next w:val="a5"/>
    <w:uiPriority w:val="99"/>
    <w:semiHidden/>
    <w:unhideWhenUsed/>
    <w:rsid w:val="00C31A1D"/>
  </w:style>
  <w:style w:type="numbering" w:customStyle="1" w:styleId="NoList91213">
    <w:name w:val="No List91213"/>
    <w:next w:val="a5"/>
    <w:uiPriority w:val="99"/>
    <w:semiHidden/>
    <w:unhideWhenUsed/>
    <w:rsid w:val="00C31A1D"/>
  </w:style>
  <w:style w:type="numbering" w:customStyle="1" w:styleId="LFO19313">
    <w:name w:val="LFO19313"/>
    <w:basedOn w:val="a5"/>
    <w:rsid w:val="00C31A1D"/>
  </w:style>
  <w:style w:type="numbering" w:customStyle="1" w:styleId="NoList10213">
    <w:name w:val="No List10213"/>
    <w:next w:val="a5"/>
    <w:uiPriority w:val="99"/>
    <w:semiHidden/>
    <w:unhideWhenUsed/>
    <w:rsid w:val="00C31A1D"/>
  </w:style>
  <w:style w:type="numbering" w:customStyle="1" w:styleId="LFO191213">
    <w:name w:val="LFO191213"/>
    <w:basedOn w:val="a5"/>
    <w:rsid w:val="00C31A1D"/>
  </w:style>
  <w:style w:type="numbering" w:customStyle="1" w:styleId="NoList12413">
    <w:name w:val="No List12413"/>
    <w:next w:val="a5"/>
    <w:uiPriority w:val="99"/>
    <w:semiHidden/>
    <w:rsid w:val="00C31A1D"/>
  </w:style>
  <w:style w:type="numbering" w:customStyle="1" w:styleId="NoList111413">
    <w:name w:val="No List111413"/>
    <w:next w:val="a5"/>
    <w:uiPriority w:val="99"/>
    <w:semiHidden/>
    <w:unhideWhenUsed/>
    <w:rsid w:val="00C31A1D"/>
  </w:style>
  <w:style w:type="numbering" w:customStyle="1" w:styleId="1413">
    <w:name w:val="无列表1413"/>
    <w:next w:val="a5"/>
    <w:semiHidden/>
    <w:rsid w:val="00C31A1D"/>
  </w:style>
  <w:style w:type="numbering" w:customStyle="1" w:styleId="14130">
    <w:name w:val="リストなし1413"/>
    <w:next w:val="a5"/>
    <w:uiPriority w:val="99"/>
    <w:semiHidden/>
    <w:unhideWhenUsed/>
    <w:rsid w:val="00C31A1D"/>
  </w:style>
  <w:style w:type="numbering" w:customStyle="1" w:styleId="11413">
    <w:name w:val="无列表11413"/>
    <w:next w:val="a5"/>
    <w:semiHidden/>
    <w:rsid w:val="00C31A1D"/>
  </w:style>
  <w:style w:type="numbering" w:customStyle="1" w:styleId="113130">
    <w:name w:val="リストなし11313"/>
    <w:next w:val="a5"/>
    <w:uiPriority w:val="99"/>
    <w:semiHidden/>
    <w:unhideWhenUsed/>
    <w:rsid w:val="00C31A1D"/>
  </w:style>
  <w:style w:type="numbering" w:customStyle="1" w:styleId="NoList22413">
    <w:name w:val="No List22413"/>
    <w:next w:val="a5"/>
    <w:uiPriority w:val="99"/>
    <w:semiHidden/>
    <w:unhideWhenUsed/>
    <w:rsid w:val="00C31A1D"/>
  </w:style>
  <w:style w:type="numbering" w:customStyle="1" w:styleId="NoList32413">
    <w:name w:val="No List32413"/>
    <w:next w:val="a5"/>
    <w:uiPriority w:val="99"/>
    <w:semiHidden/>
    <w:unhideWhenUsed/>
    <w:rsid w:val="00C31A1D"/>
  </w:style>
  <w:style w:type="numbering" w:customStyle="1" w:styleId="NoList42313">
    <w:name w:val="No List42313"/>
    <w:next w:val="a5"/>
    <w:uiPriority w:val="99"/>
    <w:semiHidden/>
    <w:unhideWhenUsed/>
    <w:rsid w:val="00C31A1D"/>
  </w:style>
  <w:style w:type="numbering" w:customStyle="1" w:styleId="NoList211313">
    <w:name w:val="No List211313"/>
    <w:next w:val="a5"/>
    <w:uiPriority w:val="99"/>
    <w:semiHidden/>
    <w:unhideWhenUsed/>
    <w:rsid w:val="00C31A1D"/>
  </w:style>
  <w:style w:type="numbering" w:customStyle="1" w:styleId="NoList311313">
    <w:name w:val="No List311313"/>
    <w:next w:val="a5"/>
    <w:uiPriority w:val="99"/>
    <w:semiHidden/>
    <w:unhideWhenUsed/>
    <w:rsid w:val="00C31A1D"/>
  </w:style>
  <w:style w:type="numbering" w:customStyle="1" w:styleId="NoList411313">
    <w:name w:val="No List411313"/>
    <w:next w:val="a5"/>
    <w:uiPriority w:val="99"/>
    <w:semiHidden/>
    <w:unhideWhenUsed/>
    <w:rsid w:val="00C31A1D"/>
  </w:style>
  <w:style w:type="numbering" w:customStyle="1" w:styleId="111313">
    <w:name w:val="无列表111313"/>
    <w:next w:val="a5"/>
    <w:semiHidden/>
    <w:rsid w:val="00C31A1D"/>
  </w:style>
  <w:style w:type="numbering" w:customStyle="1" w:styleId="NoList1111313">
    <w:name w:val="No List1111313"/>
    <w:next w:val="a5"/>
    <w:uiPriority w:val="99"/>
    <w:semiHidden/>
    <w:unhideWhenUsed/>
    <w:rsid w:val="00C31A1D"/>
  </w:style>
  <w:style w:type="numbering" w:customStyle="1" w:styleId="NoList121313">
    <w:name w:val="No List121313"/>
    <w:next w:val="a5"/>
    <w:uiPriority w:val="99"/>
    <w:semiHidden/>
    <w:unhideWhenUsed/>
    <w:rsid w:val="00C31A1D"/>
  </w:style>
  <w:style w:type="numbering" w:customStyle="1" w:styleId="NoList221313">
    <w:name w:val="No List221313"/>
    <w:next w:val="a5"/>
    <w:uiPriority w:val="99"/>
    <w:semiHidden/>
    <w:unhideWhenUsed/>
    <w:rsid w:val="00C31A1D"/>
  </w:style>
  <w:style w:type="numbering" w:customStyle="1" w:styleId="NoList321313">
    <w:name w:val="No List321313"/>
    <w:next w:val="a5"/>
    <w:uiPriority w:val="99"/>
    <w:semiHidden/>
    <w:unhideWhenUsed/>
    <w:rsid w:val="00C31A1D"/>
  </w:style>
  <w:style w:type="table" w:customStyle="1" w:styleId="255">
    <w:name w:val="网格型2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2">
    <w:name w:val="Table Grid84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374</TotalTime>
  <Pages>51</Pages>
  <Words>10432</Words>
  <Characters>59463</Characters>
  <Application>Microsoft Office Word</Application>
  <DocSecurity>0</DocSecurity>
  <Lines>495</Lines>
  <Paragraphs>139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成田 岳彦(SB ﾃｸﾉﾛｼﾞｰﾕﾆｯﾄ統括)</cp:lastModifiedBy>
  <cp:revision>48</cp:revision>
  <dcterms:created xsi:type="dcterms:W3CDTF">2023-03-30T14:24:00Z</dcterms:created>
  <dcterms:modified xsi:type="dcterms:W3CDTF">2023-11-01T09:52:00Z</dcterms:modified>
</cp:coreProperties>
</file>